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939BE" w14:textId="5BC20E71" w:rsidR="00CD58FE" w:rsidRDefault="00CD58FE" w:rsidP="007D0EA7">
      <w:pPr>
        <w:pStyle w:val="CRCoverPage"/>
        <w:tabs>
          <w:tab w:val="right" w:pos="9639"/>
        </w:tabs>
        <w:spacing w:after="0"/>
        <w:rPr>
          <w:b/>
          <w:i/>
          <w:noProof/>
          <w:sz w:val="28"/>
        </w:rPr>
      </w:pPr>
      <w:bookmarkStart w:id="0" w:name="_GoBack"/>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7F1193" w:rsidRPr="007F1193">
        <w:rPr>
          <w:b/>
          <w:i/>
          <w:noProof/>
          <w:sz w:val="28"/>
        </w:rPr>
        <w:t>R1-1913184</w:t>
      </w:r>
    </w:p>
    <w:bookmarkEnd w:id="0"/>
    <w:p w14:paraId="74B92143" w14:textId="77777777" w:rsidR="00CD58FE" w:rsidRDefault="00CD58FE" w:rsidP="00CD58FE">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EF740AC" w:rsidR="00E54169" w:rsidRDefault="0058746B" w:rsidP="00E54169">
            <w:pPr>
              <w:pStyle w:val="CRCoverPage"/>
              <w:spacing w:after="0"/>
              <w:ind w:left="100"/>
              <w:rPr>
                <w:noProof/>
              </w:rPr>
            </w:pPr>
            <w:r>
              <w:fldChar w:fldCharType="begin"/>
            </w:r>
            <w:r>
              <w:instrText xml:space="preserve"> DOCPROPERTY  CrTitle  \* MERGEFORMAT </w:instrText>
            </w:r>
            <w:r>
              <w:fldChar w:fldCharType="separate"/>
            </w:r>
            <w:r w:rsidR="00E54169">
              <w:t>Introduction of i</w:t>
            </w:r>
            <w:r w:rsidR="00E54169" w:rsidRPr="00602301">
              <w:t>ntegrated access and backhaul for NR</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EB0FC43" w:rsidR="00E54169" w:rsidRDefault="004F6066" w:rsidP="00E54169">
            <w:pPr>
              <w:pStyle w:val="CRCoverPage"/>
              <w:spacing w:after="0"/>
              <w:ind w:left="100"/>
              <w:rPr>
                <w:noProof/>
              </w:rPr>
            </w:pPr>
            <w:r>
              <w:t>2019-1</w:t>
            </w:r>
            <w:r w:rsidR="007F1193">
              <w:t>1-09</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D2CB1" w14:textId="77777777" w:rsidR="00E54169" w:rsidRPr="00CD59A6" w:rsidRDefault="00E54169" w:rsidP="00E54169">
      <w:pPr>
        <w:pStyle w:val="Heading2"/>
      </w:pPr>
      <w:bookmarkStart w:id="3" w:name="_Toc19796376"/>
      <w:r>
        <w:lastRenderedPageBreak/>
        <w:t>4.1</w:t>
      </w:r>
      <w:r>
        <w:tab/>
        <w:t>General</w:t>
      </w:r>
      <w:bookmarkEnd w:id="3"/>
    </w:p>
    <w:p w14:paraId="39F876BD" w14:textId="77777777" w:rsidR="00E54169" w:rsidRDefault="00E54169" w:rsidP="00E54169">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C24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6.1pt" o:ole="">
            <v:imagedata r:id="rId13" o:title=""/>
          </v:shape>
          <o:OLEObject Type="Embed" ProgID="Equation.3" ShapeID="_x0000_i1025" DrawAspect="Content" ObjectID="_1634797217"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4C542564">
          <v:shape id="_x0000_i1026" type="#_x0000_t75" style="width:46.2pt;height:16.1pt" o:ole="">
            <v:imagedata r:id="rId15" o:title=""/>
          </v:shape>
          <o:OLEObject Type="Embed" ProgID="Equation.3" ShapeID="_x0000_i1026" DrawAspect="Content" ObjectID="_1634797218" r:id="rId16"/>
        </w:object>
      </w:r>
      <w:r w:rsidRPr="00C12953">
        <w:t>.</w:t>
      </w:r>
      <w:r w:rsidRPr="00284C2E">
        <w:t xml:space="preserve"> </w:t>
      </w:r>
      <w:r>
        <w:t xml:space="preserve">The constant </w:t>
      </w:r>
      <w:r w:rsidRPr="00480E82">
        <w:rPr>
          <w:position w:val="-10"/>
        </w:rPr>
        <w:object w:dxaOrig="1260" w:dyaOrig="300" w14:anchorId="532B5B3F">
          <v:shape id="_x0000_i1027" type="#_x0000_t75" style="width:62.35pt;height:15.05pt" o:ole="">
            <v:imagedata r:id="rId17" o:title=""/>
          </v:shape>
          <o:OLEObject Type="Embed" ProgID="Equation.3" ShapeID="_x0000_i1027" DrawAspect="Content" ObjectID="_1634797219" r:id="rId18"/>
        </w:object>
      </w:r>
      <w:r>
        <w:t xml:space="preserve"> where </w:t>
      </w:r>
      <w:r w:rsidRPr="00480E82">
        <w:rPr>
          <w:position w:val="-12"/>
        </w:rPr>
        <w:object w:dxaOrig="1640" w:dyaOrig="320" w14:anchorId="41586BA2">
          <v:shape id="_x0000_i1028" type="#_x0000_t75" style="width:82.75pt;height:17.2pt" o:ole="">
            <v:imagedata r:id="rId19" o:title=""/>
          </v:shape>
          <o:OLEObject Type="Embed" ProgID="Equation.3" ShapeID="_x0000_i1028" DrawAspect="Content" ObjectID="_1634797220" r:id="rId20"/>
        </w:object>
      </w:r>
      <w:r>
        <w:t xml:space="preserve">, </w:t>
      </w:r>
      <w:r w:rsidRPr="008C16C2">
        <w:rPr>
          <w:position w:val="-10"/>
        </w:rPr>
        <w:object w:dxaOrig="1500" w:dyaOrig="340" w14:anchorId="78260755">
          <v:shape id="_x0000_i1029" type="#_x0000_t75" style="width:75.2pt;height:17.75pt" o:ole="">
            <v:imagedata r:id="rId21" o:title=""/>
          </v:shape>
          <o:OLEObject Type="Embed" ProgID="Equation.3" ShapeID="_x0000_i1029" DrawAspect="Content" ObjectID="_1634797221" r:id="rId22"/>
        </w:object>
      </w:r>
      <w:r>
        <w:t xml:space="preserve"> and </w:t>
      </w:r>
      <w:r w:rsidRPr="008C16C2">
        <w:rPr>
          <w:position w:val="-12"/>
        </w:rPr>
        <w:object w:dxaOrig="1120" w:dyaOrig="320" w14:anchorId="65F42DC8">
          <v:shape id="_x0000_i1030" type="#_x0000_t75" style="width:55.9pt;height:15.6pt" o:ole="">
            <v:imagedata r:id="rId23" o:title=""/>
          </v:shape>
          <o:OLEObject Type="Embed" ProgID="Equation.3" ShapeID="_x0000_i1030" DrawAspect="Content" ObjectID="_1634797222" r:id="rId24"/>
        </w:object>
      </w:r>
      <w:r>
        <w:t>.</w:t>
      </w:r>
    </w:p>
    <w:p w14:paraId="0DDB3C22" w14:textId="7C483110" w:rsidR="00E54169" w:rsidRPr="00826489" w:rsidRDefault="00E54169" w:rsidP="00E54169">
      <w:pPr>
        <w:spacing w:after="0"/>
        <w:rPr>
          <w:ins w:id="4" w:author="Stefan Parkvall" w:date="2019-10-03T14:57:00Z"/>
        </w:rPr>
      </w:pPr>
      <w:ins w:id="5" w:author="Stefan Parkvall" w:date="2019-10-03T14:57:00Z">
        <w:r w:rsidRPr="00C12953">
          <w:t xml:space="preserve">Throughout this specification, unless otherwise noted, </w:t>
        </w:r>
        <w:r>
          <w:t>statements using the term “UE” in clauses 4, 5, 6, or 7 are equally applicable to</w:t>
        </w:r>
      </w:ins>
      <w:ins w:id="6" w:author="Stefan Parkvall" w:date="2019-10-18T14:50:00Z">
        <w:r w:rsidR="004F6066">
          <w:t xml:space="preserve"> the</w:t>
        </w:r>
      </w:ins>
      <w:ins w:id="7" w:author="Stefan Parkvall" w:date="2019-10-03T14:57:00Z">
        <w:r>
          <w:t xml:space="preserve"> </w:t>
        </w:r>
      </w:ins>
      <w:ins w:id="8" w:author="Stefan Parkvall" w:date="2019-10-18T14:50:00Z">
        <w:r w:rsidR="004F6066" w:rsidRPr="0069640E">
          <w:rPr>
            <w:lang w:val="en-US"/>
          </w:rPr>
          <w:t>IAB-MT</w:t>
        </w:r>
        <w:r w:rsidR="004F6066" w:rsidRPr="00586AF4">
          <w:rPr>
            <w:lang w:val="en-US"/>
          </w:rPr>
          <w:t xml:space="preserve"> </w:t>
        </w:r>
      </w:ins>
      <w:ins w:id="9" w:author="Stefan Parkvall" w:date="2019-10-18T14:51:00Z">
        <w:r w:rsidR="004F6066">
          <w:rPr>
            <w:lang w:val="en-US"/>
          </w:rPr>
          <w:t>part</w:t>
        </w:r>
      </w:ins>
      <w:ins w:id="10" w:author="Stefan Parkvall" w:date="2019-10-18T14:50:00Z">
        <w:r w:rsidR="004F6066">
          <w:rPr>
            <w:lang w:val="en-US"/>
          </w:rPr>
          <w:t xml:space="preserve"> of </w:t>
        </w:r>
        <w:r w:rsidR="004F6066" w:rsidRPr="00586AF4">
          <w:rPr>
            <w:lang w:val="en-US"/>
          </w:rPr>
          <w:t>an IAB node</w:t>
        </w:r>
      </w:ins>
      <w:ins w:id="11" w:author="Stefan Parkvall" w:date="2019-10-03T14:57:00Z">
        <w:r>
          <w:t xml:space="preserve">. </w:t>
        </w:r>
        <w:r>
          <w:br w:type="page"/>
        </w:r>
      </w:ins>
    </w:p>
    <w:p w14:paraId="04DB743A" w14:textId="77777777" w:rsidR="000C3C52" w:rsidRDefault="000C3C52" w:rsidP="000C3C52">
      <w:pPr>
        <w:pStyle w:val="Heading4"/>
      </w:pPr>
      <w:bookmarkStart w:id="12" w:name="_Toc19796447"/>
      <w:r>
        <w:lastRenderedPageBreak/>
        <w:t>6.3.3.2</w:t>
      </w:r>
      <w:r>
        <w:tab/>
        <w:t>Mapping to physical resources</w:t>
      </w:r>
      <w:bookmarkEnd w:id="12"/>
    </w:p>
    <w:p w14:paraId="720680FA" w14:textId="77777777" w:rsidR="000C3C52" w:rsidRDefault="000C3C52" w:rsidP="000C3C52">
      <w:r>
        <w:t>The preamble sequence shall be mapped to physical resources according to</w:t>
      </w:r>
    </w:p>
    <w:p w14:paraId="7E8EE197" w14:textId="77777777" w:rsidR="000C3C52" w:rsidRDefault="000C3C52" w:rsidP="000C3C52">
      <w:pPr>
        <w:pStyle w:val="EQ"/>
        <w:jc w:val="center"/>
      </w:pPr>
      <w:r w:rsidRPr="004500E5">
        <w:rPr>
          <w:position w:val="-28"/>
        </w:rPr>
        <w:object w:dxaOrig="2040" w:dyaOrig="660" w14:anchorId="41A81218">
          <v:shape id="_x0000_i1031" type="#_x0000_t75" style="width:103.15pt;height:32.25pt" o:ole="">
            <v:imagedata r:id="rId25" o:title=""/>
          </v:shape>
          <o:OLEObject Type="Embed" ProgID="Equation.3" ShapeID="_x0000_i1031" DrawAspect="Content" ObjectID="_1634797223" r:id="rId26"/>
        </w:object>
      </w:r>
    </w:p>
    <w:p w14:paraId="4A7157EA" w14:textId="77777777" w:rsidR="000C3C52" w:rsidRDefault="000C3C52" w:rsidP="000C3C52">
      <w:r>
        <w:t xml:space="preserve">where </w:t>
      </w:r>
      <w:r w:rsidRPr="00282DE7">
        <w:rPr>
          <w:position w:val="-10"/>
        </w:rPr>
        <w:object w:dxaOrig="680" w:dyaOrig="300" w14:anchorId="67CAF85C">
          <v:shape id="_x0000_i1032" type="#_x0000_t75" style="width:33.3pt;height:15.05pt" o:ole="">
            <v:imagedata r:id="rId27" o:title=""/>
          </v:shape>
          <o:OLEObject Type="Embed" ProgID="Equation.3" ShapeID="_x0000_i1032" DrawAspect="Content" ObjectID="_1634797224" r:id="rId28"/>
        </w:object>
      </w:r>
      <w:r>
        <w:t xml:space="preserve"> is an amplitude scaling factor in order to conform to the transmit power specified in [5, TS38.213], and </w:t>
      </w:r>
      <w:r w:rsidRPr="00282DE7">
        <w:rPr>
          <w:position w:val="-10"/>
        </w:rPr>
        <w:object w:dxaOrig="820" w:dyaOrig="279" w14:anchorId="70A6D2DC">
          <v:shape id="_x0000_i1033" type="#_x0000_t75" style="width:40.85pt;height:14.5pt" o:ole="">
            <v:imagedata r:id="rId29" o:title=""/>
          </v:shape>
          <o:OLEObject Type="Embed" ProgID="Equation.3" ShapeID="_x0000_i1033" DrawAspect="Content" ObjectID="_1634797225" r:id="rId30"/>
        </w:object>
      </w:r>
      <w:r>
        <w:t xml:space="preserve"> is the antenna </w:t>
      </w:r>
      <w:proofErr w:type="gramStart"/>
      <w:r>
        <w:t>port.</w:t>
      </w:r>
      <w:proofErr w:type="gramEnd"/>
      <w:r>
        <w:t xml:space="preserve"> Baseband signal generation shall be done according to clause 5.3 using the parameters in Table 6.3.3.1-1 or Table 6.3.3.1-2 with </w:t>
      </w:r>
      <w:r w:rsidRPr="00F8699F">
        <w:rPr>
          <w:position w:val="-6"/>
        </w:rPr>
        <w:object w:dxaOrig="200" w:dyaOrig="300" w14:anchorId="4AF44246">
          <v:shape id="_x0000_i1034" type="#_x0000_t75" style="width:10.2pt;height:15.05pt" o:ole="">
            <v:imagedata r:id="rId31" o:title=""/>
          </v:shape>
          <o:OLEObject Type="Embed" ProgID="Equation.3" ShapeID="_x0000_i1034" DrawAspect="Content" ObjectID="_1634797226" r:id="rId32"/>
        </w:object>
      </w:r>
      <w:r>
        <w:t xml:space="preserve"> given by Table 6.3.3.2-1.</w:t>
      </w:r>
    </w:p>
    <w:p w14:paraId="6362171C" w14:textId="3CB03400" w:rsidR="000C3C52" w:rsidRDefault="000C3C52" w:rsidP="000C3C52">
      <w:pPr>
        <w:rPr>
          <w:ins w:id="13" w:author="Stefan Parkvall" w:date="2019-10-03T15:01:00Z"/>
          <w:lang w:val="en-US"/>
        </w:rPr>
      </w:pPr>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ins w:id="14" w:author="Stefan Parkvall" w:date="2019-10-03T15:01:00Z">
        <w:r w:rsidRPr="00586AF4">
          <w:rPr>
            <w:lang w:val="en-US"/>
          </w:rPr>
          <w:t xml:space="preserve">For the </w:t>
        </w:r>
      </w:ins>
      <w:ins w:id="15" w:author="Stefan Parkvall" w:date="2019-10-07T13:11:00Z">
        <w:r w:rsidR="0069640E" w:rsidRPr="0069640E">
          <w:rPr>
            <w:lang w:val="en-US"/>
          </w:rPr>
          <w:t>IAB-MT</w:t>
        </w:r>
      </w:ins>
      <w:ins w:id="16" w:author="Stefan Parkvall" w:date="2019-10-03T15:01:00Z">
        <w:r w:rsidRPr="00586AF4">
          <w:rPr>
            <w:lang w:val="en-US"/>
          </w:rPr>
          <w:t xml:space="preserve"> </w:t>
        </w:r>
      </w:ins>
      <w:ins w:id="17" w:author="Stefan Parkvall" w:date="2019-10-18T14:51:00Z">
        <w:r w:rsidR="004F6066">
          <w:rPr>
            <w:lang w:val="en-US"/>
          </w:rPr>
          <w:t>part</w:t>
        </w:r>
      </w:ins>
      <w:ins w:id="18" w:author="Stefan Parkvall" w:date="2019-10-07T13:12:00Z">
        <w:r w:rsidR="0069640E">
          <w:rPr>
            <w:lang w:val="en-US"/>
          </w:rPr>
          <w:t xml:space="preserve"> </w:t>
        </w:r>
      </w:ins>
      <w:ins w:id="19" w:author="Stefan Parkvall" w:date="2019-10-18T14:51:00Z">
        <w:r w:rsidR="004F6066">
          <w:rPr>
            <w:lang w:val="en-US"/>
          </w:rPr>
          <w:t>of</w:t>
        </w:r>
      </w:ins>
      <w:ins w:id="20" w:author="Stefan Parkvall" w:date="2019-10-07T13:12:00Z">
        <w:r w:rsidR="0069640E">
          <w:rPr>
            <w:lang w:val="en-US"/>
          </w:rPr>
          <w:t xml:space="preserve"> </w:t>
        </w:r>
      </w:ins>
      <w:ins w:id="21" w:author="Stefan Parkvall" w:date="2019-10-03T15:01:00Z">
        <w:r w:rsidRPr="00586AF4">
          <w:rPr>
            <w:lang w:val="en-US"/>
          </w:rPr>
          <w:t>an IAB node,</w:t>
        </w:r>
        <w:r>
          <w:rPr>
            <w:lang w:val="en-US"/>
          </w:rPr>
          <w:t xml:space="preserve"> the following applies:</w:t>
        </w:r>
      </w:ins>
    </w:p>
    <w:p w14:paraId="451D727A" w14:textId="19D1AC6D" w:rsidR="000C3C52" w:rsidRDefault="000C3C52" w:rsidP="000C3C52">
      <w:pPr>
        <w:pStyle w:val="B1"/>
        <w:rPr>
          <w:ins w:id="22" w:author="Stefan Parkvall" w:date="2019-10-03T15:01:00Z"/>
        </w:rPr>
      </w:pPr>
      <w:ins w:id="23" w:author="Stefan Parkvall" w:date="2019-10-03T15:01:00Z">
        <w:r>
          <w:t>-</w:t>
        </w:r>
        <w:r>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in </w:t>
        </w:r>
        <w:r>
          <w:t xml:space="preserve">Tables 6.3.3.2-2 to 6.3.3.2-4 </w:t>
        </w:r>
        <w:r w:rsidRPr="00586AF4">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t xml:space="preserve"> where </w:t>
        </w:r>
      </w:ins>
      <m:oMath>
        <m:r>
          <w:ins w:id="24" w:author="Stefan Parkvall" w:date="2019-10-24T15:36:00Z">
            <m:rPr>
              <m:sty m:val="p"/>
            </m:rPr>
            <w:rPr>
              <w:rFonts w:ascii="Cambria Math" w:hAnsi="Cambria Math"/>
            </w:rPr>
            <m:t>Δ</m:t>
          </w:ins>
        </m:r>
        <m:r>
          <w:ins w:id="25" w:author="Stefan Parkvall" w:date="2019-10-03T15:01:00Z">
            <w:rPr>
              <w:rFonts w:ascii="Cambria Math" w:hAnsi="Cambria Math"/>
            </w:rPr>
            <m:t>y∈</m:t>
          </w:ins>
        </m:r>
        <m:d>
          <m:dPr>
            <m:begChr m:val="{"/>
            <m:endChr m:val="}"/>
            <m:ctrlPr>
              <w:ins w:id="26" w:author="Stefan Parkvall" w:date="2019-10-03T15:01:00Z">
                <w:rPr>
                  <w:rFonts w:ascii="Cambria Math" w:hAnsi="Cambria Math"/>
                  <w:i/>
                </w:rPr>
              </w:ins>
            </m:ctrlPr>
          </m:dPr>
          <m:e>
            <m:r>
              <w:ins w:id="27" w:author="Stefan Parkvall" w:date="2019-10-03T15:01:00Z">
                <w:rPr>
                  <w:rFonts w:ascii="Cambria Math" w:hAnsi="Cambria Math"/>
                </w:rPr>
                <m:t>0,1,…,</m:t>
              </w:ins>
            </m:r>
            <m:r>
              <w:ins w:id="28" w:author="Stefan Parkvall" w:date="2019-10-03T15:01:00Z">
                <w:rPr>
                  <w:rFonts w:ascii="Cambria Math" w:hAnsi="Cambria Math"/>
                  <w:lang w:val="en-US"/>
                </w:rPr>
                <m:t xml:space="preserve"> </m:t>
              </w:ins>
            </m:r>
            <m:sSub>
              <m:sSubPr>
                <m:ctrlPr>
                  <w:ins w:id="29" w:author="Stefan Parkvall" w:date="2019-10-03T15:01:00Z">
                    <w:rPr>
                      <w:rFonts w:ascii="Cambria Math" w:hAnsi="Cambria Math"/>
                      <w:i/>
                    </w:rPr>
                  </w:ins>
                </m:ctrlPr>
              </m:sSubPr>
              <m:e>
                <m:r>
                  <w:ins w:id="30" w:author="Stefan Parkvall" w:date="2019-10-03T15:01:00Z">
                    <w:rPr>
                      <w:rFonts w:ascii="Cambria Math" w:hAnsi="Cambria Math"/>
                    </w:rPr>
                    <m:t>x</m:t>
                  </w:ins>
                </m:r>
              </m:e>
              <m:sub>
                <m:r>
                  <w:ins w:id="31" w:author="Stefan Parkvall" w:date="2019-10-03T15:01:00Z">
                    <m:rPr>
                      <m:nor/>
                    </m:rPr>
                    <w:rPr>
                      <w:lang w:val="en-US"/>
                    </w:rPr>
                    <m:t>IAB</m:t>
                  </w:ins>
                </m:r>
              </m:sub>
            </m:sSub>
            <m:r>
              <w:ins w:id="32" w:author="Stefan Parkvall" w:date="2019-10-24T15:36:00Z">
                <w:rPr>
                  <w:rFonts w:ascii="Cambria Math" w:hAnsi="Cambria Math"/>
                </w:rPr>
                <m:t>-1</m:t>
              </w:ins>
            </m:r>
          </m:e>
        </m:d>
      </m:oMath>
      <w:ins w:id="33" w:author="Stefan Parkvall" w:date="2019-10-22T12:26:00Z">
        <w:r w:rsidR="00F256FA">
          <w:t xml:space="preserve"> is given by the higher-layer parameter </w:t>
        </w:r>
      </w:ins>
      <w:proofErr w:type="spellStart"/>
      <w:ins w:id="34" w:author="Stefan Parkvall" w:date="2019-10-22T12:27:00Z">
        <w:r w:rsidR="00F256FA" w:rsidRPr="00F256FA">
          <w:rPr>
            <w:i/>
          </w:rPr>
          <w:t>prach-ConfigurationFrameOffset</w:t>
        </w:r>
      </w:ins>
      <w:proofErr w:type="spellEnd"/>
      <w:ins w:id="35" w:author="Stefan Parkvall" w:date="2019-10-22T12:31:00Z">
        <w:r w:rsidR="00B41523">
          <w:t>,</w:t>
        </w:r>
      </w:ins>
      <w:ins w:id="36" w:author="Stefan Parkvall" w:date="2019-10-22T12:28:00Z">
        <w:r w:rsidR="00F256FA">
          <w:t xml:space="preserve"> and </w:t>
        </w:r>
        <m:oMath>
          <m:sSub>
            <m:sSubPr>
              <m:ctrlPr>
                <w:rPr>
                  <w:rFonts w:ascii="Cambria Math" w:hAnsi="Cambria Math"/>
                  <w:i/>
                </w:rPr>
              </m:ctrlPr>
            </m:sSubPr>
            <m:e>
              <m:r>
                <w:rPr>
                  <w:rFonts w:ascii="Cambria Math" w:hAnsi="Cambria Math"/>
                </w:rPr>
                <m:t>x</m:t>
              </m:r>
            </m:e>
            <m:sub>
              <m:r>
                <m:rPr>
                  <m:nor/>
                </m:rPr>
                <w:rPr>
                  <w:lang w:val="en-US"/>
                </w:rPr>
                <m:t>IAB</m:t>
              </m:r>
            </m:sub>
          </m:sSub>
        </m:oMath>
      </w:ins>
      <m:oMath>
        <m:r>
          <w:ins w:id="37" w:author="Stefan Parkvall" w:date="2019-10-24T15:37:00Z">
            <w:rPr>
              <w:rFonts w:ascii="Cambria Math" w:hAnsi="Cambria Math"/>
            </w:rPr>
            <m:t>=</m:t>
          </w:ins>
        </m:r>
        <m:r>
          <w:ins w:id="38" w:author="Stefan Parkvall" w:date="2019-10-24T15:38:00Z">
            <w:rPr>
              <w:rFonts w:ascii="Cambria Math" w:hAnsi="Cambria Math"/>
            </w:rPr>
            <m:t>δx</m:t>
          </w:ins>
        </m:r>
      </m:oMath>
      <w:ins w:id="39" w:author="Stefan Parkvall" w:date="2019-10-24T15:38:00Z">
        <w:r w:rsidR="00A16939">
          <w:t xml:space="preserve"> where </w:t>
        </w:r>
        <m:oMath>
          <m:r>
            <w:rPr>
              <w:rFonts w:ascii="Cambria Math" w:hAnsi="Cambria Math"/>
            </w:rPr>
            <m:t>δ</m:t>
          </m:r>
        </m:oMath>
      </w:ins>
      <w:ins w:id="40" w:author="Stefan Parkvall" w:date="2019-10-22T12:28:00Z">
        <w:r w:rsidR="00F256FA">
          <w:t xml:space="preserve"> is given by the higher-layer parameter </w:t>
        </w:r>
        <w:proofErr w:type="spellStart"/>
        <w:r w:rsidR="00F256FA" w:rsidRPr="00F256FA">
          <w:rPr>
            <w:i/>
          </w:rPr>
          <w:t>prach-ConfigurationPeriodScaling</w:t>
        </w:r>
      </w:ins>
      <w:proofErr w:type="spellEnd"/>
      <w:ins w:id="41" w:author="Stefan Parkvall" w:date="2019-10-03T15:01:00Z">
        <w:r>
          <w:t>;</w:t>
        </w:r>
      </w:ins>
    </w:p>
    <w:p w14:paraId="794681CC" w14:textId="4627A5D1" w:rsidR="000C3C52" w:rsidRDefault="000C3C52" w:rsidP="004F6066">
      <w:pPr>
        <w:pStyle w:val="B1"/>
      </w:pPr>
      <w:ins w:id="42" w:author="Stefan Parkvall" w:date="2019-10-03T15:01:00Z">
        <w:r>
          <w:t>-</w:t>
        </w:r>
        <w:r>
          <w:tab/>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ins>
      <w:ins w:id="43" w:author="Stefan Parkvall" w:date="2019-10-22T12:27:00Z">
        <w:r w:rsidR="00F256FA">
          <w:t xml:space="preserve"> is given by the higher-layer parameter </w:t>
        </w:r>
      </w:ins>
      <w:proofErr w:type="spellStart"/>
      <w:ins w:id="44" w:author="Stefan Parkvall" w:date="2019-10-22T12:28:00Z">
        <w:r w:rsidR="00F256FA" w:rsidRPr="00F256FA">
          <w:rPr>
            <w:i/>
          </w:rPr>
          <w:t>prach-ConfigurationSOffset</w:t>
        </w:r>
      </w:ins>
      <w:proofErr w:type="spellEnd"/>
      <w:ins w:id="45" w:author="Stefan Parkvall" w:date="2019-10-03T15:01:00Z">
        <w:r>
          <w:t xml:space="preserve">,  and </w:t>
        </w:r>
        <m:oMath>
          <m:r>
            <w:rPr>
              <w:rFonts w:ascii="Cambria Math" w:hAnsi="Cambria Math"/>
            </w:rPr>
            <m:t>L</m:t>
          </m:r>
        </m:oMath>
        <w:r>
          <w:t xml:space="preserve"> is the number of subframes in a frame in Tables 6.3.3.2-2 to 6.3.3.2-3 and the number of slots in a frame in Table 6.3.3.2-4</w:t>
        </w:r>
      </w:ins>
    </w:p>
    <w:p w14:paraId="20EE6E7D" w14:textId="77777777" w:rsidR="000C3C52" w:rsidRDefault="000C3C52" w:rsidP="000C3C52">
      <w:bookmarkStart w:id="46"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46"/>
    <w:p w14:paraId="76118327" w14:textId="77777777" w:rsidR="000C3C52" w:rsidRDefault="000C3C52" w:rsidP="000C3C52">
      <w:r>
        <w:t>For the purpose of slot numbering in the tables, the following subcarrier spacing shall be assumed:</w:t>
      </w:r>
    </w:p>
    <w:p w14:paraId="18E175E4" w14:textId="77777777" w:rsidR="000C3C52" w:rsidRPr="00693C9D" w:rsidRDefault="000C3C52" w:rsidP="000C3C52">
      <w:pPr>
        <w:pStyle w:val="B1"/>
      </w:pPr>
      <w:r w:rsidRPr="00AD7FC1">
        <w:rPr>
          <w:rFonts w:eastAsia="Batang"/>
        </w:rPr>
        <w:t>-</w:t>
      </w:r>
      <w:r>
        <w:rPr>
          <w:rFonts w:eastAsia="Batang"/>
        </w:rPr>
        <w:tab/>
        <w:t>15 kHz for FR1</w:t>
      </w:r>
    </w:p>
    <w:p w14:paraId="1C747616" w14:textId="77777777" w:rsidR="000C3C52" w:rsidRDefault="000C3C52" w:rsidP="000C3C52">
      <w:pPr>
        <w:pStyle w:val="B1"/>
      </w:pPr>
      <w:r>
        <w:t>-</w:t>
      </w:r>
      <w:r>
        <w:tab/>
        <w:t>60 kHz for FR2.</w:t>
      </w:r>
    </w:p>
    <w:p w14:paraId="3AE2DDB1" w14:textId="77777777" w:rsidR="000C3C52" w:rsidRPr="007F6FD2" w:rsidRDefault="000C3C52" w:rsidP="000C3C52">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14:paraId="2C5FB5E1" w14:textId="77777777" w:rsidR="000C3C52" w:rsidRPr="00A728F8" w:rsidRDefault="000C3C52" w:rsidP="000C3C52">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6ED145C3" w14:textId="77777777" w:rsidR="000C3C52" w:rsidRDefault="000C3C52" w:rsidP="000C3C52">
      <w:pPr>
        <w:pStyle w:val="TH"/>
      </w:pPr>
      <w:r>
        <w:lastRenderedPageBreak/>
        <w:t xml:space="preserve">Table 6.3.3.2-1: Supported combinations of </w:t>
      </w:r>
      <w:r w:rsidRPr="00A20A0E">
        <w:rPr>
          <w:rFonts w:eastAsia="Batang"/>
          <w:position w:val="-10"/>
        </w:rPr>
        <w:object w:dxaOrig="520" w:dyaOrig="340" w14:anchorId="179F571E">
          <v:shape id="_x0000_i1035" type="#_x0000_t75" style="width:25.8pt;height:17.75pt" o:ole="">
            <v:imagedata r:id="rId33" o:title=""/>
          </v:shape>
          <o:OLEObject Type="Embed" ProgID="Equation.3" ShapeID="_x0000_i1035" DrawAspect="Content" ObjectID="_1634797227" r:id="rId34"/>
        </w:object>
      </w:r>
      <w:r>
        <w:rPr>
          <w:rFonts w:eastAsia="Batang"/>
        </w:rPr>
        <w:t xml:space="preserve"> and </w:t>
      </w:r>
      <w:r w:rsidRPr="00A20A0E">
        <w:rPr>
          <w:rFonts w:eastAsia="Batang"/>
          <w:position w:val="-10"/>
        </w:rPr>
        <w:object w:dxaOrig="300" w:dyaOrig="279" w14:anchorId="56DDCBA6">
          <v:shape id="_x0000_i1036" type="#_x0000_t75" style="width:15.05pt;height:14.5pt" o:ole="">
            <v:imagedata r:id="rId35" o:title=""/>
          </v:shape>
          <o:OLEObject Type="Embed" ProgID="Equation.3" ShapeID="_x0000_i1036" DrawAspect="Content" ObjectID="_1634797228" r:id="rId36"/>
        </w:object>
      </w:r>
      <w:r>
        <w:rPr>
          <w:rFonts w:eastAsia="Batang"/>
        </w:rPr>
        <w:t xml:space="preserve">, and the corresponding value of </w:t>
      </w:r>
      <w:r w:rsidRPr="00152848">
        <w:rPr>
          <w:rFonts w:eastAsia="Batang"/>
          <w:position w:val="-6"/>
        </w:rPr>
        <w:object w:dxaOrig="200" w:dyaOrig="300" w14:anchorId="15DA9086">
          <v:shape id="_x0000_i1037" type="#_x0000_t75" style="width:10.2pt;height:15.05pt" o:ole="">
            <v:imagedata r:id="rId37" o:title=""/>
          </v:shape>
          <o:OLEObject Type="Embed" ProgID="Equation.3" ShapeID="_x0000_i1037" DrawAspect="Content" ObjectID="_1634797229" r:id="rId3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0C3C52" w14:paraId="3B5125DC" w14:textId="77777777" w:rsidTr="0078452D">
        <w:trPr>
          <w:jc w:val="center"/>
        </w:trPr>
        <w:tc>
          <w:tcPr>
            <w:tcW w:w="846" w:type="dxa"/>
            <w:shd w:val="clear" w:color="auto" w:fill="auto"/>
          </w:tcPr>
          <w:p w14:paraId="6D6E3F8D" w14:textId="77777777" w:rsidR="000C3C52" w:rsidRPr="004C3E9B" w:rsidRDefault="000C3C52" w:rsidP="0078452D">
            <w:pPr>
              <w:pStyle w:val="TAH"/>
              <w:rPr>
                <w:rFonts w:eastAsia="Batang"/>
              </w:rPr>
            </w:pPr>
            <w:r w:rsidRPr="004C3E9B">
              <w:rPr>
                <w:rFonts w:eastAsia="Batang"/>
              </w:rPr>
              <w:object w:dxaOrig="400" w:dyaOrig="300" w14:anchorId="7CE729C3">
                <v:shape id="_x0000_i1038" type="#_x0000_t75" style="width:20.4pt;height:15.05pt" o:ole="">
                  <v:imagedata r:id="rId39" o:title=""/>
                </v:shape>
                <o:OLEObject Type="Embed" ProgID="Equation.3" ShapeID="_x0000_i1038" DrawAspect="Content" ObjectID="_1634797230" r:id="rId40"/>
              </w:object>
            </w:r>
          </w:p>
        </w:tc>
        <w:tc>
          <w:tcPr>
            <w:tcW w:w="1843" w:type="dxa"/>
            <w:shd w:val="clear" w:color="auto" w:fill="auto"/>
          </w:tcPr>
          <w:p w14:paraId="3988EBD9" w14:textId="77777777" w:rsidR="000C3C52" w:rsidRPr="004C3E9B" w:rsidRDefault="000C3C52" w:rsidP="0078452D">
            <w:pPr>
              <w:pStyle w:val="TAH"/>
              <w:rPr>
                <w:rFonts w:eastAsia="Batang"/>
              </w:rPr>
            </w:pPr>
            <w:r w:rsidRPr="004C3E9B">
              <w:rPr>
                <w:rFonts w:eastAsia="Batang"/>
                <w:position w:val="-10"/>
              </w:rPr>
              <w:object w:dxaOrig="520" w:dyaOrig="340" w14:anchorId="4B3A09D0">
                <v:shape id="_x0000_i1039" type="#_x0000_t75" style="width:25.8pt;height:17.75pt" o:ole="">
                  <v:imagedata r:id="rId33" o:title=""/>
                </v:shape>
                <o:OLEObject Type="Embed" ProgID="Equation.3" ShapeID="_x0000_i1039" DrawAspect="Content" ObjectID="_1634797231" r:id="rId41"/>
              </w:object>
            </w:r>
            <w:r w:rsidRPr="004C3E9B">
              <w:rPr>
                <w:rFonts w:eastAsia="Batang"/>
              </w:rPr>
              <w:t xml:space="preserve"> for PRACH</w:t>
            </w:r>
          </w:p>
        </w:tc>
        <w:tc>
          <w:tcPr>
            <w:tcW w:w="1559" w:type="dxa"/>
            <w:shd w:val="clear" w:color="auto" w:fill="auto"/>
          </w:tcPr>
          <w:p w14:paraId="54CCC5C3" w14:textId="77777777" w:rsidR="000C3C52" w:rsidRPr="004C3E9B" w:rsidRDefault="000C3C52" w:rsidP="0078452D">
            <w:pPr>
              <w:pStyle w:val="TAH"/>
              <w:jc w:val="left"/>
              <w:rPr>
                <w:rFonts w:eastAsia="Batang"/>
              </w:rPr>
            </w:pPr>
            <w:r w:rsidRPr="004C3E9B">
              <w:rPr>
                <w:rFonts w:eastAsia="Batang"/>
                <w:position w:val="-10"/>
              </w:rPr>
              <w:object w:dxaOrig="300" w:dyaOrig="300" w14:anchorId="0C9740AA">
                <v:shape id="_x0000_i1040" type="#_x0000_t75" style="width:15.05pt;height:15.05pt" o:ole="">
                  <v:imagedata r:id="rId42" o:title=""/>
                </v:shape>
                <o:OLEObject Type="Embed" ProgID="Equation.3" ShapeID="_x0000_i1040" DrawAspect="Content" ObjectID="_1634797232" r:id="rId43"/>
              </w:object>
            </w:r>
            <w:r w:rsidRPr="004C3E9B">
              <w:rPr>
                <w:rFonts w:eastAsia="Batang"/>
              </w:rPr>
              <w:t xml:space="preserve"> for PUSCH</w:t>
            </w:r>
          </w:p>
        </w:tc>
        <w:tc>
          <w:tcPr>
            <w:tcW w:w="2483" w:type="dxa"/>
            <w:shd w:val="clear" w:color="auto" w:fill="auto"/>
          </w:tcPr>
          <w:p w14:paraId="4ECBB330" w14:textId="77777777" w:rsidR="000C3C52" w:rsidRPr="004C3E9B" w:rsidRDefault="000C3C52" w:rsidP="0078452D">
            <w:pPr>
              <w:pStyle w:val="TAH"/>
              <w:rPr>
                <w:rFonts w:eastAsia="Batang"/>
              </w:rPr>
            </w:pPr>
            <w:r w:rsidRPr="004C3E9B">
              <w:rPr>
                <w:rFonts w:eastAsia="Batang"/>
                <w:position w:val="-10"/>
              </w:rPr>
              <w:object w:dxaOrig="420" w:dyaOrig="320" w14:anchorId="219873E8">
                <v:shape id="_x0000_i1041" type="#_x0000_t75" style="width:20.95pt;height:15.6pt" o:ole="">
                  <v:imagedata r:id="rId44" o:title=""/>
                </v:shape>
                <o:OLEObject Type="Embed" ProgID="Equation.DSMT4" ShapeID="_x0000_i1041" DrawAspect="Content" ObjectID="_1634797233" r:id="rId45"/>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77A6211C" w14:textId="77777777" w:rsidR="000C3C52" w:rsidRPr="004C3E9B" w:rsidRDefault="000C3C52" w:rsidP="0078452D">
            <w:pPr>
              <w:pStyle w:val="TAH"/>
              <w:rPr>
                <w:rFonts w:eastAsia="Batang"/>
              </w:rPr>
            </w:pPr>
            <w:r w:rsidRPr="004C3E9B">
              <w:rPr>
                <w:rFonts w:eastAsia="Batang"/>
                <w:position w:val="-6"/>
              </w:rPr>
              <w:object w:dxaOrig="200" w:dyaOrig="300" w14:anchorId="70A33CF5">
                <v:shape id="_x0000_i1042" type="#_x0000_t75" style="width:10.2pt;height:15.05pt" o:ole="">
                  <v:imagedata r:id="rId46" o:title=""/>
                </v:shape>
                <o:OLEObject Type="Embed" ProgID="Equation.3" ShapeID="_x0000_i1042" DrawAspect="Content" ObjectID="_1634797234" r:id="rId47"/>
              </w:object>
            </w:r>
          </w:p>
        </w:tc>
      </w:tr>
      <w:tr w:rsidR="000C3C52" w14:paraId="7AD35500" w14:textId="77777777" w:rsidTr="0078452D">
        <w:trPr>
          <w:jc w:val="center"/>
        </w:trPr>
        <w:tc>
          <w:tcPr>
            <w:tcW w:w="846" w:type="dxa"/>
            <w:shd w:val="clear" w:color="auto" w:fill="auto"/>
          </w:tcPr>
          <w:p w14:paraId="332637F9"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5C3E1722"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550A5EB9"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09E0C437"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0ED41FC4" w14:textId="77777777" w:rsidR="000C3C52" w:rsidRPr="004C3E9B" w:rsidRDefault="000C3C52" w:rsidP="0078452D">
            <w:pPr>
              <w:pStyle w:val="TAC"/>
              <w:rPr>
                <w:rFonts w:eastAsia="Batang"/>
              </w:rPr>
            </w:pPr>
            <w:r>
              <w:rPr>
                <w:rFonts w:eastAsia="Batang"/>
              </w:rPr>
              <w:t>7</w:t>
            </w:r>
          </w:p>
        </w:tc>
      </w:tr>
      <w:tr w:rsidR="000C3C52" w14:paraId="3E62BC2A" w14:textId="77777777" w:rsidTr="0078452D">
        <w:trPr>
          <w:jc w:val="center"/>
        </w:trPr>
        <w:tc>
          <w:tcPr>
            <w:tcW w:w="846" w:type="dxa"/>
            <w:shd w:val="clear" w:color="auto" w:fill="auto"/>
          </w:tcPr>
          <w:p w14:paraId="1870E70D"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3E5C8F8D"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7FFBE60A"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7DB51B52" w14:textId="77777777" w:rsidR="000C3C52" w:rsidRPr="004C3E9B" w:rsidRDefault="000C3C52" w:rsidP="0078452D">
            <w:pPr>
              <w:pStyle w:val="TAC"/>
              <w:rPr>
                <w:rFonts w:eastAsia="Batang"/>
              </w:rPr>
            </w:pPr>
            <w:r w:rsidRPr="004C3E9B">
              <w:rPr>
                <w:rFonts w:eastAsia="Batang"/>
              </w:rPr>
              <w:t>3</w:t>
            </w:r>
          </w:p>
        </w:tc>
        <w:tc>
          <w:tcPr>
            <w:tcW w:w="777" w:type="dxa"/>
            <w:shd w:val="clear" w:color="auto" w:fill="auto"/>
          </w:tcPr>
          <w:p w14:paraId="27E60536" w14:textId="77777777" w:rsidR="000C3C52" w:rsidRPr="004C3E9B" w:rsidRDefault="000C3C52" w:rsidP="0078452D">
            <w:pPr>
              <w:pStyle w:val="TAC"/>
              <w:rPr>
                <w:rFonts w:eastAsia="Batang"/>
              </w:rPr>
            </w:pPr>
            <w:r>
              <w:rPr>
                <w:rFonts w:eastAsia="Batang"/>
              </w:rPr>
              <w:t>1</w:t>
            </w:r>
          </w:p>
        </w:tc>
      </w:tr>
      <w:tr w:rsidR="000C3C52" w14:paraId="64BD58E6" w14:textId="77777777" w:rsidTr="0078452D">
        <w:trPr>
          <w:jc w:val="center"/>
        </w:trPr>
        <w:tc>
          <w:tcPr>
            <w:tcW w:w="846" w:type="dxa"/>
            <w:shd w:val="clear" w:color="auto" w:fill="auto"/>
          </w:tcPr>
          <w:p w14:paraId="6CD95F09"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6A1FDCEB"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636B1EED"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F8E5818" w14:textId="77777777" w:rsidR="000C3C52" w:rsidRPr="004C3E9B" w:rsidRDefault="000C3C52" w:rsidP="0078452D">
            <w:pPr>
              <w:pStyle w:val="TAC"/>
              <w:rPr>
                <w:rFonts w:eastAsia="Batang"/>
              </w:rPr>
            </w:pPr>
            <w:r w:rsidRPr="004C3E9B">
              <w:rPr>
                <w:rFonts w:eastAsia="Batang"/>
              </w:rPr>
              <w:t>2</w:t>
            </w:r>
          </w:p>
        </w:tc>
        <w:tc>
          <w:tcPr>
            <w:tcW w:w="777" w:type="dxa"/>
            <w:shd w:val="clear" w:color="auto" w:fill="auto"/>
          </w:tcPr>
          <w:p w14:paraId="32D65D12" w14:textId="77777777" w:rsidR="000C3C52" w:rsidRPr="004C3E9B" w:rsidRDefault="000C3C52" w:rsidP="0078452D">
            <w:pPr>
              <w:pStyle w:val="TAC"/>
              <w:rPr>
                <w:rFonts w:eastAsia="Batang"/>
              </w:rPr>
            </w:pPr>
            <w:r>
              <w:rPr>
                <w:rFonts w:eastAsia="Batang"/>
              </w:rPr>
              <w:t>133</w:t>
            </w:r>
          </w:p>
        </w:tc>
      </w:tr>
      <w:tr w:rsidR="000C3C52" w14:paraId="17E375FB" w14:textId="77777777" w:rsidTr="0078452D">
        <w:trPr>
          <w:trHeight w:val="60"/>
          <w:jc w:val="center"/>
        </w:trPr>
        <w:tc>
          <w:tcPr>
            <w:tcW w:w="846" w:type="dxa"/>
            <w:shd w:val="clear" w:color="auto" w:fill="auto"/>
          </w:tcPr>
          <w:p w14:paraId="4F0855D5"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0DD1A3E6"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3E896806"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3868943C"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1F0B8469" w14:textId="77777777" w:rsidR="000C3C52" w:rsidRPr="004C3E9B" w:rsidRDefault="000C3C52" w:rsidP="0078452D">
            <w:pPr>
              <w:pStyle w:val="TAC"/>
              <w:rPr>
                <w:rFonts w:eastAsia="Batang"/>
              </w:rPr>
            </w:pPr>
            <w:r w:rsidRPr="004C3E9B">
              <w:rPr>
                <w:rFonts w:eastAsia="Batang"/>
              </w:rPr>
              <w:t>12</w:t>
            </w:r>
          </w:p>
        </w:tc>
      </w:tr>
      <w:tr w:rsidR="000C3C52" w14:paraId="70B64281" w14:textId="77777777" w:rsidTr="0078452D">
        <w:trPr>
          <w:jc w:val="center"/>
        </w:trPr>
        <w:tc>
          <w:tcPr>
            <w:tcW w:w="846" w:type="dxa"/>
            <w:shd w:val="clear" w:color="auto" w:fill="auto"/>
          </w:tcPr>
          <w:p w14:paraId="0C31DCC1"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6FEE7EEC"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2B882763"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215BB9FD"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56FADB27" w14:textId="77777777" w:rsidR="000C3C52" w:rsidRPr="004C3E9B" w:rsidRDefault="000C3C52" w:rsidP="0078452D">
            <w:pPr>
              <w:pStyle w:val="TAC"/>
              <w:rPr>
                <w:rFonts w:eastAsia="Batang"/>
              </w:rPr>
            </w:pPr>
            <w:r>
              <w:rPr>
                <w:rFonts w:eastAsia="Batang"/>
              </w:rPr>
              <w:t>10</w:t>
            </w:r>
          </w:p>
        </w:tc>
      </w:tr>
      <w:tr w:rsidR="000C3C52" w14:paraId="4B5BB345" w14:textId="77777777" w:rsidTr="0078452D">
        <w:trPr>
          <w:jc w:val="center"/>
        </w:trPr>
        <w:tc>
          <w:tcPr>
            <w:tcW w:w="846" w:type="dxa"/>
            <w:shd w:val="clear" w:color="auto" w:fill="auto"/>
          </w:tcPr>
          <w:p w14:paraId="1B2238D1"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0AEA5769"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5B28146F"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2BA4D67E"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6DC57663" w14:textId="77777777" w:rsidR="000C3C52" w:rsidRPr="004C3E9B" w:rsidRDefault="000C3C52" w:rsidP="0078452D">
            <w:pPr>
              <w:pStyle w:val="TAC"/>
              <w:rPr>
                <w:rFonts w:eastAsia="Batang"/>
              </w:rPr>
            </w:pPr>
            <w:r>
              <w:rPr>
                <w:rFonts w:eastAsia="Batang"/>
              </w:rPr>
              <w:t>7</w:t>
            </w:r>
          </w:p>
        </w:tc>
      </w:tr>
      <w:tr w:rsidR="000C3C52" w14:paraId="6BEED17F" w14:textId="77777777" w:rsidTr="0078452D">
        <w:trPr>
          <w:jc w:val="center"/>
        </w:trPr>
        <w:tc>
          <w:tcPr>
            <w:tcW w:w="846" w:type="dxa"/>
            <w:shd w:val="clear" w:color="auto" w:fill="auto"/>
          </w:tcPr>
          <w:p w14:paraId="17F928EC"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4CA3AAD1"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3DDCFFE6"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6251EA94"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7BA1094D" w14:textId="77777777" w:rsidR="000C3C52" w:rsidRPr="004C3E9B" w:rsidRDefault="000C3C52" w:rsidP="0078452D">
            <w:pPr>
              <w:pStyle w:val="TAC"/>
              <w:rPr>
                <w:rFonts w:eastAsia="Batang"/>
              </w:rPr>
            </w:pPr>
            <w:r w:rsidRPr="004C3E9B">
              <w:rPr>
                <w:rFonts w:eastAsia="Batang"/>
              </w:rPr>
              <w:t>2</w:t>
            </w:r>
          </w:p>
        </w:tc>
      </w:tr>
      <w:tr w:rsidR="000C3C52" w14:paraId="3BCB759C" w14:textId="77777777" w:rsidTr="0078452D">
        <w:trPr>
          <w:jc w:val="center"/>
        </w:trPr>
        <w:tc>
          <w:tcPr>
            <w:tcW w:w="846" w:type="dxa"/>
            <w:shd w:val="clear" w:color="auto" w:fill="auto"/>
          </w:tcPr>
          <w:p w14:paraId="43E7DF29"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316902A2"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2496D96B"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4A1FAC2C"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3C1CE6B5" w14:textId="77777777" w:rsidR="000C3C52" w:rsidRPr="004C3E9B" w:rsidRDefault="000C3C52" w:rsidP="0078452D">
            <w:pPr>
              <w:pStyle w:val="TAC"/>
              <w:rPr>
                <w:rFonts w:eastAsia="Batang"/>
              </w:rPr>
            </w:pPr>
            <w:r w:rsidRPr="004C3E9B">
              <w:rPr>
                <w:rFonts w:eastAsia="Batang"/>
              </w:rPr>
              <w:t>2</w:t>
            </w:r>
          </w:p>
        </w:tc>
      </w:tr>
      <w:tr w:rsidR="000C3C52" w14:paraId="0F62A106" w14:textId="77777777" w:rsidTr="0078452D">
        <w:trPr>
          <w:jc w:val="center"/>
        </w:trPr>
        <w:tc>
          <w:tcPr>
            <w:tcW w:w="846" w:type="dxa"/>
            <w:shd w:val="clear" w:color="auto" w:fill="auto"/>
          </w:tcPr>
          <w:p w14:paraId="076BC2EF"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4C21F575"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4DD270E8"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D42413C" w14:textId="77777777" w:rsidR="000C3C52" w:rsidRPr="004C3E9B" w:rsidRDefault="000C3C52" w:rsidP="0078452D">
            <w:pPr>
              <w:pStyle w:val="TAC"/>
              <w:rPr>
                <w:rFonts w:eastAsia="Batang"/>
              </w:rPr>
            </w:pPr>
            <w:r w:rsidRPr="004C3E9B">
              <w:rPr>
                <w:rFonts w:eastAsia="Batang"/>
              </w:rPr>
              <w:t>3</w:t>
            </w:r>
          </w:p>
        </w:tc>
        <w:tc>
          <w:tcPr>
            <w:tcW w:w="777" w:type="dxa"/>
            <w:shd w:val="clear" w:color="auto" w:fill="auto"/>
          </w:tcPr>
          <w:p w14:paraId="11CD632E" w14:textId="77777777" w:rsidR="000C3C52" w:rsidRPr="004C3E9B" w:rsidRDefault="000C3C52" w:rsidP="0078452D">
            <w:pPr>
              <w:pStyle w:val="TAC"/>
              <w:rPr>
                <w:rFonts w:eastAsia="Batang"/>
              </w:rPr>
            </w:pPr>
            <w:r w:rsidRPr="004C3E9B">
              <w:rPr>
                <w:rFonts w:eastAsia="Batang"/>
              </w:rPr>
              <w:t>2</w:t>
            </w:r>
          </w:p>
        </w:tc>
      </w:tr>
      <w:tr w:rsidR="000C3C52" w14:paraId="2E945C6C" w14:textId="77777777" w:rsidTr="0078452D">
        <w:trPr>
          <w:jc w:val="center"/>
        </w:trPr>
        <w:tc>
          <w:tcPr>
            <w:tcW w:w="846" w:type="dxa"/>
            <w:shd w:val="clear" w:color="auto" w:fill="auto"/>
          </w:tcPr>
          <w:p w14:paraId="55C81754"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7833DB89"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787A17CB"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7EEFBEDA"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4E79B7FE" w14:textId="77777777" w:rsidR="000C3C52" w:rsidRPr="004C3E9B" w:rsidRDefault="000C3C52" w:rsidP="0078452D">
            <w:pPr>
              <w:pStyle w:val="TAC"/>
              <w:rPr>
                <w:rFonts w:eastAsia="Batang"/>
              </w:rPr>
            </w:pPr>
            <w:r w:rsidRPr="004C3E9B">
              <w:rPr>
                <w:rFonts w:eastAsia="Batang"/>
              </w:rPr>
              <w:t>2</w:t>
            </w:r>
          </w:p>
        </w:tc>
      </w:tr>
      <w:tr w:rsidR="000C3C52" w14:paraId="2ADA3260" w14:textId="77777777" w:rsidTr="0078452D">
        <w:trPr>
          <w:jc w:val="center"/>
        </w:trPr>
        <w:tc>
          <w:tcPr>
            <w:tcW w:w="846" w:type="dxa"/>
            <w:shd w:val="clear" w:color="auto" w:fill="auto"/>
          </w:tcPr>
          <w:p w14:paraId="0CAA6A36"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00B95E55"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626485A5"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4567EF92"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3F5E972B" w14:textId="77777777" w:rsidR="000C3C52" w:rsidRPr="004C3E9B" w:rsidRDefault="000C3C52" w:rsidP="0078452D">
            <w:pPr>
              <w:pStyle w:val="TAC"/>
              <w:rPr>
                <w:rFonts w:eastAsia="Batang"/>
              </w:rPr>
            </w:pPr>
            <w:r w:rsidRPr="004C3E9B">
              <w:rPr>
                <w:rFonts w:eastAsia="Batang"/>
              </w:rPr>
              <w:t>2</w:t>
            </w:r>
          </w:p>
        </w:tc>
      </w:tr>
      <w:tr w:rsidR="000C3C52" w14:paraId="0F920255" w14:textId="77777777" w:rsidTr="0078452D">
        <w:trPr>
          <w:jc w:val="center"/>
        </w:trPr>
        <w:tc>
          <w:tcPr>
            <w:tcW w:w="846" w:type="dxa"/>
            <w:shd w:val="clear" w:color="auto" w:fill="auto"/>
          </w:tcPr>
          <w:p w14:paraId="0FCB59FB"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0747A224"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6223FC25"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98CF2B5"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4F47C65F" w14:textId="77777777" w:rsidR="000C3C52" w:rsidRPr="004C3E9B" w:rsidRDefault="000C3C52" w:rsidP="0078452D">
            <w:pPr>
              <w:pStyle w:val="TAC"/>
              <w:rPr>
                <w:rFonts w:eastAsia="Batang"/>
              </w:rPr>
            </w:pPr>
            <w:r w:rsidRPr="004C3E9B">
              <w:rPr>
                <w:rFonts w:eastAsia="Batang"/>
              </w:rPr>
              <w:t>2</w:t>
            </w:r>
          </w:p>
        </w:tc>
      </w:tr>
      <w:tr w:rsidR="000C3C52" w14:paraId="5AC8F145" w14:textId="77777777" w:rsidTr="0078452D">
        <w:trPr>
          <w:jc w:val="center"/>
        </w:trPr>
        <w:tc>
          <w:tcPr>
            <w:tcW w:w="846" w:type="dxa"/>
            <w:shd w:val="clear" w:color="auto" w:fill="auto"/>
          </w:tcPr>
          <w:p w14:paraId="6F7025DB"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3C693E7E" w14:textId="77777777" w:rsidR="000C3C52" w:rsidRPr="004C3E9B" w:rsidRDefault="000C3C52" w:rsidP="0078452D">
            <w:pPr>
              <w:pStyle w:val="TAC"/>
              <w:rPr>
                <w:rFonts w:eastAsia="Batang"/>
              </w:rPr>
            </w:pPr>
            <w:r w:rsidRPr="004C3E9B">
              <w:rPr>
                <w:rFonts w:eastAsia="Batang"/>
              </w:rPr>
              <w:t>60</w:t>
            </w:r>
          </w:p>
        </w:tc>
        <w:tc>
          <w:tcPr>
            <w:tcW w:w="1559" w:type="dxa"/>
            <w:shd w:val="clear" w:color="auto" w:fill="auto"/>
          </w:tcPr>
          <w:p w14:paraId="2C8F2C09"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0B991AF5"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0BABD9A3" w14:textId="77777777" w:rsidR="000C3C52" w:rsidRPr="004C3E9B" w:rsidRDefault="000C3C52" w:rsidP="0078452D">
            <w:pPr>
              <w:pStyle w:val="TAC"/>
              <w:rPr>
                <w:rFonts w:eastAsia="Batang"/>
              </w:rPr>
            </w:pPr>
            <w:r w:rsidRPr="004C3E9B">
              <w:rPr>
                <w:rFonts w:eastAsia="Batang"/>
              </w:rPr>
              <w:t>2</w:t>
            </w:r>
          </w:p>
        </w:tc>
      </w:tr>
      <w:tr w:rsidR="000C3C52" w14:paraId="243F8D6B" w14:textId="77777777" w:rsidTr="0078452D">
        <w:trPr>
          <w:jc w:val="center"/>
        </w:trPr>
        <w:tc>
          <w:tcPr>
            <w:tcW w:w="846" w:type="dxa"/>
            <w:shd w:val="clear" w:color="auto" w:fill="auto"/>
          </w:tcPr>
          <w:p w14:paraId="69DCC09A"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54D5BA4C" w14:textId="77777777" w:rsidR="000C3C52" w:rsidRPr="004C3E9B" w:rsidRDefault="000C3C52" w:rsidP="0078452D">
            <w:pPr>
              <w:pStyle w:val="TAC"/>
              <w:rPr>
                <w:rFonts w:eastAsia="Batang"/>
              </w:rPr>
            </w:pPr>
            <w:r w:rsidRPr="004C3E9B">
              <w:rPr>
                <w:rFonts w:eastAsia="Batang"/>
              </w:rPr>
              <w:t>60</w:t>
            </w:r>
          </w:p>
        </w:tc>
        <w:tc>
          <w:tcPr>
            <w:tcW w:w="1559" w:type="dxa"/>
            <w:shd w:val="clear" w:color="auto" w:fill="auto"/>
          </w:tcPr>
          <w:p w14:paraId="2658D419" w14:textId="77777777" w:rsidR="000C3C52" w:rsidRPr="004C3E9B" w:rsidRDefault="000C3C52" w:rsidP="0078452D">
            <w:pPr>
              <w:pStyle w:val="TAC"/>
              <w:rPr>
                <w:rFonts w:eastAsia="Batang"/>
              </w:rPr>
            </w:pPr>
            <w:r w:rsidRPr="004C3E9B">
              <w:rPr>
                <w:rFonts w:eastAsia="Batang"/>
              </w:rPr>
              <w:t>120</w:t>
            </w:r>
          </w:p>
        </w:tc>
        <w:tc>
          <w:tcPr>
            <w:tcW w:w="2483" w:type="dxa"/>
            <w:shd w:val="clear" w:color="auto" w:fill="auto"/>
          </w:tcPr>
          <w:p w14:paraId="38CD786F"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3D91FA63" w14:textId="77777777" w:rsidR="000C3C52" w:rsidRPr="004C3E9B" w:rsidRDefault="000C3C52" w:rsidP="0078452D">
            <w:pPr>
              <w:pStyle w:val="TAC"/>
              <w:rPr>
                <w:rFonts w:eastAsia="Batang"/>
              </w:rPr>
            </w:pPr>
            <w:r w:rsidRPr="004C3E9B">
              <w:rPr>
                <w:rFonts w:eastAsia="Batang"/>
              </w:rPr>
              <w:t>2</w:t>
            </w:r>
          </w:p>
        </w:tc>
      </w:tr>
      <w:tr w:rsidR="000C3C52" w14:paraId="6D146D4D" w14:textId="77777777" w:rsidTr="0078452D">
        <w:trPr>
          <w:jc w:val="center"/>
        </w:trPr>
        <w:tc>
          <w:tcPr>
            <w:tcW w:w="846" w:type="dxa"/>
            <w:shd w:val="clear" w:color="auto" w:fill="auto"/>
          </w:tcPr>
          <w:p w14:paraId="35211977"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51DAAAAB" w14:textId="77777777" w:rsidR="000C3C52" w:rsidRPr="004C3E9B" w:rsidRDefault="000C3C52" w:rsidP="0078452D">
            <w:pPr>
              <w:pStyle w:val="TAC"/>
              <w:rPr>
                <w:rFonts w:eastAsia="Batang"/>
              </w:rPr>
            </w:pPr>
            <w:r w:rsidRPr="004C3E9B">
              <w:rPr>
                <w:rFonts w:eastAsia="Batang"/>
              </w:rPr>
              <w:t>120</w:t>
            </w:r>
          </w:p>
        </w:tc>
        <w:tc>
          <w:tcPr>
            <w:tcW w:w="1559" w:type="dxa"/>
            <w:shd w:val="clear" w:color="auto" w:fill="auto"/>
          </w:tcPr>
          <w:p w14:paraId="4CD2440D"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39899013"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6D68EB36" w14:textId="77777777" w:rsidR="000C3C52" w:rsidRPr="004C3E9B" w:rsidRDefault="000C3C52" w:rsidP="0078452D">
            <w:pPr>
              <w:pStyle w:val="TAC"/>
              <w:rPr>
                <w:rFonts w:eastAsia="Batang"/>
              </w:rPr>
            </w:pPr>
            <w:r w:rsidRPr="004C3E9B">
              <w:rPr>
                <w:rFonts w:eastAsia="Batang"/>
              </w:rPr>
              <w:t>2</w:t>
            </w:r>
          </w:p>
        </w:tc>
      </w:tr>
      <w:tr w:rsidR="000C3C52" w14:paraId="7DCCC681" w14:textId="77777777" w:rsidTr="0078452D">
        <w:trPr>
          <w:jc w:val="center"/>
        </w:trPr>
        <w:tc>
          <w:tcPr>
            <w:tcW w:w="846" w:type="dxa"/>
            <w:shd w:val="clear" w:color="auto" w:fill="auto"/>
          </w:tcPr>
          <w:p w14:paraId="43B21863"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225E59B8" w14:textId="77777777" w:rsidR="000C3C52" w:rsidRPr="004C3E9B" w:rsidRDefault="000C3C52" w:rsidP="0078452D">
            <w:pPr>
              <w:pStyle w:val="TAC"/>
              <w:rPr>
                <w:rFonts w:eastAsia="Batang"/>
              </w:rPr>
            </w:pPr>
            <w:r w:rsidRPr="004C3E9B">
              <w:rPr>
                <w:rFonts w:eastAsia="Batang"/>
              </w:rPr>
              <w:t>120</w:t>
            </w:r>
          </w:p>
        </w:tc>
        <w:tc>
          <w:tcPr>
            <w:tcW w:w="1559" w:type="dxa"/>
            <w:shd w:val="clear" w:color="auto" w:fill="auto"/>
          </w:tcPr>
          <w:p w14:paraId="18A4B3D3" w14:textId="77777777" w:rsidR="000C3C52" w:rsidRPr="004C3E9B" w:rsidRDefault="000C3C52" w:rsidP="0078452D">
            <w:pPr>
              <w:pStyle w:val="TAC"/>
              <w:rPr>
                <w:rFonts w:eastAsia="Batang"/>
              </w:rPr>
            </w:pPr>
            <w:r w:rsidRPr="004C3E9B">
              <w:rPr>
                <w:rFonts w:eastAsia="Batang"/>
              </w:rPr>
              <w:t>120</w:t>
            </w:r>
          </w:p>
        </w:tc>
        <w:tc>
          <w:tcPr>
            <w:tcW w:w="2483" w:type="dxa"/>
            <w:shd w:val="clear" w:color="auto" w:fill="auto"/>
          </w:tcPr>
          <w:p w14:paraId="0193602D"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0DDD4C82" w14:textId="77777777" w:rsidR="000C3C52" w:rsidRPr="004C3E9B" w:rsidRDefault="000C3C52" w:rsidP="0078452D">
            <w:pPr>
              <w:pStyle w:val="TAC"/>
              <w:rPr>
                <w:rFonts w:eastAsia="Batang"/>
              </w:rPr>
            </w:pPr>
            <w:r w:rsidRPr="004C3E9B">
              <w:rPr>
                <w:rFonts w:eastAsia="Batang"/>
              </w:rPr>
              <w:t>2</w:t>
            </w:r>
          </w:p>
        </w:tc>
      </w:tr>
    </w:tbl>
    <w:p w14:paraId="33E83FCF" w14:textId="77777777" w:rsidR="000C3C52" w:rsidRDefault="000C3C52" w:rsidP="000C3C52"/>
    <w:p w14:paraId="6FE4AA82" w14:textId="77777777" w:rsidR="000C3C52" w:rsidRDefault="000C3C52" w:rsidP="000C3C52">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0C3C52" w:rsidRPr="0077437E" w14:paraId="405C3648" w14:textId="77777777" w:rsidTr="0078452D">
        <w:trPr>
          <w:jc w:val="center"/>
        </w:trPr>
        <w:tc>
          <w:tcPr>
            <w:tcW w:w="1396" w:type="dxa"/>
            <w:vMerge w:val="restart"/>
            <w:shd w:val="clear" w:color="auto" w:fill="auto"/>
          </w:tcPr>
          <w:p w14:paraId="326E33EA" w14:textId="77777777" w:rsidR="000C3C52" w:rsidRPr="0077437E" w:rsidRDefault="000C3C52" w:rsidP="0078452D">
            <w:pPr>
              <w:pStyle w:val="TAH"/>
              <w:rPr>
                <w:rFonts w:eastAsia="Batang"/>
              </w:rPr>
            </w:pPr>
            <w:bookmarkStart w:id="47"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48CA670F" w14:textId="77777777" w:rsidR="000C3C52" w:rsidRPr="0077437E" w:rsidRDefault="000C3C52" w:rsidP="0078452D">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17E07621" w14:textId="541E636C" w:rsidR="000C3C52" w:rsidRPr="0077437E" w:rsidRDefault="000C3C52" w:rsidP="0078452D">
            <w:pPr>
              <w:pStyle w:val="TAH"/>
              <w:rPr>
                <w:rFonts w:eastAsia="Batang"/>
              </w:rPr>
            </w:pPr>
            <w:r>
              <w:rPr>
                <w:rFonts w:eastAsia="Batang"/>
                <w:noProof/>
              </w:rPr>
              <w:drawing>
                <wp:inline distT="0" distB="0" distL="0" distR="0" wp14:anchorId="41666D41" wp14:editId="33335A5D">
                  <wp:extent cx="82867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19209500" w14:textId="77777777" w:rsidR="000C3C52" w:rsidRPr="0077437E" w:rsidRDefault="000C3C52" w:rsidP="0078452D">
            <w:pPr>
              <w:pStyle w:val="TAH"/>
              <w:rPr>
                <w:rFonts w:eastAsia="Batang"/>
              </w:rPr>
            </w:pPr>
            <w:r w:rsidRPr="0077437E">
              <w:rPr>
                <w:rFonts w:eastAsia="Batang"/>
              </w:rPr>
              <w:t>Subframe number</w:t>
            </w:r>
          </w:p>
        </w:tc>
        <w:tc>
          <w:tcPr>
            <w:tcW w:w="897" w:type="dxa"/>
            <w:vMerge w:val="restart"/>
            <w:shd w:val="clear" w:color="auto" w:fill="auto"/>
          </w:tcPr>
          <w:p w14:paraId="1200DFA5" w14:textId="77777777" w:rsidR="000C3C52" w:rsidRPr="0077437E" w:rsidRDefault="000C3C52" w:rsidP="0078452D">
            <w:pPr>
              <w:pStyle w:val="TAH"/>
              <w:rPr>
                <w:rFonts w:eastAsia="Batang"/>
              </w:rPr>
            </w:pPr>
            <w:r w:rsidRPr="0077437E">
              <w:rPr>
                <w:rFonts w:eastAsia="Batang"/>
              </w:rPr>
              <w:t>Starting symbol</w:t>
            </w:r>
          </w:p>
        </w:tc>
        <w:tc>
          <w:tcPr>
            <w:tcW w:w="1027" w:type="dxa"/>
            <w:vMerge w:val="restart"/>
          </w:tcPr>
          <w:p w14:paraId="46906AB9" w14:textId="77777777" w:rsidR="000C3C52" w:rsidRPr="0077437E" w:rsidRDefault="000C3C52" w:rsidP="0078452D">
            <w:pPr>
              <w:pStyle w:val="TAH"/>
              <w:rPr>
                <w:rFonts w:eastAsia="Batang"/>
              </w:rPr>
            </w:pPr>
            <w:r w:rsidRPr="0077437E">
              <w:rPr>
                <w:rFonts w:eastAsia="Batang"/>
              </w:rPr>
              <w:t>Number of PRACH slots within a subframe</w:t>
            </w:r>
          </w:p>
        </w:tc>
        <w:tc>
          <w:tcPr>
            <w:tcW w:w="1097" w:type="dxa"/>
            <w:vMerge w:val="restart"/>
          </w:tcPr>
          <w:p w14:paraId="2D5B1460" w14:textId="68C8724E" w:rsidR="000C3C52" w:rsidRPr="0077437E" w:rsidRDefault="000C3C52" w:rsidP="0078452D">
            <w:pPr>
              <w:pStyle w:val="TAH"/>
              <w:rPr>
                <w:rFonts w:eastAsia="Batang"/>
              </w:rPr>
            </w:pPr>
            <w:r>
              <w:rPr>
                <w:rFonts w:eastAsia="Batang"/>
                <w:noProof/>
              </w:rPr>
              <w:drawing>
                <wp:inline distT="0" distB="0" distL="0" distR="0" wp14:anchorId="117A1FF9" wp14:editId="3DBBCD86">
                  <wp:extent cx="414655" cy="214630"/>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1A296033" w14:textId="78D44A9E" w:rsidR="000C3C52" w:rsidRPr="0077437E" w:rsidRDefault="000C3C52" w:rsidP="0078452D">
            <w:pPr>
              <w:pStyle w:val="TAH"/>
              <w:rPr>
                <w:rFonts w:eastAsia="Batang"/>
              </w:rPr>
            </w:pPr>
            <w:r>
              <w:rPr>
                <w:rFonts w:eastAsia="Batang"/>
                <w:noProof/>
              </w:rPr>
              <w:drawing>
                <wp:inline distT="0" distB="0" distL="0" distR="0" wp14:anchorId="15294044" wp14:editId="6F39007A">
                  <wp:extent cx="266700"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21463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0C3C52" w:rsidRPr="0077437E" w14:paraId="4432EE84" w14:textId="77777777" w:rsidTr="0078452D">
        <w:trPr>
          <w:jc w:val="center"/>
        </w:trPr>
        <w:tc>
          <w:tcPr>
            <w:tcW w:w="1396" w:type="dxa"/>
            <w:vMerge/>
            <w:shd w:val="clear" w:color="auto" w:fill="auto"/>
            <w:vAlign w:val="center"/>
          </w:tcPr>
          <w:p w14:paraId="2C9B3303" w14:textId="77777777" w:rsidR="000C3C52" w:rsidRPr="0077437E" w:rsidRDefault="000C3C52" w:rsidP="0078452D">
            <w:pPr>
              <w:pStyle w:val="TAH"/>
              <w:rPr>
                <w:rFonts w:eastAsia="Batang"/>
              </w:rPr>
            </w:pPr>
          </w:p>
        </w:tc>
        <w:tc>
          <w:tcPr>
            <w:tcW w:w="1027" w:type="dxa"/>
            <w:vMerge/>
            <w:shd w:val="clear" w:color="auto" w:fill="auto"/>
            <w:vAlign w:val="center"/>
          </w:tcPr>
          <w:p w14:paraId="5900BF2C" w14:textId="77777777" w:rsidR="000C3C52" w:rsidRPr="0077437E" w:rsidRDefault="000C3C52" w:rsidP="0078452D">
            <w:pPr>
              <w:pStyle w:val="TAH"/>
              <w:rPr>
                <w:rFonts w:eastAsia="Batang"/>
              </w:rPr>
            </w:pPr>
          </w:p>
        </w:tc>
        <w:tc>
          <w:tcPr>
            <w:tcW w:w="814" w:type="dxa"/>
            <w:tcBorders>
              <w:top w:val="nil"/>
            </w:tcBorders>
            <w:shd w:val="clear" w:color="auto" w:fill="auto"/>
            <w:vAlign w:val="center"/>
          </w:tcPr>
          <w:p w14:paraId="0CB2E6F6" w14:textId="1A4A308F" w:rsidR="000C3C52" w:rsidRPr="0077437E" w:rsidRDefault="000C3C52" w:rsidP="0078452D">
            <w:pPr>
              <w:pStyle w:val="TAH"/>
              <w:rPr>
                <w:rFonts w:eastAsia="Batang"/>
              </w:rPr>
            </w:pPr>
            <w:r>
              <w:rPr>
                <w:rFonts w:eastAsia="Batang"/>
                <w:noProof/>
                <w:position w:val="-6"/>
              </w:rPr>
              <w:drawing>
                <wp:inline distT="0" distB="0" distL="0" distR="0" wp14:anchorId="6A933C01" wp14:editId="7E9E4F03">
                  <wp:extent cx="119380" cy="12890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14:paraId="46531507" w14:textId="7B85E4B2" w:rsidR="000C3C52" w:rsidRPr="0077437E" w:rsidRDefault="000C3C52" w:rsidP="0078452D">
            <w:pPr>
              <w:pStyle w:val="TAH"/>
              <w:rPr>
                <w:rFonts w:eastAsia="Batang"/>
              </w:rPr>
            </w:pPr>
            <w:r>
              <w:rPr>
                <w:rFonts w:eastAsia="Batang"/>
                <w:noProof/>
                <w:position w:val="-10"/>
              </w:rPr>
              <w:drawing>
                <wp:inline distT="0" distB="0" distL="0" distR="0" wp14:anchorId="2D71E142" wp14:editId="4DC78D55">
                  <wp:extent cx="128905" cy="147955"/>
                  <wp:effectExtent l="0" t="0" r="444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8905" cy="147955"/>
                          </a:xfrm>
                          <a:prstGeom prst="rect">
                            <a:avLst/>
                          </a:prstGeom>
                          <a:noFill/>
                          <a:ln>
                            <a:noFill/>
                          </a:ln>
                        </pic:spPr>
                      </pic:pic>
                    </a:graphicData>
                  </a:graphic>
                </wp:inline>
              </w:drawing>
            </w:r>
          </w:p>
        </w:tc>
        <w:tc>
          <w:tcPr>
            <w:tcW w:w="2368" w:type="dxa"/>
            <w:vMerge/>
            <w:shd w:val="clear" w:color="auto" w:fill="auto"/>
          </w:tcPr>
          <w:p w14:paraId="7C5A8714" w14:textId="77777777" w:rsidR="000C3C52" w:rsidRPr="0077437E" w:rsidRDefault="000C3C52" w:rsidP="0078452D">
            <w:pPr>
              <w:pStyle w:val="TAH"/>
              <w:rPr>
                <w:rFonts w:eastAsia="Batang"/>
              </w:rPr>
            </w:pPr>
          </w:p>
        </w:tc>
        <w:tc>
          <w:tcPr>
            <w:tcW w:w="897" w:type="dxa"/>
            <w:vMerge/>
            <w:shd w:val="clear" w:color="auto" w:fill="auto"/>
          </w:tcPr>
          <w:p w14:paraId="37FD0CCB" w14:textId="77777777" w:rsidR="000C3C52" w:rsidRPr="0077437E" w:rsidRDefault="000C3C52" w:rsidP="0078452D">
            <w:pPr>
              <w:pStyle w:val="TAH"/>
              <w:rPr>
                <w:rFonts w:eastAsia="Batang"/>
              </w:rPr>
            </w:pPr>
          </w:p>
        </w:tc>
        <w:tc>
          <w:tcPr>
            <w:tcW w:w="1027" w:type="dxa"/>
            <w:vMerge/>
          </w:tcPr>
          <w:p w14:paraId="01E08B69" w14:textId="77777777" w:rsidR="000C3C52" w:rsidRPr="0077437E" w:rsidRDefault="000C3C52" w:rsidP="0078452D">
            <w:pPr>
              <w:pStyle w:val="TAH"/>
              <w:rPr>
                <w:rFonts w:eastAsia="Batang"/>
              </w:rPr>
            </w:pPr>
          </w:p>
        </w:tc>
        <w:tc>
          <w:tcPr>
            <w:tcW w:w="1097" w:type="dxa"/>
            <w:vMerge/>
          </w:tcPr>
          <w:p w14:paraId="1E50EF72" w14:textId="77777777" w:rsidR="000C3C52" w:rsidRPr="0077437E" w:rsidRDefault="000C3C52" w:rsidP="0078452D">
            <w:pPr>
              <w:pStyle w:val="TAH"/>
              <w:rPr>
                <w:rFonts w:eastAsia="Batang"/>
              </w:rPr>
            </w:pPr>
          </w:p>
        </w:tc>
        <w:tc>
          <w:tcPr>
            <w:tcW w:w="936" w:type="dxa"/>
            <w:vMerge/>
          </w:tcPr>
          <w:p w14:paraId="21FEBA04" w14:textId="77777777" w:rsidR="000C3C52" w:rsidRPr="0077437E" w:rsidRDefault="000C3C52" w:rsidP="0078452D">
            <w:pPr>
              <w:pStyle w:val="TAH"/>
              <w:rPr>
                <w:rFonts w:eastAsia="Batang"/>
              </w:rPr>
            </w:pPr>
          </w:p>
        </w:tc>
      </w:tr>
      <w:tr w:rsidR="000C3C52" w:rsidRPr="0077437E" w14:paraId="5E3D21D6" w14:textId="77777777" w:rsidTr="0078452D">
        <w:trPr>
          <w:jc w:val="center"/>
        </w:trPr>
        <w:tc>
          <w:tcPr>
            <w:tcW w:w="1396" w:type="dxa"/>
            <w:shd w:val="clear" w:color="auto" w:fill="auto"/>
            <w:vAlign w:val="center"/>
          </w:tcPr>
          <w:p w14:paraId="70F5073B" w14:textId="77777777" w:rsidR="000C3C52" w:rsidRPr="0077437E" w:rsidRDefault="000C3C52" w:rsidP="0078452D">
            <w:pPr>
              <w:pStyle w:val="TAC"/>
              <w:rPr>
                <w:rFonts w:eastAsia="Batang"/>
              </w:rPr>
            </w:pPr>
            <w:r w:rsidRPr="0077437E">
              <w:rPr>
                <w:rFonts w:eastAsia="Batang"/>
              </w:rPr>
              <w:t>0</w:t>
            </w:r>
          </w:p>
        </w:tc>
        <w:tc>
          <w:tcPr>
            <w:tcW w:w="1027" w:type="dxa"/>
            <w:shd w:val="clear" w:color="auto" w:fill="auto"/>
            <w:vAlign w:val="center"/>
          </w:tcPr>
          <w:p w14:paraId="0323550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D80B07F"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CFFEDA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14BFCD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B2FF5F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FCA6A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C913F6A" w14:textId="77777777" w:rsidR="000C3C52" w:rsidRPr="0077437E" w:rsidRDefault="000C3C52" w:rsidP="0078452D">
            <w:pPr>
              <w:pStyle w:val="TAC"/>
              <w:rPr>
                <w:rFonts w:eastAsia="Batang"/>
              </w:rPr>
            </w:pPr>
            <w:r w:rsidRPr="0077437E">
              <w:rPr>
                <w:rFonts w:eastAsia="Batang"/>
              </w:rPr>
              <w:t>-</w:t>
            </w:r>
          </w:p>
        </w:tc>
        <w:tc>
          <w:tcPr>
            <w:tcW w:w="936" w:type="dxa"/>
          </w:tcPr>
          <w:p w14:paraId="0B3A7F95" w14:textId="77777777" w:rsidR="000C3C52" w:rsidRPr="0077437E" w:rsidRDefault="000C3C52" w:rsidP="0078452D">
            <w:pPr>
              <w:pStyle w:val="TAC"/>
              <w:rPr>
                <w:rFonts w:eastAsia="Batang"/>
              </w:rPr>
            </w:pPr>
            <w:r w:rsidRPr="0077437E">
              <w:rPr>
                <w:rFonts w:eastAsia="Batang"/>
              </w:rPr>
              <w:t>0</w:t>
            </w:r>
          </w:p>
        </w:tc>
      </w:tr>
      <w:tr w:rsidR="000C3C52" w:rsidRPr="0077437E" w14:paraId="3001A196" w14:textId="77777777" w:rsidTr="0078452D">
        <w:trPr>
          <w:jc w:val="center"/>
        </w:trPr>
        <w:tc>
          <w:tcPr>
            <w:tcW w:w="1396" w:type="dxa"/>
            <w:shd w:val="clear" w:color="auto" w:fill="auto"/>
            <w:vAlign w:val="center"/>
          </w:tcPr>
          <w:p w14:paraId="6A47FD1C" w14:textId="77777777" w:rsidR="000C3C52" w:rsidRPr="0077437E" w:rsidRDefault="000C3C52" w:rsidP="0078452D">
            <w:pPr>
              <w:pStyle w:val="TAC"/>
              <w:rPr>
                <w:rFonts w:eastAsia="Batang"/>
              </w:rPr>
            </w:pPr>
            <w:r w:rsidRPr="0077437E">
              <w:rPr>
                <w:rFonts w:eastAsia="Batang"/>
              </w:rPr>
              <w:t>1</w:t>
            </w:r>
          </w:p>
        </w:tc>
        <w:tc>
          <w:tcPr>
            <w:tcW w:w="1027" w:type="dxa"/>
            <w:shd w:val="clear" w:color="auto" w:fill="auto"/>
            <w:vAlign w:val="center"/>
          </w:tcPr>
          <w:p w14:paraId="66C60A5D"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68880E7"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DC6061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0E3A67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8754F4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770791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0E351A2" w14:textId="77777777" w:rsidR="000C3C52" w:rsidRPr="0077437E" w:rsidRDefault="000C3C52" w:rsidP="0078452D">
            <w:pPr>
              <w:pStyle w:val="TAC"/>
              <w:rPr>
                <w:rFonts w:eastAsia="Batang"/>
              </w:rPr>
            </w:pPr>
            <w:r w:rsidRPr="0077437E">
              <w:rPr>
                <w:rFonts w:eastAsia="Batang"/>
              </w:rPr>
              <w:t>-</w:t>
            </w:r>
          </w:p>
        </w:tc>
        <w:tc>
          <w:tcPr>
            <w:tcW w:w="936" w:type="dxa"/>
          </w:tcPr>
          <w:p w14:paraId="6BBF969B" w14:textId="77777777" w:rsidR="000C3C52" w:rsidRPr="0077437E" w:rsidRDefault="000C3C52" w:rsidP="0078452D">
            <w:pPr>
              <w:pStyle w:val="TAC"/>
              <w:rPr>
                <w:rFonts w:eastAsia="Batang"/>
              </w:rPr>
            </w:pPr>
            <w:r w:rsidRPr="0077437E">
              <w:rPr>
                <w:rFonts w:eastAsia="Batang"/>
              </w:rPr>
              <w:t>0</w:t>
            </w:r>
          </w:p>
        </w:tc>
      </w:tr>
      <w:tr w:rsidR="000C3C52" w:rsidRPr="0077437E" w14:paraId="2ABFBA2A" w14:textId="77777777" w:rsidTr="0078452D">
        <w:trPr>
          <w:jc w:val="center"/>
        </w:trPr>
        <w:tc>
          <w:tcPr>
            <w:tcW w:w="1396" w:type="dxa"/>
            <w:shd w:val="clear" w:color="auto" w:fill="auto"/>
            <w:vAlign w:val="center"/>
          </w:tcPr>
          <w:p w14:paraId="49A0B2E9" w14:textId="77777777" w:rsidR="000C3C52" w:rsidRPr="0077437E" w:rsidRDefault="000C3C52" w:rsidP="0078452D">
            <w:pPr>
              <w:pStyle w:val="TAC"/>
              <w:rPr>
                <w:rFonts w:eastAsia="Batang"/>
              </w:rPr>
            </w:pPr>
            <w:r w:rsidRPr="0077437E">
              <w:rPr>
                <w:rFonts w:eastAsia="Batang"/>
              </w:rPr>
              <w:t>2</w:t>
            </w:r>
          </w:p>
        </w:tc>
        <w:tc>
          <w:tcPr>
            <w:tcW w:w="1027" w:type="dxa"/>
            <w:shd w:val="clear" w:color="auto" w:fill="auto"/>
            <w:vAlign w:val="center"/>
          </w:tcPr>
          <w:p w14:paraId="34FC700F"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363BA01"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33E387F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AE2D848"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B9010A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DCCAD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15E5599" w14:textId="77777777" w:rsidR="000C3C52" w:rsidRPr="0077437E" w:rsidRDefault="000C3C52" w:rsidP="0078452D">
            <w:pPr>
              <w:pStyle w:val="TAC"/>
              <w:rPr>
                <w:rFonts w:eastAsia="Batang"/>
              </w:rPr>
            </w:pPr>
            <w:r w:rsidRPr="0077437E">
              <w:rPr>
                <w:rFonts w:eastAsia="Batang"/>
              </w:rPr>
              <w:t>-</w:t>
            </w:r>
          </w:p>
        </w:tc>
        <w:tc>
          <w:tcPr>
            <w:tcW w:w="936" w:type="dxa"/>
          </w:tcPr>
          <w:p w14:paraId="5B06B0F6" w14:textId="77777777" w:rsidR="000C3C52" w:rsidRPr="0077437E" w:rsidRDefault="000C3C52" w:rsidP="0078452D">
            <w:pPr>
              <w:pStyle w:val="TAC"/>
              <w:rPr>
                <w:rFonts w:eastAsia="Batang"/>
              </w:rPr>
            </w:pPr>
            <w:r w:rsidRPr="0077437E">
              <w:rPr>
                <w:rFonts w:eastAsia="Batang"/>
              </w:rPr>
              <w:t>0</w:t>
            </w:r>
          </w:p>
        </w:tc>
      </w:tr>
      <w:tr w:rsidR="000C3C52" w:rsidRPr="0077437E" w14:paraId="392D2521" w14:textId="77777777" w:rsidTr="0078452D">
        <w:trPr>
          <w:jc w:val="center"/>
        </w:trPr>
        <w:tc>
          <w:tcPr>
            <w:tcW w:w="1396" w:type="dxa"/>
            <w:shd w:val="clear" w:color="auto" w:fill="auto"/>
            <w:vAlign w:val="center"/>
          </w:tcPr>
          <w:p w14:paraId="1855AD36" w14:textId="77777777" w:rsidR="000C3C52" w:rsidRPr="0077437E" w:rsidRDefault="000C3C52" w:rsidP="0078452D">
            <w:pPr>
              <w:pStyle w:val="TAC"/>
              <w:rPr>
                <w:rFonts w:eastAsia="Batang"/>
              </w:rPr>
            </w:pPr>
            <w:r w:rsidRPr="0077437E">
              <w:rPr>
                <w:rFonts w:eastAsia="Batang"/>
              </w:rPr>
              <w:t>3</w:t>
            </w:r>
          </w:p>
        </w:tc>
        <w:tc>
          <w:tcPr>
            <w:tcW w:w="1027" w:type="dxa"/>
            <w:shd w:val="clear" w:color="auto" w:fill="auto"/>
            <w:vAlign w:val="center"/>
          </w:tcPr>
          <w:p w14:paraId="29E29CD4"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5A72AEF"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2926FC53"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7AACC66"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E7053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40254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E3BF9C" w14:textId="77777777" w:rsidR="000C3C52" w:rsidRPr="0077437E" w:rsidRDefault="000C3C52" w:rsidP="0078452D">
            <w:pPr>
              <w:pStyle w:val="TAC"/>
              <w:rPr>
                <w:rFonts w:eastAsia="Batang"/>
              </w:rPr>
            </w:pPr>
            <w:r w:rsidRPr="0077437E">
              <w:rPr>
                <w:rFonts w:eastAsia="Batang"/>
              </w:rPr>
              <w:t>-</w:t>
            </w:r>
          </w:p>
        </w:tc>
        <w:tc>
          <w:tcPr>
            <w:tcW w:w="936" w:type="dxa"/>
          </w:tcPr>
          <w:p w14:paraId="2D3A85D6" w14:textId="77777777" w:rsidR="000C3C52" w:rsidRPr="0077437E" w:rsidRDefault="000C3C52" w:rsidP="0078452D">
            <w:pPr>
              <w:pStyle w:val="TAC"/>
              <w:rPr>
                <w:rFonts w:eastAsia="Batang"/>
              </w:rPr>
            </w:pPr>
            <w:r w:rsidRPr="0077437E">
              <w:rPr>
                <w:rFonts w:eastAsia="Batang"/>
              </w:rPr>
              <w:t>0</w:t>
            </w:r>
          </w:p>
        </w:tc>
      </w:tr>
      <w:tr w:rsidR="000C3C52" w:rsidRPr="0077437E" w14:paraId="0CD3BC77" w14:textId="77777777" w:rsidTr="0078452D">
        <w:trPr>
          <w:jc w:val="center"/>
        </w:trPr>
        <w:tc>
          <w:tcPr>
            <w:tcW w:w="1396" w:type="dxa"/>
            <w:shd w:val="clear" w:color="auto" w:fill="auto"/>
            <w:vAlign w:val="center"/>
          </w:tcPr>
          <w:p w14:paraId="13F63A48" w14:textId="77777777" w:rsidR="000C3C52" w:rsidRPr="0077437E" w:rsidRDefault="000C3C52" w:rsidP="0078452D">
            <w:pPr>
              <w:pStyle w:val="TAC"/>
              <w:rPr>
                <w:rFonts w:eastAsia="Batang"/>
              </w:rPr>
            </w:pPr>
            <w:r w:rsidRPr="0077437E">
              <w:rPr>
                <w:rFonts w:eastAsia="Batang"/>
              </w:rPr>
              <w:t>4</w:t>
            </w:r>
          </w:p>
        </w:tc>
        <w:tc>
          <w:tcPr>
            <w:tcW w:w="1027" w:type="dxa"/>
            <w:shd w:val="clear" w:color="auto" w:fill="auto"/>
            <w:vAlign w:val="center"/>
          </w:tcPr>
          <w:p w14:paraId="6826A715"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DE4C30C"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3C1B64D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1F8A93C"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B81127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ADB3B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FD3B66A" w14:textId="77777777" w:rsidR="000C3C52" w:rsidRPr="0077437E" w:rsidRDefault="000C3C52" w:rsidP="0078452D">
            <w:pPr>
              <w:pStyle w:val="TAC"/>
              <w:rPr>
                <w:rFonts w:eastAsia="Batang"/>
              </w:rPr>
            </w:pPr>
            <w:r w:rsidRPr="0077437E">
              <w:rPr>
                <w:rFonts w:eastAsia="Batang"/>
              </w:rPr>
              <w:t>-</w:t>
            </w:r>
          </w:p>
        </w:tc>
        <w:tc>
          <w:tcPr>
            <w:tcW w:w="936" w:type="dxa"/>
          </w:tcPr>
          <w:p w14:paraId="5809D8EC" w14:textId="77777777" w:rsidR="000C3C52" w:rsidRPr="0077437E" w:rsidRDefault="000C3C52" w:rsidP="0078452D">
            <w:pPr>
              <w:pStyle w:val="TAC"/>
              <w:rPr>
                <w:rFonts w:eastAsia="Batang"/>
              </w:rPr>
            </w:pPr>
            <w:r w:rsidRPr="0077437E">
              <w:rPr>
                <w:rFonts w:eastAsia="Batang"/>
              </w:rPr>
              <w:t>0</w:t>
            </w:r>
          </w:p>
        </w:tc>
      </w:tr>
      <w:tr w:rsidR="000C3C52" w:rsidRPr="0077437E" w14:paraId="2B7C3E27" w14:textId="77777777" w:rsidTr="0078452D">
        <w:trPr>
          <w:jc w:val="center"/>
        </w:trPr>
        <w:tc>
          <w:tcPr>
            <w:tcW w:w="1396" w:type="dxa"/>
            <w:shd w:val="clear" w:color="auto" w:fill="auto"/>
            <w:vAlign w:val="center"/>
          </w:tcPr>
          <w:p w14:paraId="31F1D5D5" w14:textId="77777777" w:rsidR="000C3C52" w:rsidRPr="0077437E" w:rsidRDefault="000C3C52" w:rsidP="0078452D">
            <w:pPr>
              <w:pStyle w:val="TAC"/>
              <w:rPr>
                <w:rFonts w:eastAsia="Batang"/>
              </w:rPr>
            </w:pPr>
            <w:r w:rsidRPr="0077437E">
              <w:rPr>
                <w:rFonts w:eastAsia="Batang"/>
              </w:rPr>
              <w:t>5</w:t>
            </w:r>
          </w:p>
        </w:tc>
        <w:tc>
          <w:tcPr>
            <w:tcW w:w="1027" w:type="dxa"/>
            <w:shd w:val="clear" w:color="auto" w:fill="auto"/>
            <w:vAlign w:val="center"/>
          </w:tcPr>
          <w:p w14:paraId="25A5137D"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48E9645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3CBB7E2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FE46800"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7876B82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D84204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0D87D0C" w14:textId="77777777" w:rsidR="000C3C52" w:rsidRPr="0077437E" w:rsidRDefault="000C3C52" w:rsidP="0078452D">
            <w:pPr>
              <w:pStyle w:val="TAC"/>
              <w:rPr>
                <w:rFonts w:eastAsia="Batang"/>
              </w:rPr>
            </w:pPr>
            <w:r w:rsidRPr="0077437E">
              <w:rPr>
                <w:rFonts w:eastAsia="Batang"/>
              </w:rPr>
              <w:t>-</w:t>
            </w:r>
          </w:p>
        </w:tc>
        <w:tc>
          <w:tcPr>
            <w:tcW w:w="936" w:type="dxa"/>
          </w:tcPr>
          <w:p w14:paraId="1C420310" w14:textId="77777777" w:rsidR="000C3C52" w:rsidRPr="0077437E" w:rsidRDefault="000C3C52" w:rsidP="0078452D">
            <w:pPr>
              <w:pStyle w:val="TAC"/>
              <w:rPr>
                <w:rFonts w:eastAsia="Batang"/>
              </w:rPr>
            </w:pPr>
            <w:r w:rsidRPr="0077437E">
              <w:rPr>
                <w:rFonts w:eastAsia="Batang"/>
              </w:rPr>
              <w:t>0</w:t>
            </w:r>
          </w:p>
        </w:tc>
      </w:tr>
      <w:tr w:rsidR="000C3C52" w:rsidRPr="0077437E" w14:paraId="7313784A" w14:textId="77777777" w:rsidTr="0078452D">
        <w:trPr>
          <w:jc w:val="center"/>
        </w:trPr>
        <w:tc>
          <w:tcPr>
            <w:tcW w:w="1396" w:type="dxa"/>
            <w:shd w:val="clear" w:color="auto" w:fill="auto"/>
            <w:vAlign w:val="center"/>
          </w:tcPr>
          <w:p w14:paraId="586920A1" w14:textId="77777777" w:rsidR="000C3C52" w:rsidRPr="0077437E" w:rsidRDefault="000C3C52" w:rsidP="0078452D">
            <w:pPr>
              <w:pStyle w:val="TAC"/>
              <w:rPr>
                <w:rFonts w:eastAsia="Batang"/>
              </w:rPr>
            </w:pPr>
            <w:r w:rsidRPr="0077437E">
              <w:rPr>
                <w:rFonts w:eastAsia="Batang"/>
              </w:rPr>
              <w:t>6</w:t>
            </w:r>
          </w:p>
        </w:tc>
        <w:tc>
          <w:tcPr>
            <w:tcW w:w="1027" w:type="dxa"/>
            <w:shd w:val="clear" w:color="auto" w:fill="auto"/>
            <w:vAlign w:val="center"/>
          </w:tcPr>
          <w:p w14:paraId="54159EBF"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C77F28E"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00A1246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0FD5B34"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52A0BC0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B5AFBB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776FC6" w14:textId="77777777" w:rsidR="000C3C52" w:rsidRPr="0077437E" w:rsidRDefault="000C3C52" w:rsidP="0078452D">
            <w:pPr>
              <w:pStyle w:val="TAC"/>
              <w:rPr>
                <w:rFonts w:eastAsia="Batang"/>
              </w:rPr>
            </w:pPr>
            <w:r w:rsidRPr="0077437E">
              <w:rPr>
                <w:rFonts w:eastAsia="Batang"/>
              </w:rPr>
              <w:t>-</w:t>
            </w:r>
          </w:p>
        </w:tc>
        <w:tc>
          <w:tcPr>
            <w:tcW w:w="936" w:type="dxa"/>
          </w:tcPr>
          <w:p w14:paraId="3D07E61B" w14:textId="77777777" w:rsidR="000C3C52" w:rsidRPr="0077437E" w:rsidRDefault="000C3C52" w:rsidP="0078452D">
            <w:pPr>
              <w:pStyle w:val="TAC"/>
              <w:rPr>
                <w:rFonts w:eastAsia="Batang"/>
              </w:rPr>
            </w:pPr>
            <w:r w:rsidRPr="0077437E">
              <w:rPr>
                <w:rFonts w:eastAsia="Batang"/>
              </w:rPr>
              <w:t>0</w:t>
            </w:r>
          </w:p>
        </w:tc>
      </w:tr>
      <w:tr w:rsidR="000C3C52" w:rsidRPr="0077437E" w14:paraId="5CB02A94" w14:textId="77777777" w:rsidTr="0078452D">
        <w:trPr>
          <w:jc w:val="center"/>
        </w:trPr>
        <w:tc>
          <w:tcPr>
            <w:tcW w:w="1396" w:type="dxa"/>
            <w:shd w:val="clear" w:color="auto" w:fill="auto"/>
            <w:vAlign w:val="center"/>
          </w:tcPr>
          <w:p w14:paraId="4CFAB0F5" w14:textId="77777777" w:rsidR="000C3C52" w:rsidRPr="0077437E" w:rsidRDefault="000C3C52" w:rsidP="0078452D">
            <w:pPr>
              <w:pStyle w:val="TAC"/>
              <w:rPr>
                <w:rFonts w:eastAsia="Batang"/>
              </w:rPr>
            </w:pPr>
            <w:r w:rsidRPr="0077437E">
              <w:rPr>
                <w:rFonts w:eastAsia="Batang"/>
              </w:rPr>
              <w:t>7</w:t>
            </w:r>
          </w:p>
        </w:tc>
        <w:tc>
          <w:tcPr>
            <w:tcW w:w="1027" w:type="dxa"/>
            <w:shd w:val="clear" w:color="auto" w:fill="auto"/>
            <w:vAlign w:val="center"/>
          </w:tcPr>
          <w:p w14:paraId="48638D6E"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E359A6A"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5971AC1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8E421E1"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62F4BD0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204C55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131728" w14:textId="77777777" w:rsidR="000C3C52" w:rsidRPr="0077437E" w:rsidRDefault="000C3C52" w:rsidP="0078452D">
            <w:pPr>
              <w:pStyle w:val="TAC"/>
              <w:rPr>
                <w:rFonts w:eastAsia="Batang"/>
              </w:rPr>
            </w:pPr>
            <w:r w:rsidRPr="0077437E">
              <w:rPr>
                <w:rFonts w:eastAsia="Batang"/>
              </w:rPr>
              <w:t>-</w:t>
            </w:r>
          </w:p>
        </w:tc>
        <w:tc>
          <w:tcPr>
            <w:tcW w:w="936" w:type="dxa"/>
          </w:tcPr>
          <w:p w14:paraId="336C4C19" w14:textId="77777777" w:rsidR="000C3C52" w:rsidRPr="0077437E" w:rsidRDefault="000C3C52" w:rsidP="0078452D">
            <w:pPr>
              <w:pStyle w:val="TAC"/>
              <w:rPr>
                <w:rFonts w:eastAsia="Batang"/>
              </w:rPr>
            </w:pPr>
            <w:r w:rsidRPr="0077437E">
              <w:rPr>
                <w:rFonts w:eastAsia="Batang"/>
              </w:rPr>
              <w:t>0</w:t>
            </w:r>
          </w:p>
        </w:tc>
      </w:tr>
      <w:tr w:rsidR="000C3C52" w:rsidRPr="0077437E" w14:paraId="6CA6B5B5" w14:textId="77777777" w:rsidTr="0078452D">
        <w:trPr>
          <w:jc w:val="center"/>
        </w:trPr>
        <w:tc>
          <w:tcPr>
            <w:tcW w:w="1396" w:type="dxa"/>
            <w:shd w:val="clear" w:color="auto" w:fill="auto"/>
            <w:vAlign w:val="center"/>
          </w:tcPr>
          <w:p w14:paraId="6D5E6540" w14:textId="77777777" w:rsidR="000C3C52" w:rsidRPr="0077437E" w:rsidRDefault="000C3C52" w:rsidP="0078452D">
            <w:pPr>
              <w:pStyle w:val="TAC"/>
              <w:rPr>
                <w:rFonts w:eastAsia="Batang"/>
              </w:rPr>
            </w:pPr>
            <w:r w:rsidRPr="0077437E">
              <w:rPr>
                <w:rFonts w:eastAsia="Batang"/>
              </w:rPr>
              <w:t>8</w:t>
            </w:r>
          </w:p>
        </w:tc>
        <w:tc>
          <w:tcPr>
            <w:tcW w:w="1027" w:type="dxa"/>
            <w:shd w:val="clear" w:color="auto" w:fill="auto"/>
            <w:vAlign w:val="center"/>
          </w:tcPr>
          <w:p w14:paraId="595F414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657684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52493E5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EE89C4A"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1CC0AE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E6F8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E18FA8" w14:textId="77777777" w:rsidR="000C3C52" w:rsidRPr="0077437E" w:rsidRDefault="000C3C52" w:rsidP="0078452D">
            <w:pPr>
              <w:pStyle w:val="TAC"/>
              <w:rPr>
                <w:rFonts w:eastAsia="Batang"/>
              </w:rPr>
            </w:pPr>
            <w:r w:rsidRPr="0077437E">
              <w:rPr>
                <w:rFonts w:eastAsia="Batang"/>
              </w:rPr>
              <w:t>-</w:t>
            </w:r>
          </w:p>
        </w:tc>
        <w:tc>
          <w:tcPr>
            <w:tcW w:w="936" w:type="dxa"/>
          </w:tcPr>
          <w:p w14:paraId="3950D275" w14:textId="77777777" w:rsidR="000C3C52" w:rsidRPr="0077437E" w:rsidRDefault="000C3C52" w:rsidP="0078452D">
            <w:pPr>
              <w:pStyle w:val="TAC"/>
              <w:rPr>
                <w:rFonts w:eastAsia="Batang"/>
              </w:rPr>
            </w:pPr>
            <w:r w:rsidRPr="0077437E">
              <w:rPr>
                <w:rFonts w:eastAsia="Batang"/>
              </w:rPr>
              <w:t>0</w:t>
            </w:r>
          </w:p>
        </w:tc>
      </w:tr>
      <w:tr w:rsidR="000C3C52" w:rsidRPr="0077437E" w14:paraId="51F38B4B" w14:textId="77777777" w:rsidTr="0078452D">
        <w:trPr>
          <w:jc w:val="center"/>
        </w:trPr>
        <w:tc>
          <w:tcPr>
            <w:tcW w:w="1396" w:type="dxa"/>
            <w:shd w:val="clear" w:color="auto" w:fill="auto"/>
            <w:vAlign w:val="center"/>
          </w:tcPr>
          <w:p w14:paraId="5295CD79" w14:textId="77777777" w:rsidR="000C3C52" w:rsidRPr="0077437E" w:rsidRDefault="000C3C52" w:rsidP="0078452D">
            <w:pPr>
              <w:pStyle w:val="TAC"/>
              <w:rPr>
                <w:rFonts w:eastAsia="Batang"/>
              </w:rPr>
            </w:pPr>
            <w:r w:rsidRPr="0077437E">
              <w:rPr>
                <w:rFonts w:eastAsia="Batang"/>
              </w:rPr>
              <w:t>9</w:t>
            </w:r>
          </w:p>
        </w:tc>
        <w:tc>
          <w:tcPr>
            <w:tcW w:w="1027" w:type="dxa"/>
            <w:shd w:val="clear" w:color="auto" w:fill="auto"/>
            <w:vAlign w:val="center"/>
          </w:tcPr>
          <w:p w14:paraId="57F88A60"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4E16288"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058DFD90"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3451E0F"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7D9EE76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41F94C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A9CACED" w14:textId="77777777" w:rsidR="000C3C52" w:rsidRPr="0077437E" w:rsidRDefault="000C3C52" w:rsidP="0078452D">
            <w:pPr>
              <w:pStyle w:val="TAC"/>
              <w:rPr>
                <w:rFonts w:eastAsia="Batang"/>
              </w:rPr>
            </w:pPr>
            <w:r w:rsidRPr="0077437E">
              <w:rPr>
                <w:rFonts w:eastAsia="Batang"/>
              </w:rPr>
              <w:t>-</w:t>
            </w:r>
          </w:p>
        </w:tc>
        <w:tc>
          <w:tcPr>
            <w:tcW w:w="936" w:type="dxa"/>
          </w:tcPr>
          <w:p w14:paraId="47A2F73C" w14:textId="77777777" w:rsidR="000C3C52" w:rsidRPr="0077437E" w:rsidRDefault="000C3C52" w:rsidP="0078452D">
            <w:pPr>
              <w:pStyle w:val="TAC"/>
              <w:rPr>
                <w:rFonts w:eastAsia="Batang"/>
              </w:rPr>
            </w:pPr>
            <w:r w:rsidRPr="0077437E">
              <w:rPr>
                <w:rFonts w:eastAsia="Batang"/>
              </w:rPr>
              <w:t>0</w:t>
            </w:r>
          </w:p>
        </w:tc>
      </w:tr>
      <w:tr w:rsidR="000C3C52" w:rsidRPr="0077437E" w14:paraId="142E8092" w14:textId="77777777" w:rsidTr="0078452D">
        <w:trPr>
          <w:jc w:val="center"/>
        </w:trPr>
        <w:tc>
          <w:tcPr>
            <w:tcW w:w="1396" w:type="dxa"/>
            <w:shd w:val="clear" w:color="auto" w:fill="auto"/>
            <w:vAlign w:val="center"/>
          </w:tcPr>
          <w:p w14:paraId="07339590" w14:textId="77777777" w:rsidR="000C3C52" w:rsidRPr="0077437E" w:rsidRDefault="000C3C52" w:rsidP="0078452D">
            <w:pPr>
              <w:pStyle w:val="TAC"/>
              <w:rPr>
                <w:rFonts w:eastAsia="Batang"/>
              </w:rPr>
            </w:pPr>
            <w:r w:rsidRPr="0077437E">
              <w:rPr>
                <w:rFonts w:eastAsia="Batang"/>
              </w:rPr>
              <w:t>10</w:t>
            </w:r>
          </w:p>
        </w:tc>
        <w:tc>
          <w:tcPr>
            <w:tcW w:w="1027" w:type="dxa"/>
            <w:shd w:val="clear" w:color="auto" w:fill="auto"/>
            <w:vAlign w:val="center"/>
          </w:tcPr>
          <w:p w14:paraId="60FD7C9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7A0BCE9"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C7C289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22ECD26"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8811AF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BF4992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1A426B6" w14:textId="77777777" w:rsidR="000C3C52" w:rsidRPr="0077437E" w:rsidRDefault="000C3C52" w:rsidP="0078452D">
            <w:pPr>
              <w:pStyle w:val="TAC"/>
              <w:rPr>
                <w:rFonts w:eastAsia="Batang"/>
              </w:rPr>
            </w:pPr>
            <w:r w:rsidRPr="0077437E">
              <w:rPr>
                <w:rFonts w:eastAsia="Batang"/>
              </w:rPr>
              <w:t>-</w:t>
            </w:r>
          </w:p>
        </w:tc>
        <w:tc>
          <w:tcPr>
            <w:tcW w:w="936" w:type="dxa"/>
          </w:tcPr>
          <w:p w14:paraId="216E0124" w14:textId="77777777" w:rsidR="000C3C52" w:rsidRPr="0077437E" w:rsidRDefault="000C3C52" w:rsidP="0078452D">
            <w:pPr>
              <w:pStyle w:val="TAC"/>
              <w:rPr>
                <w:rFonts w:eastAsia="Batang"/>
              </w:rPr>
            </w:pPr>
            <w:r w:rsidRPr="0077437E">
              <w:rPr>
                <w:rFonts w:eastAsia="Batang"/>
              </w:rPr>
              <w:t>0</w:t>
            </w:r>
          </w:p>
        </w:tc>
      </w:tr>
      <w:tr w:rsidR="000C3C52" w:rsidRPr="0077437E" w14:paraId="1EDFEDCC" w14:textId="77777777" w:rsidTr="0078452D">
        <w:trPr>
          <w:jc w:val="center"/>
        </w:trPr>
        <w:tc>
          <w:tcPr>
            <w:tcW w:w="1396" w:type="dxa"/>
            <w:shd w:val="clear" w:color="auto" w:fill="auto"/>
            <w:vAlign w:val="center"/>
          </w:tcPr>
          <w:p w14:paraId="5707273F" w14:textId="77777777" w:rsidR="000C3C52" w:rsidRPr="0077437E" w:rsidRDefault="000C3C52" w:rsidP="0078452D">
            <w:pPr>
              <w:pStyle w:val="TAC"/>
              <w:rPr>
                <w:rFonts w:eastAsia="Batang"/>
              </w:rPr>
            </w:pPr>
            <w:r w:rsidRPr="0077437E">
              <w:rPr>
                <w:rFonts w:eastAsia="Batang"/>
              </w:rPr>
              <w:t>11</w:t>
            </w:r>
          </w:p>
        </w:tc>
        <w:tc>
          <w:tcPr>
            <w:tcW w:w="1027" w:type="dxa"/>
            <w:shd w:val="clear" w:color="auto" w:fill="auto"/>
            <w:vAlign w:val="center"/>
          </w:tcPr>
          <w:p w14:paraId="48797D4B"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7C8852D"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2AA14DE"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1EF7CDD"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B95F9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93C38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C1176A" w14:textId="77777777" w:rsidR="000C3C52" w:rsidRPr="0077437E" w:rsidRDefault="000C3C52" w:rsidP="0078452D">
            <w:pPr>
              <w:pStyle w:val="TAC"/>
              <w:rPr>
                <w:rFonts w:eastAsia="Batang"/>
              </w:rPr>
            </w:pPr>
            <w:r w:rsidRPr="0077437E">
              <w:rPr>
                <w:rFonts w:eastAsia="Batang"/>
              </w:rPr>
              <w:t>-</w:t>
            </w:r>
          </w:p>
        </w:tc>
        <w:tc>
          <w:tcPr>
            <w:tcW w:w="936" w:type="dxa"/>
          </w:tcPr>
          <w:p w14:paraId="18AC23A3" w14:textId="77777777" w:rsidR="000C3C52" w:rsidRPr="0077437E" w:rsidRDefault="000C3C52" w:rsidP="0078452D">
            <w:pPr>
              <w:pStyle w:val="TAC"/>
              <w:rPr>
                <w:rFonts w:eastAsia="Batang"/>
              </w:rPr>
            </w:pPr>
            <w:r w:rsidRPr="0077437E">
              <w:rPr>
                <w:rFonts w:eastAsia="Batang"/>
              </w:rPr>
              <w:t>0</w:t>
            </w:r>
          </w:p>
        </w:tc>
      </w:tr>
      <w:tr w:rsidR="000C3C52" w:rsidRPr="0077437E" w14:paraId="4B142D9D" w14:textId="77777777" w:rsidTr="0078452D">
        <w:trPr>
          <w:jc w:val="center"/>
        </w:trPr>
        <w:tc>
          <w:tcPr>
            <w:tcW w:w="1396" w:type="dxa"/>
            <w:shd w:val="clear" w:color="auto" w:fill="auto"/>
            <w:vAlign w:val="center"/>
          </w:tcPr>
          <w:p w14:paraId="0FB26CD3" w14:textId="77777777" w:rsidR="000C3C52" w:rsidRPr="0077437E" w:rsidRDefault="000C3C52" w:rsidP="0078452D">
            <w:pPr>
              <w:pStyle w:val="TAC"/>
              <w:rPr>
                <w:rFonts w:eastAsia="Batang"/>
              </w:rPr>
            </w:pPr>
            <w:r w:rsidRPr="0077437E">
              <w:rPr>
                <w:rFonts w:eastAsia="Batang"/>
              </w:rPr>
              <w:t>12</w:t>
            </w:r>
          </w:p>
        </w:tc>
        <w:tc>
          <w:tcPr>
            <w:tcW w:w="1027" w:type="dxa"/>
            <w:shd w:val="clear" w:color="auto" w:fill="auto"/>
            <w:vAlign w:val="center"/>
          </w:tcPr>
          <w:p w14:paraId="4B059997"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0E225E0"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ED3CB0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E21B944"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ECD56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6FA21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AAFAFE" w14:textId="77777777" w:rsidR="000C3C52" w:rsidRPr="0077437E" w:rsidRDefault="000C3C52" w:rsidP="0078452D">
            <w:pPr>
              <w:pStyle w:val="TAC"/>
              <w:rPr>
                <w:rFonts w:eastAsia="Batang"/>
              </w:rPr>
            </w:pPr>
            <w:r w:rsidRPr="0077437E">
              <w:rPr>
                <w:rFonts w:eastAsia="Batang"/>
              </w:rPr>
              <w:t>-</w:t>
            </w:r>
          </w:p>
        </w:tc>
        <w:tc>
          <w:tcPr>
            <w:tcW w:w="936" w:type="dxa"/>
          </w:tcPr>
          <w:p w14:paraId="716BAE8C" w14:textId="77777777" w:rsidR="000C3C52" w:rsidRPr="0077437E" w:rsidRDefault="000C3C52" w:rsidP="0078452D">
            <w:pPr>
              <w:pStyle w:val="TAC"/>
              <w:rPr>
                <w:rFonts w:eastAsia="Batang"/>
              </w:rPr>
            </w:pPr>
            <w:r w:rsidRPr="0077437E">
              <w:rPr>
                <w:rFonts w:eastAsia="Batang"/>
              </w:rPr>
              <w:t>0</w:t>
            </w:r>
          </w:p>
        </w:tc>
      </w:tr>
      <w:tr w:rsidR="000C3C52" w:rsidRPr="0077437E" w14:paraId="7C9F6897" w14:textId="77777777" w:rsidTr="0078452D">
        <w:trPr>
          <w:jc w:val="center"/>
        </w:trPr>
        <w:tc>
          <w:tcPr>
            <w:tcW w:w="1396" w:type="dxa"/>
            <w:shd w:val="clear" w:color="auto" w:fill="auto"/>
            <w:vAlign w:val="center"/>
          </w:tcPr>
          <w:p w14:paraId="6026CA82" w14:textId="77777777" w:rsidR="000C3C52" w:rsidRPr="0077437E" w:rsidRDefault="000C3C52" w:rsidP="0078452D">
            <w:pPr>
              <w:pStyle w:val="TAC"/>
              <w:rPr>
                <w:rFonts w:eastAsia="Batang"/>
              </w:rPr>
            </w:pPr>
            <w:r w:rsidRPr="0077437E">
              <w:rPr>
                <w:rFonts w:eastAsia="Batang"/>
              </w:rPr>
              <w:t>13</w:t>
            </w:r>
          </w:p>
        </w:tc>
        <w:tc>
          <w:tcPr>
            <w:tcW w:w="1027" w:type="dxa"/>
            <w:shd w:val="clear" w:color="auto" w:fill="auto"/>
            <w:vAlign w:val="center"/>
          </w:tcPr>
          <w:p w14:paraId="4B33BB56"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AA6B17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7F369F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035F27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0A48E9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FFD16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81181B6" w14:textId="77777777" w:rsidR="000C3C52" w:rsidRPr="0077437E" w:rsidRDefault="000C3C52" w:rsidP="0078452D">
            <w:pPr>
              <w:pStyle w:val="TAC"/>
              <w:rPr>
                <w:rFonts w:eastAsia="Batang"/>
              </w:rPr>
            </w:pPr>
            <w:r w:rsidRPr="0077437E">
              <w:rPr>
                <w:rFonts w:eastAsia="Batang"/>
              </w:rPr>
              <w:t>-</w:t>
            </w:r>
          </w:p>
        </w:tc>
        <w:tc>
          <w:tcPr>
            <w:tcW w:w="936" w:type="dxa"/>
          </w:tcPr>
          <w:p w14:paraId="72A9F16A" w14:textId="77777777" w:rsidR="000C3C52" w:rsidRPr="0077437E" w:rsidRDefault="000C3C52" w:rsidP="0078452D">
            <w:pPr>
              <w:pStyle w:val="TAC"/>
              <w:rPr>
                <w:rFonts w:eastAsia="Batang"/>
              </w:rPr>
            </w:pPr>
            <w:r w:rsidRPr="0077437E">
              <w:rPr>
                <w:rFonts w:eastAsia="Batang"/>
              </w:rPr>
              <w:t>0</w:t>
            </w:r>
          </w:p>
        </w:tc>
      </w:tr>
      <w:tr w:rsidR="000C3C52" w:rsidRPr="0077437E" w14:paraId="4B70BCB3" w14:textId="77777777" w:rsidTr="0078452D">
        <w:trPr>
          <w:jc w:val="center"/>
        </w:trPr>
        <w:tc>
          <w:tcPr>
            <w:tcW w:w="1396" w:type="dxa"/>
            <w:shd w:val="clear" w:color="auto" w:fill="auto"/>
            <w:vAlign w:val="center"/>
          </w:tcPr>
          <w:p w14:paraId="0A7C5714" w14:textId="77777777" w:rsidR="000C3C52" w:rsidRPr="0077437E" w:rsidRDefault="000C3C52" w:rsidP="0078452D">
            <w:pPr>
              <w:pStyle w:val="TAC"/>
              <w:rPr>
                <w:rFonts w:eastAsia="Batang"/>
              </w:rPr>
            </w:pPr>
            <w:r w:rsidRPr="0077437E">
              <w:rPr>
                <w:rFonts w:eastAsia="Batang"/>
              </w:rPr>
              <w:t>14</w:t>
            </w:r>
          </w:p>
        </w:tc>
        <w:tc>
          <w:tcPr>
            <w:tcW w:w="1027" w:type="dxa"/>
            <w:shd w:val="clear" w:color="auto" w:fill="auto"/>
            <w:vAlign w:val="center"/>
          </w:tcPr>
          <w:p w14:paraId="5F25553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643B6C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EC73A1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C0D849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A459B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12988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730F3F" w14:textId="77777777" w:rsidR="000C3C52" w:rsidRPr="0077437E" w:rsidRDefault="000C3C52" w:rsidP="0078452D">
            <w:pPr>
              <w:pStyle w:val="TAC"/>
              <w:rPr>
                <w:rFonts w:eastAsia="Batang"/>
              </w:rPr>
            </w:pPr>
            <w:r w:rsidRPr="0077437E">
              <w:rPr>
                <w:rFonts w:eastAsia="Batang"/>
              </w:rPr>
              <w:t>-</w:t>
            </w:r>
          </w:p>
        </w:tc>
        <w:tc>
          <w:tcPr>
            <w:tcW w:w="936" w:type="dxa"/>
          </w:tcPr>
          <w:p w14:paraId="4A1CBC4D" w14:textId="77777777" w:rsidR="000C3C52" w:rsidRPr="0077437E" w:rsidRDefault="000C3C52" w:rsidP="0078452D">
            <w:pPr>
              <w:pStyle w:val="TAC"/>
              <w:rPr>
                <w:rFonts w:eastAsia="Batang"/>
              </w:rPr>
            </w:pPr>
            <w:r w:rsidRPr="0077437E">
              <w:rPr>
                <w:rFonts w:eastAsia="Batang"/>
              </w:rPr>
              <w:t>0</w:t>
            </w:r>
          </w:p>
        </w:tc>
      </w:tr>
      <w:tr w:rsidR="000C3C52" w:rsidRPr="0077437E" w14:paraId="2EC08414" w14:textId="77777777" w:rsidTr="0078452D">
        <w:trPr>
          <w:jc w:val="center"/>
        </w:trPr>
        <w:tc>
          <w:tcPr>
            <w:tcW w:w="1396" w:type="dxa"/>
            <w:shd w:val="clear" w:color="auto" w:fill="auto"/>
            <w:vAlign w:val="center"/>
          </w:tcPr>
          <w:p w14:paraId="3F03F9FE" w14:textId="77777777" w:rsidR="000C3C52" w:rsidRPr="0077437E" w:rsidRDefault="000C3C52" w:rsidP="0078452D">
            <w:pPr>
              <w:pStyle w:val="TAC"/>
              <w:rPr>
                <w:rFonts w:eastAsia="Batang"/>
              </w:rPr>
            </w:pPr>
            <w:r w:rsidRPr="0077437E">
              <w:rPr>
                <w:rFonts w:eastAsia="Batang"/>
              </w:rPr>
              <w:t>15</w:t>
            </w:r>
          </w:p>
        </w:tc>
        <w:tc>
          <w:tcPr>
            <w:tcW w:w="1027" w:type="dxa"/>
            <w:shd w:val="clear" w:color="auto" w:fill="auto"/>
            <w:vAlign w:val="center"/>
          </w:tcPr>
          <w:p w14:paraId="169A4C6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8710D8A"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213AFA"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9E06C79"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61AE4E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6F7F83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1FB3B77" w14:textId="77777777" w:rsidR="000C3C52" w:rsidRPr="0077437E" w:rsidRDefault="000C3C52" w:rsidP="0078452D">
            <w:pPr>
              <w:pStyle w:val="TAC"/>
              <w:rPr>
                <w:rFonts w:eastAsia="Batang"/>
              </w:rPr>
            </w:pPr>
            <w:r w:rsidRPr="0077437E">
              <w:rPr>
                <w:rFonts w:eastAsia="Batang"/>
              </w:rPr>
              <w:t>-</w:t>
            </w:r>
          </w:p>
        </w:tc>
        <w:tc>
          <w:tcPr>
            <w:tcW w:w="936" w:type="dxa"/>
          </w:tcPr>
          <w:p w14:paraId="3E250F16" w14:textId="77777777" w:rsidR="000C3C52" w:rsidRPr="0077437E" w:rsidRDefault="000C3C52" w:rsidP="0078452D">
            <w:pPr>
              <w:pStyle w:val="TAC"/>
              <w:rPr>
                <w:rFonts w:eastAsia="Batang"/>
              </w:rPr>
            </w:pPr>
            <w:r w:rsidRPr="0077437E">
              <w:rPr>
                <w:rFonts w:eastAsia="Batang"/>
              </w:rPr>
              <w:t>0</w:t>
            </w:r>
          </w:p>
        </w:tc>
      </w:tr>
      <w:tr w:rsidR="000C3C52" w:rsidRPr="0077437E" w14:paraId="71A29A3D" w14:textId="77777777" w:rsidTr="0078452D">
        <w:trPr>
          <w:jc w:val="center"/>
        </w:trPr>
        <w:tc>
          <w:tcPr>
            <w:tcW w:w="1396" w:type="dxa"/>
            <w:shd w:val="clear" w:color="auto" w:fill="auto"/>
          </w:tcPr>
          <w:p w14:paraId="2A97B8E0" w14:textId="77777777" w:rsidR="000C3C52" w:rsidRPr="0077437E" w:rsidRDefault="000C3C52" w:rsidP="0078452D">
            <w:pPr>
              <w:pStyle w:val="TAC"/>
              <w:rPr>
                <w:rFonts w:eastAsia="Batang"/>
              </w:rPr>
            </w:pPr>
            <w:r w:rsidRPr="0077437E">
              <w:rPr>
                <w:rFonts w:eastAsia="Batang"/>
              </w:rPr>
              <w:t>16</w:t>
            </w:r>
          </w:p>
        </w:tc>
        <w:tc>
          <w:tcPr>
            <w:tcW w:w="1027" w:type="dxa"/>
            <w:shd w:val="clear" w:color="auto" w:fill="auto"/>
            <w:vAlign w:val="center"/>
          </w:tcPr>
          <w:p w14:paraId="199C3967"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952D79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A25BE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505791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E041A4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70562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A6F461" w14:textId="77777777" w:rsidR="000C3C52" w:rsidRPr="0077437E" w:rsidRDefault="000C3C52" w:rsidP="0078452D">
            <w:pPr>
              <w:pStyle w:val="TAC"/>
              <w:rPr>
                <w:rFonts w:eastAsia="Batang"/>
              </w:rPr>
            </w:pPr>
            <w:r w:rsidRPr="0077437E">
              <w:rPr>
                <w:rFonts w:eastAsia="Batang"/>
              </w:rPr>
              <w:t>-</w:t>
            </w:r>
          </w:p>
        </w:tc>
        <w:tc>
          <w:tcPr>
            <w:tcW w:w="936" w:type="dxa"/>
          </w:tcPr>
          <w:p w14:paraId="2DFA2D24" w14:textId="77777777" w:rsidR="000C3C52" w:rsidRPr="0077437E" w:rsidRDefault="000C3C52" w:rsidP="0078452D">
            <w:pPr>
              <w:pStyle w:val="TAC"/>
              <w:rPr>
                <w:rFonts w:eastAsia="Batang"/>
              </w:rPr>
            </w:pPr>
            <w:r w:rsidRPr="0077437E">
              <w:rPr>
                <w:rFonts w:eastAsia="Batang"/>
              </w:rPr>
              <w:t>0</w:t>
            </w:r>
          </w:p>
        </w:tc>
      </w:tr>
      <w:tr w:rsidR="000C3C52" w:rsidRPr="0077437E" w14:paraId="56A45836" w14:textId="77777777" w:rsidTr="0078452D">
        <w:trPr>
          <w:jc w:val="center"/>
        </w:trPr>
        <w:tc>
          <w:tcPr>
            <w:tcW w:w="1396" w:type="dxa"/>
            <w:shd w:val="clear" w:color="auto" w:fill="auto"/>
          </w:tcPr>
          <w:p w14:paraId="0604000A" w14:textId="77777777" w:rsidR="000C3C52" w:rsidRPr="0077437E" w:rsidRDefault="000C3C52" w:rsidP="0078452D">
            <w:pPr>
              <w:pStyle w:val="TAC"/>
              <w:rPr>
                <w:rFonts w:eastAsia="Batang"/>
              </w:rPr>
            </w:pPr>
            <w:r w:rsidRPr="0077437E">
              <w:rPr>
                <w:rFonts w:eastAsia="Batang"/>
              </w:rPr>
              <w:t>17</w:t>
            </w:r>
          </w:p>
        </w:tc>
        <w:tc>
          <w:tcPr>
            <w:tcW w:w="1027" w:type="dxa"/>
            <w:shd w:val="clear" w:color="auto" w:fill="auto"/>
            <w:vAlign w:val="center"/>
          </w:tcPr>
          <w:p w14:paraId="6282261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5FB615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7D260E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CDB97D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F5DEA5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F45C3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9822B1B" w14:textId="77777777" w:rsidR="000C3C52" w:rsidRPr="0077437E" w:rsidRDefault="000C3C52" w:rsidP="0078452D">
            <w:pPr>
              <w:pStyle w:val="TAC"/>
              <w:rPr>
                <w:rFonts w:eastAsia="Batang"/>
              </w:rPr>
            </w:pPr>
            <w:r w:rsidRPr="0077437E">
              <w:rPr>
                <w:rFonts w:eastAsia="Batang"/>
              </w:rPr>
              <w:t>-</w:t>
            </w:r>
          </w:p>
        </w:tc>
        <w:tc>
          <w:tcPr>
            <w:tcW w:w="936" w:type="dxa"/>
          </w:tcPr>
          <w:p w14:paraId="21BC7A16" w14:textId="77777777" w:rsidR="000C3C52" w:rsidRPr="0077437E" w:rsidRDefault="000C3C52" w:rsidP="0078452D">
            <w:pPr>
              <w:pStyle w:val="TAC"/>
              <w:rPr>
                <w:rFonts w:eastAsia="Batang"/>
              </w:rPr>
            </w:pPr>
            <w:r w:rsidRPr="0077437E">
              <w:rPr>
                <w:rFonts w:eastAsia="Batang"/>
              </w:rPr>
              <w:t>0</w:t>
            </w:r>
          </w:p>
        </w:tc>
      </w:tr>
      <w:tr w:rsidR="000C3C52" w:rsidRPr="0077437E" w14:paraId="23A7BC1B" w14:textId="77777777" w:rsidTr="0078452D">
        <w:trPr>
          <w:jc w:val="center"/>
        </w:trPr>
        <w:tc>
          <w:tcPr>
            <w:tcW w:w="1396" w:type="dxa"/>
            <w:shd w:val="clear" w:color="auto" w:fill="auto"/>
          </w:tcPr>
          <w:p w14:paraId="79D8EEA0" w14:textId="77777777" w:rsidR="000C3C52" w:rsidRPr="0077437E" w:rsidRDefault="000C3C52" w:rsidP="0078452D">
            <w:pPr>
              <w:pStyle w:val="TAC"/>
              <w:rPr>
                <w:rFonts w:eastAsia="Batang"/>
              </w:rPr>
            </w:pPr>
            <w:r w:rsidRPr="0077437E">
              <w:rPr>
                <w:rFonts w:eastAsia="Batang"/>
              </w:rPr>
              <w:t>18</w:t>
            </w:r>
          </w:p>
        </w:tc>
        <w:tc>
          <w:tcPr>
            <w:tcW w:w="1027" w:type="dxa"/>
            <w:shd w:val="clear" w:color="auto" w:fill="auto"/>
            <w:vAlign w:val="center"/>
          </w:tcPr>
          <w:p w14:paraId="1247564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5C4C54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8D0B0B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9197091"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0005B2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8B566A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22F975E" w14:textId="77777777" w:rsidR="000C3C52" w:rsidRPr="0077437E" w:rsidRDefault="000C3C52" w:rsidP="0078452D">
            <w:pPr>
              <w:pStyle w:val="TAC"/>
              <w:rPr>
                <w:rFonts w:eastAsia="Batang"/>
              </w:rPr>
            </w:pPr>
            <w:r w:rsidRPr="0077437E">
              <w:rPr>
                <w:rFonts w:eastAsia="Batang"/>
              </w:rPr>
              <w:t>-</w:t>
            </w:r>
          </w:p>
        </w:tc>
        <w:tc>
          <w:tcPr>
            <w:tcW w:w="936" w:type="dxa"/>
          </w:tcPr>
          <w:p w14:paraId="66CEB94D" w14:textId="77777777" w:rsidR="000C3C52" w:rsidRPr="0077437E" w:rsidRDefault="000C3C52" w:rsidP="0078452D">
            <w:pPr>
              <w:pStyle w:val="TAC"/>
              <w:rPr>
                <w:rFonts w:eastAsia="Batang"/>
              </w:rPr>
            </w:pPr>
            <w:r w:rsidRPr="0077437E">
              <w:rPr>
                <w:rFonts w:eastAsia="Batang"/>
              </w:rPr>
              <w:t>0</w:t>
            </w:r>
          </w:p>
        </w:tc>
      </w:tr>
      <w:tr w:rsidR="000C3C52" w:rsidRPr="0077437E" w14:paraId="1D672A0B" w14:textId="77777777" w:rsidTr="0078452D">
        <w:trPr>
          <w:jc w:val="center"/>
        </w:trPr>
        <w:tc>
          <w:tcPr>
            <w:tcW w:w="1396" w:type="dxa"/>
            <w:shd w:val="clear" w:color="auto" w:fill="auto"/>
          </w:tcPr>
          <w:p w14:paraId="74E81852" w14:textId="77777777" w:rsidR="000C3C52" w:rsidRPr="0077437E" w:rsidRDefault="000C3C52" w:rsidP="0078452D">
            <w:pPr>
              <w:pStyle w:val="TAC"/>
              <w:rPr>
                <w:rFonts w:eastAsia="Batang"/>
              </w:rPr>
            </w:pPr>
            <w:r w:rsidRPr="0077437E">
              <w:rPr>
                <w:rFonts w:eastAsia="Batang"/>
              </w:rPr>
              <w:t>19</w:t>
            </w:r>
          </w:p>
        </w:tc>
        <w:tc>
          <w:tcPr>
            <w:tcW w:w="1027" w:type="dxa"/>
            <w:shd w:val="clear" w:color="auto" w:fill="auto"/>
            <w:vAlign w:val="center"/>
          </w:tcPr>
          <w:p w14:paraId="06F9EAB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CAD472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E8FFF4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5424680"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6A977D4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AF0D4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9C2A03" w14:textId="77777777" w:rsidR="000C3C52" w:rsidRPr="0077437E" w:rsidRDefault="000C3C52" w:rsidP="0078452D">
            <w:pPr>
              <w:pStyle w:val="TAC"/>
              <w:rPr>
                <w:rFonts w:eastAsia="Batang"/>
              </w:rPr>
            </w:pPr>
            <w:r w:rsidRPr="0077437E">
              <w:rPr>
                <w:rFonts w:eastAsia="Batang"/>
              </w:rPr>
              <w:t>-</w:t>
            </w:r>
          </w:p>
        </w:tc>
        <w:tc>
          <w:tcPr>
            <w:tcW w:w="936" w:type="dxa"/>
          </w:tcPr>
          <w:p w14:paraId="1004A629" w14:textId="77777777" w:rsidR="000C3C52" w:rsidRPr="0077437E" w:rsidRDefault="000C3C52" w:rsidP="0078452D">
            <w:pPr>
              <w:pStyle w:val="TAC"/>
              <w:rPr>
                <w:rFonts w:eastAsia="Batang"/>
              </w:rPr>
            </w:pPr>
            <w:r w:rsidRPr="0077437E">
              <w:rPr>
                <w:rFonts w:eastAsia="Batang"/>
              </w:rPr>
              <w:t>0</w:t>
            </w:r>
          </w:p>
        </w:tc>
      </w:tr>
      <w:tr w:rsidR="000C3C52" w:rsidRPr="0077437E" w14:paraId="079A3E2E" w14:textId="77777777" w:rsidTr="0078452D">
        <w:trPr>
          <w:jc w:val="center"/>
        </w:trPr>
        <w:tc>
          <w:tcPr>
            <w:tcW w:w="1396" w:type="dxa"/>
            <w:shd w:val="clear" w:color="auto" w:fill="auto"/>
          </w:tcPr>
          <w:p w14:paraId="19C4B5D9" w14:textId="77777777" w:rsidR="000C3C52" w:rsidRPr="0077437E" w:rsidRDefault="000C3C52" w:rsidP="0078452D">
            <w:pPr>
              <w:pStyle w:val="TAC"/>
              <w:rPr>
                <w:rFonts w:eastAsia="Batang"/>
              </w:rPr>
            </w:pPr>
            <w:r w:rsidRPr="0077437E">
              <w:rPr>
                <w:rFonts w:eastAsia="Batang"/>
              </w:rPr>
              <w:t>20</w:t>
            </w:r>
          </w:p>
        </w:tc>
        <w:tc>
          <w:tcPr>
            <w:tcW w:w="1027" w:type="dxa"/>
            <w:shd w:val="clear" w:color="auto" w:fill="auto"/>
            <w:vAlign w:val="center"/>
          </w:tcPr>
          <w:p w14:paraId="2A81151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5138D6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A24145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52D0D5E"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0C66BF1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CBDBD6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6190A43" w14:textId="77777777" w:rsidR="000C3C52" w:rsidRPr="0077437E" w:rsidRDefault="000C3C52" w:rsidP="0078452D">
            <w:pPr>
              <w:pStyle w:val="TAC"/>
              <w:rPr>
                <w:rFonts w:eastAsia="Batang"/>
              </w:rPr>
            </w:pPr>
            <w:r w:rsidRPr="0077437E">
              <w:rPr>
                <w:rFonts w:eastAsia="Batang"/>
              </w:rPr>
              <w:t>-</w:t>
            </w:r>
          </w:p>
        </w:tc>
        <w:tc>
          <w:tcPr>
            <w:tcW w:w="936" w:type="dxa"/>
          </w:tcPr>
          <w:p w14:paraId="39AB9C5C" w14:textId="77777777" w:rsidR="000C3C52" w:rsidRPr="0077437E" w:rsidRDefault="000C3C52" w:rsidP="0078452D">
            <w:pPr>
              <w:pStyle w:val="TAC"/>
              <w:rPr>
                <w:rFonts w:eastAsia="Batang"/>
              </w:rPr>
            </w:pPr>
            <w:r w:rsidRPr="0077437E">
              <w:rPr>
                <w:rFonts w:eastAsia="Batang"/>
              </w:rPr>
              <w:t>0</w:t>
            </w:r>
          </w:p>
        </w:tc>
      </w:tr>
      <w:tr w:rsidR="000C3C52" w:rsidRPr="0077437E" w14:paraId="7F3720EA" w14:textId="77777777" w:rsidTr="0078452D">
        <w:trPr>
          <w:jc w:val="center"/>
        </w:trPr>
        <w:tc>
          <w:tcPr>
            <w:tcW w:w="1396" w:type="dxa"/>
            <w:shd w:val="clear" w:color="auto" w:fill="auto"/>
          </w:tcPr>
          <w:p w14:paraId="43502C80" w14:textId="77777777" w:rsidR="000C3C52" w:rsidRPr="0077437E" w:rsidRDefault="000C3C52" w:rsidP="0078452D">
            <w:pPr>
              <w:pStyle w:val="TAC"/>
              <w:rPr>
                <w:rFonts w:eastAsia="Batang"/>
              </w:rPr>
            </w:pPr>
            <w:r w:rsidRPr="0077437E">
              <w:rPr>
                <w:rFonts w:eastAsia="Batang"/>
              </w:rPr>
              <w:t>21</w:t>
            </w:r>
          </w:p>
        </w:tc>
        <w:tc>
          <w:tcPr>
            <w:tcW w:w="1027" w:type="dxa"/>
            <w:shd w:val="clear" w:color="auto" w:fill="auto"/>
            <w:vAlign w:val="center"/>
          </w:tcPr>
          <w:p w14:paraId="75C7F068"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25EB1A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5D3294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0E2F35E"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D9F129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A98587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1857BA8" w14:textId="77777777" w:rsidR="000C3C52" w:rsidRPr="0077437E" w:rsidRDefault="000C3C52" w:rsidP="0078452D">
            <w:pPr>
              <w:pStyle w:val="TAC"/>
              <w:rPr>
                <w:rFonts w:eastAsia="Batang"/>
              </w:rPr>
            </w:pPr>
            <w:r w:rsidRPr="0077437E">
              <w:rPr>
                <w:rFonts w:eastAsia="Batang"/>
              </w:rPr>
              <w:t>-</w:t>
            </w:r>
          </w:p>
        </w:tc>
        <w:tc>
          <w:tcPr>
            <w:tcW w:w="936" w:type="dxa"/>
          </w:tcPr>
          <w:p w14:paraId="58E5B3FF" w14:textId="77777777" w:rsidR="000C3C52" w:rsidRPr="0077437E" w:rsidRDefault="000C3C52" w:rsidP="0078452D">
            <w:pPr>
              <w:pStyle w:val="TAC"/>
              <w:rPr>
                <w:rFonts w:eastAsia="Batang"/>
              </w:rPr>
            </w:pPr>
            <w:r w:rsidRPr="0077437E">
              <w:rPr>
                <w:rFonts w:eastAsia="Batang"/>
              </w:rPr>
              <w:t>0</w:t>
            </w:r>
          </w:p>
        </w:tc>
      </w:tr>
      <w:tr w:rsidR="000C3C52" w:rsidRPr="0077437E" w14:paraId="4B4EF54E" w14:textId="77777777" w:rsidTr="0078452D">
        <w:trPr>
          <w:jc w:val="center"/>
        </w:trPr>
        <w:tc>
          <w:tcPr>
            <w:tcW w:w="1396" w:type="dxa"/>
            <w:shd w:val="clear" w:color="auto" w:fill="auto"/>
          </w:tcPr>
          <w:p w14:paraId="00F6A4B4" w14:textId="77777777" w:rsidR="000C3C52" w:rsidRPr="0077437E" w:rsidRDefault="000C3C52" w:rsidP="0078452D">
            <w:pPr>
              <w:pStyle w:val="TAC"/>
              <w:rPr>
                <w:rFonts w:eastAsia="Batang"/>
              </w:rPr>
            </w:pPr>
            <w:r w:rsidRPr="0077437E">
              <w:rPr>
                <w:rFonts w:eastAsia="Batang"/>
              </w:rPr>
              <w:t>22</w:t>
            </w:r>
          </w:p>
        </w:tc>
        <w:tc>
          <w:tcPr>
            <w:tcW w:w="1027" w:type="dxa"/>
            <w:shd w:val="clear" w:color="auto" w:fill="auto"/>
            <w:vAlign w:val="center"/>
          </w:tcPr>
          <w:p w14:paraId="11192BE4"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0DB57A8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62A9B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B947350"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791884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CACF3D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213B5DB" w14:textId="77777777" w:rsidR="000C3C52" w:rsidRPr="0077437E" w:rsidRDefault="000C3C52" w:rsidP="0078452D">
            <w:pPr>
              <w:pStyle w:val="TAC"/>
              <w:rPr>
                <w:rFonts w:eastAsia="Batang"/>
              </w:rPr>
            </w:pPr>
            <w:r w:rsidRPr="0077437E">
              <w:rPr>
                <w:rFonts w:eastAsia="Batang"/>
              </w:rPr>
              <w:t>-</w:t>
            </w:r>
          </w:p>
        </w:tc>
        <w:tc>
          <w:tcPr>
            <w:tcW w:w="936" w:type="dxa"/>
          </w:tcPr>
          <w:p w14:paraId="59346D38" w14:textId="77777777" w:rsidR="000C3C52" w:rsidRPr="0077437E" w:rsidRDefault="000C3C52" w:rsidP="0078452D">
            <w:pPr>
              <w:pStyle w:val="TAC"/>
              <w:rPr>
                <w:rFonts w:eastAsia="Batang"/>
              </w:rPr>
            </w:pPr>
            <w:r w:rsidRPr="0077437E">
              <w:rPr>
                <w:rFonts w:eastAsia="Batang"/>
              </w:rPr>
              <w:t>0</w:t>
            </w:r>
          </w:p>
        </w:tc>
      </w:tr>
      <w:tr w:rsidR="000C3C52" w:rsidRPr="0077437E" w14:paraId="01C4EE96" w14:textId="77777777" w:rsidTr="0078452D">
        <w:trPr>
          <w:jc w:val="center"/>
        </w:trPr>
        <w:tc>
          <w:tcPr>
            <w:tcW w:w="1396" w:type="dxa"/>
            <w:shd w:val="clear" w:color="auto" w:fill="auto"/>
          </w:tcPr>
          <w:p w14:paraId="2F2583C2" w14:textId="77777777" w:rsidR="000C3C52" w:rsidRPr="0077437E" w:rsidRDefault="000C3C52" w:rsidP="0078452D">
            <w:pPr>
              <w:pStyle w:val="TAC"/>
              <w:rPr>
                <w:rFonts w:eastAsia="Batang"/>
              </w:rPr>
            </w:pPr>
            <w:r w:rsidRPr="0077437E">
              <w:rPr>
                <w:rFonts w:eastAsia="Batang"/>
              </w:rPr>
              <w:t>23</w:t>
            </w:r>
          </w:p>
        </w:tc>
        <w:tc>
          <w:tcPr>
            <w:tcW w:w="1027" w:type="dxa"/>
            <w:shd w:val="clear" w:color="auto" w:fill="auto"/>
            <w:vAlign w:val="center"/>
          </w:tcPr>
          <w:p w14:paraId="4D3C7BD3"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467190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238176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E6BFE7"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1B5CF9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8ECE05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2679BB7" w14:textId="77777777" w:rsidR="000C3C52" w:rsidRPr="0077437E" w:rsidRDefault="000C3C52" w:rsidP="0078452D">
            <w:pPr>
              <w:pStyle w:val="TAC"/>
              <w:rPr>
                <w:rFonts w:eastAsia="Batang"/>
              </w:rPr>
            </w:pPr>
            <w:r w:rsidRPr="0077437E">
              <w:rPr>
                <w:rFonts w:eastAsia="Batang"/>
              </w:rPr>
              <w:t>-</w:t>
            </w:r>
          </w:p>
        </w:tc>
        <w:tc>
          <w:tcPr>
            <w:tcW w:w="936" w:type="dxa"/>
          </w:tcPr>
          <w:p w14:paraId="2BCD65BE" w14:textId="77777777" w:rsidR="000C3C52" w:rsidRPr="0077437E" w:rsidRDefault="000C3C52" w:rsidP="0078452D">
            <w:pPr>
              <w:pStyle w:val="TAC"/>
              <w:rPr>
                <w:rFonts w:eastAsia="Batang"/>
              </w:rPr>
            </w:pPr>
            <w:r w:rsidRPr="0077437E">
              <w:rPr>
                <w:rFonts w:eastAsia="Batang"/>
              </w:rPr>
              <w:t>0</w:t>
            </w:r>
          </w:p>
        </w:tc>
      </w:tr>
      <w:tr w:rsidR="000C3C52" w:rsidRPr="0077437E" w14:paraId="5470B305" w14:textId="77777777" w:rsidTr="0078452D">
        <w:trPr>
          <w:jc w:val="center"/>
        </w:trPr>
        <w:tc>
          <w:tcPr>
            <w:tcW w:w="1396" w:type="dxa"/>
            <w:shd w:val="clear" w:color="auto" w:fill="auto"/>
          </w:tcPr>
          <w:p w14:paraId="7B01ABAF" w14:textId="77777777" w:rsidR="000C3C52" w:rsidRPr="0077437E" w:rsidRDefault="000C3C52" w:rsidP="0078452D">
            <w:pPr>
              <w:pStyle w:val="TAC"/>
              <w:rPr>
                <w:rFonts w:eastAsia="Batang"/>
              </w:rPr>
            </w:pPr>
            <w:r w:rsidRPr="0077437E">
              <w:rPr>
                <w:rFonts w:eastAsia="Batang"/>
              </w:rPr>
              <w:t>24</w:t>
            </w:r>
          </w:p>
        </w:tc>
        <w:tc>
          <w:tcPr>
            <w:tcW w:w="1027" w:type="dxa"/>
            <w:shd w:val="clear" w:color="auto" w:fill="auto"/>
            <w:vAlign w:val="center"/>
          </w:tcPr>
          <w:p w14:paraId="0A244573"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C89145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1DDECA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CB979B" w14:textId="77777777" w:rsidR="000C3C52" w:rsidRPr="0077437E" w:rsidRDefault="000C3C52" w:rsidP="0078452D">
            <w:pPr>
              <w:pStyle w:val="TAC"/>
              <w:rPr>
                <w:rFonts w:eastAsia="Batang"/>
              </w:rPr>
            </w:pPr>
            <w:r w:rsidRPr="0077437E">
              <w:rPr>
                <w:rFonts w:eastAsia="Batang"/>
              </w:rPr>
              <w:t>3, 6, 9</w:t>
            </w:r>
          </w:p>
        </w:tc>
        <w:tc>
          <w:tcPr>
            <w:tcW w:w="897" w:type="dxa"/>
            <w:shd w:val="clear" w:color="auto" w:fill="auto"/>
            <w:vAlign w:val="center"/>
          </w:tcPr>
          <w:p w14:paraId="7283FB3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C4921A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C9CF82F" w14:textId="77777777" w:rsidR="000C3C52" w:rsidRPr="0077437E" w:rsidRDefault="000C3C52" w:rsidP="0078452D">
            <w:pPr>
              <w:pStyle w:val="TAC"/>
              <w:rPr>
                <w:rFonts w:eastAsia="Batang"/>
              </w:rPr>
            </w:pPr>
            <w:r w:rsidRPr="0077437E">
              <w:rPr>
                <w:rFonts w:eastAsia="Batang"/>
              </w:rPr>
              <w:t>-</w:t>
            </w:r>
          </w:p>
        </w:tc>
        <w:tc>
          <w:tcPr>
            <w:tcW w:w="936" w:type="dxa"/>
          </w:tcPr>
          <w:p w14:paraId="1CE9E7DC" w14:textId="77777777" w:rsidR="000C3C52" w:rsidRPr="0077437E" w:rsidRDefault="000C3C52" w:rsidP="0078452D">
            <w:pPr>
              <w:pStyle w:val="TAC"/>
              <w:rPr>
                <w:rFonts w:eastAsia="Batang"/>
              </w:rPr>
            </w:pPr>
            <w:r w:rsidRPr="0077437E">
              <w:rPr>
                <w:rFonts w:eastAsia="Batang"/>
              </w:rPr>
              <w:t>0</w:t>
            </w:r>
          </w:p>
        </w:tc>
      </w:tr>
      <w:tr w:rsidR="000C3C52" w:rsidRPr="0077437E" w14:paraId="076093E3" w14:textId="77777777" w:rsidTr="0078452D">
        <w:trPr>
          <w:jc w:val="center"/>
        </w:trPr>
        <w:tc>
          <w:tcPr>
            <w:tcW w:w="1396" w:type="dxa"/>
            <w:shd w:val="clear" w:color="auto" w:fill="auto"/>
          </w:tcPr>
          <w:p w14:paraId="0290A754" w14:textId="77777777" w:rsidR="000C3C52" w:rsidRPr="0077437E" w:rsidRDefault="000C3C52" w:rsidP="0078452D">
            <w:pPr>
              <w:pStyle w:val="TAC"/>
              <w:rPr>
                <w:rFonts w:eastAsia="Batang"/>
              </w:rPr>
            </w:pPr>
            <w:r w:rsidRPr="0077437E">
              <w:rPr>
                <w:rFonts w:eastAsia="Batang"/>
              </w:rPr>
              <w:t>25</w:t>
            </w:r>
          </w:p>
        </w:tc>
        <w:tc>
          <w:tcPr>
            <w:tcW w:w="1027" w:type="dxa"/>
            <w:shd w:val="clear" w:color="auto" w:fill="auto"/>
            <w:vAlign w:val="center"/>
          </w:tcPr>
          <w:p w14:paraId="026FF33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BD1890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08397E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36839FC"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0855F0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9C3BC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FAE3B21" w14:textId="77777777" w:rsidR="000C3C52" w:rsidRPr="0077437E" w:rsidRDefault="000C3C52" w:rsidP="0078452D">
            <w:pPr>
              <w:pStyle w:val="TAC"/>
              <w:rPr>
                <w:rFonts w:eastAsia="Batang"/>
              </w:rPr>
            </w:pPr>
            <w:r w:rsidRPr="0077437E">
              <w:rPr>
                <w:rFonts w:eastAsia="Batang"/>
              </w:rPr>
              <w:t>-</w:t>
            </w:r>
          </w:p>
        </w:tc>
        <w:tc>
          <w:tcPr>
            <w:tcW w:w="936" w:type="dxa"/>
          </w:tcPr>
          <w:p w14:paraId="2A1F21CE" w14:textId="77777777" w:rsidR="000C3C52" w:rsidRPr="0077437E" w:rsidRDefault="000C3C52" w:rsidP="0078452D">
            <w:pPr>
              <w:pStyle w:val="TAC"/>
              <w:rPr>
                <w:rFonts w:eastAsia="Batang"/>
              </w:rPr>
            </w:pPr>
            <w:r w:rsidRPr="0077437E">
              <w:rPr>
                <w:rFonts w:eastAsia="Batang"/>
              </w:rPr>
              <w:t>0</w:t>
            </w:r>
          </w:p>
        </w:tc>
      </w:tr>
      <w:tr w:rsidR="000C3C52" w:rsidRPr="0077437E" w14:paraId="2A033806" w14:textId="77777777" w:rsidTr="0078452D">
        <w:trPr>
          <w:jc w:val="center"/>
        </w:trPr>
        <w:tc>
          <w:tcPr>
            <w:tcW w:w="1396" w:type="dxa"/>
            <w:shd w:val="clear" w:color="auto" w:fill="auto"/>
          </w:tcPr>
          <w:p w14:paraId="1F1619D9" w14:textId="77777777" w:rsidR="000C3C52" w:rsidRPr="0077437E" w:rsidRDefault="000C3C52" w:rsidP="0078452D">
            <w:pPr>
              <w:pStyle w:val="TAC"/>
              <w:rPr>
                <w:rFonts w:eastAsia="Batang"/>
              </w:rPr>
            </w:pPr>
            <w:r w:rsidRPr="0077437E">
              <w:rPr>
                <w:rFonts w:eastAsia="Batang"/>
              </w:rPr>
              <w:t>26</w:t>
            </w:r>
          </w:p>
        </w:tc>
        <w:tc>
          <w:tcPr>
            <w:tcW w:w="1027" w:type="dxa"/>
            <w:shd w:val="clear" w:color="auto" w:fill="auto"/>
            <w:vAlign w:val="center"/>
          </w:tcPr>
          <w:p w14:paraId="2DEA5E05"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325A48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25D0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3BD535D"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6133D07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BD1D34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BA32767" w14:textId="77777777" w:rsidR="000C3C52" w:rsidRPr="0077437E" w:rsidRDefault="000C3C52" w:rsidP="0078452D">
            <w:pPr>
              <w:pStyle w:val="TAC"/>
              <w:rPr>
                <w:rFonts w:eastAsia="Batang"/>
              </w:rPr>
            </w:pPr>
            <w:r w:rsidRPr="0077437E">
              <w:rPr>
                <w:rFonts w:eastAsia="Batang"/>
              </w:rPr>
              <w:t>-</w:t>
            </w:r>
          </w:p>
        </w:tc>
        <w:tc>
          <w:tcPr>
            <w:tcW w:w="936" w:type="dxa"/>
          </w:tcPr>
          <w:p w14:paraId="1D2B87BE" w14:textId="77777777" w:rsidR="000C3C52" w:rsidRPr="0077437E" w:rsidRDefault="000C3C52" w:rsidP="0078452D">
            <w:pPr>
              <w:pStyle w:val="TAC"/>
              <w:rPr>
                <w:rFonts w:eastAsia="Batang"/>
              </w:rPr>
            </w:pPr>
            <w:r w:rsidRPr="0077437E">
              <w:rPr>
                <w:rFonts w:eastAsia="Batang"/>
              </w:rPr>
              <w:t>0</w:t>
            </w:r>
          </w:p>
        </w:tc>
      </w:tr>
      <w:tr w:rsidR="000C3C52" w:rsidRPr="0077437E" w14:paraId="63D5F86B" w14:textId="77777777" w:rsidTr="0078452D">
        <w:trPr>
          <w:jc w:val="center"/>
        </w:trPr>
        <w:tc>
          <w:tcPr>
            <w:tcW w:w="1396" w:type="dxa"/>
            <w:shd w:val="clear" w:color="auto" w:fill="auto"/>
          </w:tcPr>
          <w:p w14:paraId="58891A44" w14:textId="77777777" w:rsidR="000C3C52" w:rsidRPr="0077437E" w:rsidRDefault="000C3C52" w:rsidP="0078452D">
            <w:pPr>
              <w:pStyle w:val="TAC"/>
              <w:rPr>
                <w:rFonts w:eastAsia="Batang"/>
              </w:rPr>
            </w:pPr>
            <w:r w:rsidRPr="0077437E">
              <w:rPr>
                <w:rFonts w:eastAsia="Batang"/>
              </w:rPr>
              <w:t>27</w:t>
            </w:r>
          </w:p>
        </w:tc>
        <w:tc>
          <w:tcPr>
            <w:tcW w:w="1027" w:type="dxa"/>
            <w:shd w:val="clear" w:color="auto" w:fill="auto"/>
            <w:vAlign w:val="center"/>
          </w:tcPr>
          <w:p w14:paraId="1EC1859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012F828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6AF01C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E42ADA"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164CC05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97B317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62602CB" w14:textId="77777777" w:rsidR="000C3C52" w:rsidRPr="0077437E" w:rsidRDefault="000C3C52" w:rsidP="0078452D">
            <w:pPr>
              <w:pStyle w:val="TAC"/>
              <w:rPr>
                <w:rFonts w:eastAsia="Batang"/>
              </w:rPr>
            </w:pPr>
            <w:r w:rsidRPr="0077437E">
              <w:rPr>
                <w:rFonts w:eastAsia="Batang"/>
              </w:rPr>
              <w:t>-</w:t>
            </w:r>
          </w:p>
        </w:tc>
        <w:tc>
          <w:tcPr>
            <w:tcW w:w="936" w:type="dxa"/>
          </w:tcPr>
          <w:p w14:paraId="1B45E7B0" w14:textId="77777777" w:rsidR="000C3C52" w:rsidRPr="0077437E" w:rsidRDefault="000C3C52" w:rsidP="0078452D">
            <w:pPr>
              <w:pStyle w:val="TAC"/>
              <w:rPr>
                <w:rFonts w:eastAsia="Batang"/>
              </w:rPr>
            </w:pPr>
            <w:r w:rsidRPr="0077437E">
              <w:rPr>
                <w:rFonts w:eastAsia="Batang"/>
              </w:rPr>
              <w:t>0</w:t>
            </w:r>
          </w:p>
        </w:tc>
      </w:tr>
      <w:tr w:rsidR="000C3C52" w:rsidRPr="0077437E" w14:paraId="04CB71FA" w14:textId="77777777" w:rsidTr="0078452D">
        <w:trPr>
          <w:jc w:val="center"/>
        </w:trPr>
        <w:tc>
          <w:tcPr>
            <w:tcW w:w="1396" w:type="dxa"/>
            <w:shd w:val="clear" w:color="auto" w:fill="auto"/>
            <w:vAlign w:val="center"/>
          </w:tcPr>
          <w:p w14:paraId="22A80487" w14:textId="77777777" w:rsidR="000C3C52" w:rsidRPr="0077437E" w:rsidRDefault="000C3C52" w:rsidP="0078452D">
            <w:pPr>
              <w:pStyle w:val="TAC"/>
              <w:rPr>
                <w:rFonts w:eastAsia="Batang"/>
              </w:rPr>
            </w:pPr>
            <w:r w:rsidRPr="0077437E">
              <w:rPr>
                <w:rFonts w:eastAsia="Batang"/>
              </w:rPr>
              <w:t>28</w:t>
            </w:r>
          </w:p>
        </w:tc>
        <w:tc>
          <w:tcPr>
            <w:tcW w:w="1027" w:type="dxa"/>
            <w:shd w:val="clear" w:color="auto" w:fill="auto"/>
            <w:vAlign w:val="center"/>
          </w:tcPr>
          <w:p w14:paraId="22C278D9"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9A2F374"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B625BB8"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7656CA0"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7904F43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E1AB841"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21B6542" w14:textId="77777777" w:rsidR="000C3C52" w:rsidRPr="0077437E" w:rsidRDefault="000C3C52" w:rsidP="0078452D">
            <w:pPr>
              <w:pStyle w:val="TAC"/>
              <w:rPr>
                <w:rFonts w:eastAsia="Batang"/>
              </w:rPr>
            </w:pPr>
            <w:r w:rsidRPr="0077437E">
              <w:rPr>
                <w:rFonts w:eastAsia="Batang"/>
              </w:rPr>
              <w:t>-</w:t>
            </w:r>
          </w:p>
        </w:tc>
        <w:tc>
          <w:tcPr>
            <w:tcW w:w="936" w:type="dxa"/>
          </w:tcPr>
          <w:p w14:paraId="20089867" w14:textId="77777777" w:rsidR="000C3C52" w:rsidRPr="0077437E" w:rsidRDefault="000C3C52" w:rsidP="0078452D">
            <w:pPr>
              <w:pStyle w:val="TAC"/>
              <w:rPr>
                <w:rFonts w:eastAsia="Batang"/>
              </w:rPr>
            </w:pPr>
            <w:r w:rsidRPr="0077437E">
              <w:rPr>
                <w:rFonts w:eastAsia="Batang"/>
              </w:rPr>
              <w:t>0</w:t>
            </w:r>
          </w:p>
        </w:tc>
      </w:tr>
      <w:tr w:rsidR="000C3C52" w:rsidRPr="0077437E" w14:paraId="78784A8F" w14:textId="77777777" w:rsidTr="0078452D">
        <w:trPr>
          <w:jc w:val="center"/>
        </w:trPr>
        <w:tc>
          <w:tcPr>
            <w:tcW w:w="1396" w:type="dxa"/>
            <w:shd w:val="clear" w:color="auto" w:fill="auto"/>
            <w:vAlign w:val="center"/>
          </w:tcPr>
          <w:p w14:paraId="0BE02D09" w14:textId="77777777" w:rsidR="000C3C52" w:rsidRPr="0077437E" w:rsidRDefault="000C3C52" w:rsidP="0078452D">
            <w:pPr>
              <w:pStyle w:val="TAC"/>
              <w:rPr>
                <w:rFonts w:eastAsia="Batang"/>
              </w:rPr>
            </w:pPr>
            <w:r w:rsidRPr="0077437E">
              <w:rPr>
                <w:rFonts w:eastAsia="Batang"/>
              </w:rPr>
              <w:t>29</w:t>
            </w:r>
          </w:p>
        </w:tc>
        <w:tc>
          <w:tcPr>
            <w:tcW w:w="1027" w:type="dxa"/>
            <w:shd w:val="clear" w:color="auto" w:fill="auto"/>
            <w:vAlign w:val="center"/>
          </w:tcPr>
          <w:p w14:paraId="322C6200"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BB8688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C8EC44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C0DC645"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277C080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C4DC36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E4DF061" w14:textId="77777777" w:rsidR="000C3C52" w:rsidRPr="0077437E" w:rsidRDefault="000C3C52" w:rsidP="0078452D">
            <w:pPr>
              <w:pStyle w:val="TAC"/>
              <w:rPr>
                <w:rFonts w:eastAsia="Batang"/>
              </w:rPr>
            </w:pPr>
            <w:r w:rsidRPr="0077437E">
              <w:rPr>
                <w:rFonts w:eastAsia="Batang"/>
              </w:rPr>
              <w:t>-</w:t>
            </w:r>
          </w:p>
        </w:tc>
        <w:tc>
          <w:tcPr>
            <w:tcW w:w="936" w:type="dxa"/>
          </w:tcPr>
          <w:p w14:paraId="7F0B8849" w14:textId="77777777" w:rsidR="000C3C52" w:rsidRPr="0077437E" w:rsidRDefault="000C3C52" w:rsidP="0078452D">
            <w:pPr>
              <w:pStyle w:val="TAC"/>
              <w:rPr>
                <w:rFonts w:eastAsia="Batang"/>
              </w:rPr>
            </w:pPr>
            <w:r w:rsidRPr="0077437E">
              <w:rPr>
                <w:rFonts w:eastAsia="Batang"/>
              </w:rPr>
              <w:t>0</w:t>
            </w:r>
          </w:p>
        </w:tc>
      </w:tr>
      <w:tr w:rsidR="000C3C52" w:rsidRPr="0077437E" w14:paraId="14E7BF1A" w14:textId="77777777" w:rsidTr="0078452D">
        <w:trPr>
          <w:jc w:val="center"/>
        </w:trPr>
        <w:tc>
          <w:tcPr>
            <w:tcW w:w="1396" w:type="dxa"/>
            <w:shd w:val="clear" w:color="auto" w:fill="auto"/>
            <w:vAlign w:val="center"/>
          </w:tcPr>
          <w:p w14:paraId="39D13B79" w14:textId="77777777" w:rsidR="000C3C52" w:rsidRPr="0077437E" w:rsidRDefault="000C3C52" w:rsidP="0078452D">
            <w:pPr>
              <w:pStyle w:val="TAC"/>
              <w:rPr>
                <w:rFonts w:eastAsia="Batang"/>
              </w:rPr>
            </w:pPr>
            <w:r w:rsidRPr="0077437E">
              <w:rPr>
                <w:rFonts w:eastAsia="Batang"/>
              </w:rPr>
              <w:t>30</w:t>
            </w:r>
          </w:p>
        </w:tc>
        <w:tc>
          <w:tcPr>
            <w:tcW w:w="1027" w:type="dxa"/>
            <w:shd w:val="clear" w:color="auto" w:fill="auto"/>
            <w:vAlign w:val="center"/>
          </w:tcPr>
          <w:p w14:paraId="2AE35D9C"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F8AFC8A"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207364A"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9BA8DF9"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74E562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EF40E3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3D26B44" w14:textId="77777777" w:rsidR="000C3C52" w:rsidRPr="0077437E" w:rsidRDefault="000C3C52" w:rsidP="0078452D">
            <w:pPr>
              <w:pStyle w:val="TAC"/>
              <w:rPr>
                <w:rFonts w:eastAsia="Batang"/>
              </w:rPr>
            </w:pPr>
            <w:r w:rsidRPr="0077437E">
              <w:rPr>
                <w:rFonts w:eastAsia="Batang"/>
              </w:rPr>
              <w:t>-</w:t>
            </w:r>
          </w:p>
        </w:tc>
        <w:tc>
          <w:tcPr>
            <w:tcW w:w="936" w:type="dxa"/>
          </w:tcPr>
          <w:p w14:paraId="0A69B8EB" w14:textId="77777777" w:rsidR="000C3C52" w:rsidRPr="0077437E" w:rsidRDefault="000C3C52" w:rsidP="0078452D">
            <w:pPr>
              <w:pStyle w:val="TAC"/>
              <w:rPr>
                <w:rFonts w:eastAsia="Batang"/>
              </w:rPr>
            </w:pPr>
            <w:r w:rsidRPr="0077437E">
              <w:rPr>
                <w:rFonts w:eastAsia="Batang"/>
              </w:rPr>
              <w:t>0</w:t>
            </w:r>
          </w:p>
        </w:tc>
      </w:tr>
      <w:tr w:rsidR="000C3C52" w:rsidRPr="0077437E" w14:paraId="424CFBA4" w14:textId="77777777" w:rsidTr="0078452D">
        <w:trPr>
          <w:jc w:val="center"/>
        </w:trPr>
        <w:tc>
          <w:tcPr>
            <w:tcW w:w="1396" w:type="dxa"/>
            <w:shd w:val="clear" w:color="auto" w:fill="auto"/>
            <w:vAlign w:val="center"/>
          </w:tcPr>
          <w:p w14:paraId="199B16F9" w14:textId="77777777" w:rsidR="000C3C52" w:rsidRPr="0077437E" w:rsidRDefault="000C3C52" w:rsidP="0078452D">
            <w:pPr>
              <w:pStyle w:val="TAC"/>
              <w:rPr>
                <w:rFonts w:eastAsia="Batang"/>
              </w:rPr>
            </w:pPr>
            <w:r w:rsidRPr="0077437E">
              <w:rPr>
                <w:rFonts w:eastAsia="Batang"/>
              </w:rPr>
              <w:t>31</w:t>
            </w:r>
          </w:p>
        </w:tc>
        <w:tc>
          <w:tcPr>
            <w:tcW w:w="1027" w:type="dxa"/>
            <w:shd w:val="clear" w:color="auto" w:fill="auto"/>
            <w:vAlign w:val="center"/>
          </w:tcPr>
          <w:p w14:paraId="6DCD0FB8"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EE0E7B3"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525A08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F8D6265"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7E048B5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63645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30D8405" w14:textId="77777777" w:rsidR="000C3C52" w:rsidRPr="0077437E" w:rsidRDefault="000C3C52" w:rsidP="0078452D">
            <w:pPr>
              <w:pStyle w:val="TAC"/>
              <w:rPr>
                <w:rFonts w:eastAsia="Batang"/>
              </w:rPr>
            </w:pPr>
            <w:r w:rsidRPr="0077437E">
              <w:rPr>
                <w:rFonts w:eastAsia="Batang"/>
              </w:rPr>
              <w:t>-</w:t>
            </w:r>
          </w:p>
        </w:tc>
        <w:tc>
          <w:tcPr>
            <w:tcW w:w="936" w:type="dxa"/>
          </w:tcPr>
          <w:p w14:paraId="688E9DEA" w14:textId="77777777" w:rsidR="000C3C52" w:rsidRPr="0077437E" w:rsidRDefault="000C3C52" w:rsidP="0078452D">
            <w:pPr>
              <w:pStyle w:val="TAC"/>
              <w:rPr>
                <w:rFonts w:eastAsia="Batang"/>
              </w:rPr>
            </w:pPr>
            <w:r w:rsidRPr="0077437E">
              <w:rPr>
                <w:rFonts w:eastAsia="Batang"/>
              </w:rPr>
              <w:t>0</w:t>
            </w:r>
          </w:p>
        </w:tc>
      </w:tr>
      <w:tr w:rsidR="000C3C52" w:rsidRPr="0077437E" w14:paraId="2CCF6EEA" w14:textId="77777777" w:rsidTr="0078452D">
        <w:trPr>
          <w:jc w:val="center"/>
        </w:trPr>
        <w:tc>
          <w:tcPr>
            <w:tcW w:w="1396" w:type="dxa"/>
            <w:shd w:val="clear" w:color="auto" w:fill="auto"/>
            <w:vAlign w:val="center"/>
          </w:tcPr>
          <w:p w14:paraId="1E5E900E" w14:textId="77777777" w:rsidR="000C3C52" w:rsidRPr="0077437E" w:rsidRDefault="000C3C52" w:rsidP="0078452D">
            <w:pPr>
              <w:pStyle w:val="TAC"/>
              <w:rPr>
                <w:rFonts w:eastAsia="Batang"/>
              </w:rPr>
            </w:pPr>
            <w:r w:rsidRPr="0077437E">
              <w:rPr>
                <w:rFonts w:eastAsia="Batang"/>
              </w:rPr>
              <w:t>32</w:t>
            </w:r>
          </w:p>
        </w:tc>
        <w:tc>
          <w:tcPr>
            <w:tcW w:w="1027" w:type="dxa"/>
            <w:shd w:val="clear" w:color="auto" w:fill="auto"/>
            <w:vAlign w:val="center"/>
          </w:tcPr>
          <w:p w14:paraId="2CC93BE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3F0B1BED"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283B303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1B63F2C"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47A238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5E653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15DA9E1" w14:textId="77777777" w:rsidR="000C3C52" w:rsidRPr="0077437E" w:rsidRDefault="000C3C52" w:rsidP="0078452D">
            <w:pPr>
              <w:pStyle w:val="TAC"/>
              <w:rPr>
                <w:rFonts w:eastAsia="Batang"/>
              </w:rPr>
            </w:pPr>
            <w:r w:rsidRPr="0077437E">
              <w:rPr>
                <w:rFonts w:eastAsia="Batang"/>
              </w:rPr>
              <w:t>-</w:t>
            </w:r>
          </w:p>
        </w:tc>
        <w:tc>
          <w:tcPr>
            <w:tcW w:w="936" w:type="dxa"/>
          </w:tcPr>
          <w:p w14:paraId="014AC760" w14:textId="77777777" w:rsidR="000C3C52" w:rsidRPr="0077437E" w:rsidRDefault="000C3C52" w:rsidP="0078452D">
            <w:pPr>
              <w:pStyle w:val="TAC"/>
              <w:rPr>
                <w:rFonts w:eastAsia="Batang"/>
              </w:rPr>
            </w:pPr>
            <w:r w:rsidRPr="0077437E">
              <w:rPr>
                <w:rFonts w:eastAsia="Batang"/>
              </w:rPr>
              <w:t>0</w:t>
            </w:r>
          </w:p>
        </w:tc>
      </w:tr>
      <w:tr w:rsidR="000C3C52" w:rsidRPr="0077437E" w14:paraId="38495BDA" w14:textId="77777777" w:rsidTr="0078452D">
        <w:trPr>
          <w:jc w:val="center"/>
        </w:trPr>
        <w:tc>
          <w:tcPr>
            <w:tcW w:w="1396" w:type="dxa"/>
            <w:shd w:val="clear" w:color="auto" w:fill="auto"/>
            <w:vAlign w:val="center"/>
          </w:tcPr>
          <w:p w14:paraId="2CDEDF76" w14:textId="77777777" w:rsidR="000C3C52" w:rsidRPr="0077437E" w:rsidRDefault="000C3C52" w:rsidP="0078452D">
            <w:pPr>
              <w:pStyle w:val="TAC"/>
              <w:rPr>
                <w:rFonts w:eastAsia="Batang"/>
              </w:rPr>
            </w:pPr>
            <w:r w:rsidRPr="0077437E">
              <w:rPr>
                <w:rFonts w:eastAsia="Batang"/>
              </w:rPr>
              <w:t>33</w:t>
            </w:r>
          </w:p>
        </w:tc>
        <w:tc>
          <w:tcPr>
            <w:tcW w:w="1027" w:type="dxa"/>
            <w:shd w:val="clear" w:color="auto" w:fill="auto"/>
            <w:vAlign w:val="center"/>
          </w:tcPr>
          <w:p w14:paraId="7D2F71E4"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20312CFB"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19975FB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F3EE037"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A2C92C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08566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9E79365" w14:textId="77777777" w:rsidR="000C3C52" w:rsidRPr="0077437E" w:rsidRDefault="000C3C52" w:rsidP="0078452D">
            <w:pPr>
              <w:pStyle w:val="TAC"/>
              <w:rPr>
                <w:rFonts w:eastAsia="Batang"/>
              </w:rPr>
            </w:pPr>
            <w:r w:rsidRPr="0077437E">
              <w:rPr>
                <w:rFonts w:eastAsia="Batang"/>
              </w:rPr>
              <w:t>-</w:t>
            </w:r>
          </w:p>
        </w:tc>
        <w:tc>
          <w:tcPr>
            <w:tcW w:w="936" w:type="dxa"/>
          </w:tcPr>
          <w:p w14:paraId="040E6BC7" w14:textId="77777777" w:rsidR="000C3C52" w:rsidRPr="0077437E" w:rsidRDefault="000C3C52" w:rsidP="0078452D">
            <w:pPr>
              <w:pStyle w:val="TAC"/>
              <w:rPr>
                <w:rFonts w:eastAsia="Batang"/>
              </w:rPr>
            </w:pPr>
            <w:r w:rsidRPr="0077437E">
              <w:rPr>
                <w:rFonts w:eastAsia="Batang"/>
              </w:rPr>
              <w:t>0</w:t>
            </w:r>
          </w:p>
        </w:tc>
      </w:tr>
      <w:tr w:rsidR="000C3C52" w:rsidRPr="0077437E" w14:paraId="2AF407A6" w14:textId="77777777" w:rsidTr="0078452D">
        <w:trPr>
          <w:jc w:val="center"/>
        </w:trPr>
        <w:tc>
          <w:tcPr>
            <w:tcW w:w="1396" w:type="dxa"/>
            <w:shd w:val="clear" w:color="auto" w:fill="auto"/>
            <w:vAlign w:val="center"/>
          </w:tcPr>
          <w:p w14:paraId="71559AA0" w14:textId="77777777" w:rsidR="000C3C52" w:rsidRPr="0077437E" w:rsidRDefault="000C3C52" w:rsidP="0078452D">
            <w:pPr>
              <w:pStyle w:val="TAC"/>
              <w:rPr>
                <w:rFonts w:eastAsia="Batang"/>
              </w:rPr>
            </w:pPr>
            <w:r w:rsidRPr="0077437E">
              <w:rPr>
                <w:rFonts w:eastAsia="Batang"/>
              </w:rPr>
              <w:t>34</w:t>
            </w:r>
          </w:p>
        </w:tc>
        <w:tc>
          <w:tcPr>
            <w:tcW w:w="1027" w:type="dxa"/>
            <w:shd w:val="clear" w:color="auto" w:fill="auto"/>
            <w:vAlign w:val="center"/>
          </w:tcPr>
          <w:p w14:paraId="7C19E38F"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083BD37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7A2C796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73B852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6170A78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D8996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581BB57" w14:textId="77777777" w:rsidR="000C3C52" w:rsidRPr="0077437E" w:rsidRDefault="000C3C52" w:rsidP="0078452D">
            <w:pPr>
              <w:pStyle w:val="TAC"/>
              <w:rPr>
                <w:rFonts w:eastAsia="Batang"/>
              </w:rPr>
            </w:pPr>
            <w:r w:rsidRPr="0077437E">
              <w:rPr>
                <w:rFonts w:eastAsia="Batang"/>
              </w:rPr>
              <w:t>-</w:t>
            </w:r>
          </w:p>
        </w:tc>
        <w:tc>
          <w:tcPr>
            <w:tcW w:w="936" w:type="dxa"/>
          </w:tcPr>
          <w:p w14:paraId="1CFCD7EB" w14:textId="77777777" w:rsidR="000C3C52" w:rsidRPr="0077437E" w:rsidRDefault="000C3C52" w:rsidP="0078452D">
            <w:pPr>
              <w:pStyle w:val="TAC"/>
              <w:rPr>
                <w:rFonts w:eastAsia="Batang"/>
              </w:rPr>
            </w:pPr>
            <w:r w:rsidRPr="0077437E">
              <w:rPr>
                <w:rFonts w:eastAsia="Batang"/>
              </w:rPr>
              <w:t>0</w:t>
            </w:r>
          </w:p>
        </w:tc>
      </w:tr>
      <w:tr w:rsidR="000C3C52" w:rsidRPr="0077437E" w14:paraId="32A26827" w14:textId="77777777" w:rsidTr="0078452D">
        <w:trPr>
          <w:jc w:val="center"/>
        </w:trPr>
        <w:tc>
          <w:tcPr>
            <w:tcW w:w="1396" w:type="dxa"/>
            <w:shd w:val="clear" w:color="auto" w:fill="auto"/>
            <w:vAlign w:val="center"/>
          </w:tcPr>
          <w:p w14:paraId="6ED62466" w14:textId="77777777" w:rsidR="000C3C52" w:rsidRPr="0077437E" w:rsidRDefault="000C3C52" w:rsidP="0078452D">
            <w:pPr>
              <w:pStyle w:val="TAC"/>
              <w:rPr>
                <w:rFonts w:eastAsia="Batang"/>
              </w:rPr>
            </w:pPr>
            <w:r w:rsidRPr="0077437E">
              <w:rPr>
                <w:rFonts w:eastAsia="Batang"/>
              </w:rPr>
              <w:t>35</w:t>
            </w:r>
          </w:p>
        </w:tc>
        <w:tc>
          <w:tcPr>
            <w:tcW w:w="1027" w:type="dxa"/>
            <w:shd w:val="clear" w:color="auto" w:fill="auto"/>
            <w:vAlign w:val="center"/>
          </w:tcPr>
          <w:p w14:paraId="283F46A1"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E8565C8"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7E9E749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FEB6A8C"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25633E6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5E8C9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44C1D8" w14:textId="77777777" w:rsidR="000C3C52" w:rsidRPr="0077437E" w:rsidRDefault="000C3C52" w:rsidP="0078452D">
            <w:pPr>
              <w:pStyle w:val="TAC"/>
              <w:rPr>
                <w:rFonts w:eastAsia="Batang"/>
              </w:rPr>
            </w:pPr>
            <w:r w:rsidRPr="0077437E">
              <w:rPr>
                <w:rFonts w:eastAsia="Batang"/>
              </w:rPr>
              <w:t>-</w:t>
            </w:r>
          </w:p>
        </w:tc>
        <w:tc>
          <w:tcPr>
            <w:tcW w:w="936" w:type="dxa"/>
          </w:tcPr>
          <w:p w14:paraId="59CD4379" w14:textId="77777777" w:rsidR="000C3C52" w:rsidRPr="0077437E" w:rsidRDefault="000C3C52" w:rsidP="0078452D">
            <w:pPr>
              <w:pStyle w:val="TAC"/>
              <w:rPr>
                <w:rFonts w:eastAsia="Batang"/>
              </w:rPr>
            </w:pPr>
            <w:r w:rsidRPr="0077437E">
              <w:rPr>
                <w:rFonts w:eastAsia="Batang"/>
              </w:rPr>
              <w:t>0</w:t>
            </w:r>
          </w:p>
        </w:tc>
      </w:tr>
      <w:tr w:rsidR="000C3C52" w:rsidRPr="0077437E" w14:paraId="522DBB6A" w14:textId="77777777" w:rsidTr="0078452D">
        <w:trPr>
          <w:jc w:val="center"/>
        </w:trPr>
        <w:tc>
          <w:tcPr>
            <w:tcW w:w="1396" w:type="dxa"/>
            <w:shd w:val="clear" w:color="auto" w:fill="auto"/>
            <w:vAlign w:val="center"/>
          </w:tcPr>
          <w:p w14:paraId="1B8268ED" w14:textId="77777777" w:rsidR="000C3C52" w:rsidRPr="0077437E" w:rsidRDefault="000C3C52" w:rsidP="0078452D">
            <w:pPr>
              <w:pStyle w:val="TAC"/>
              <w:rPr>
                <w:rFonts w:eastAsia="Batang"/>
              </w:rPr>
            </w:pPr>
            <w:r w:rsidRPr="0077437E">
              <w:rPr>
                <w:rFonts w:eastAsia="Batang"/>
              </w:rPr>
              <w:t>36</w:t>
            </w:r>
          </w:p>
        </w:tc>
        <w:tc>
          <w:tcPr>
            <w:tcW w:w="1027" w:type="dxa"/>
            <w:shd w:val="clear" w:color="auto" w:fill="auto"/>
            <w:vAlign w:val="center"/>
          </w:tcPr>
          <w:p w14:paraId="75000DE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E218360"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06B9BF7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EF3C813"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094F341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E8DBF6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EF5A278" w14:textId="77777777" w:rsidR="000C3C52" w:rsidRPr="0077437E" w:rsidRDefault="000C3C52" w:rsidP="0078452D">
            <w:pPr>
              <w:pStyle w:val="TAC"/>
              <w:rPr>
                <w:rFonts w:eastAsia="Batang"/>
              </w:rPr>
            </w:pPr>
            <w:r w:rsidRPr="0077437E">
              <w:rPr>
                <w:rFonts w:eastAsia="Batang"/>
              </w:rPr>
              <w:t>-</w:t>
            </w:r>
          </w:p>
        </w:tc>
        <w:tc>
          <w:tcPr>
            <w:tcW w:w="936" w:type="dxa"/>
          </w:tcPr>
          <w:p w14:paraId="1066C8B0" w14:textId="77777777" w:rsidR="000C3C52" w:rsidRPr="0077437E" w:rsidRDefault="000C3C52" w:rsidP="0078452D">
            <w:pPr>
              <w:pStyle w:val="TAC"/>
              <w:rPr>
                <w:rFonts w:eastAsia="Batang"/>
              </w:rPr>
            </w:pPr>
            <w:r w:rsidRPr="0077437E">
              <w:rPr>
                <w:rFonts w:eastAsia="Batang"/>
              </w:rPr>
              <w:t>0</w:t>
            </w:r>
          </w:p>
        </w:tc>
      </w:tr>
      <w:tr w:rsidR="000C3C52" w:rsidRPr="0077437E" w14:paraId="073AC751" w14:textId="77777777" w:rsidTr="0078452D">
        <w:trPr>
          <w:jc w:val="center"/>
        </w:trPr>
        <w:tc>
          <w:tcPr>
            <w:tcW w:w="1396" w:type="dxa"/>
            <w:shd w:val="clear" w:color="auto" w:fill="auto"/>
            <w:vAlign w:val="center"/>
          </w:tcPr>
          <w:p w14:paraId="3F7BA32E" w14:textId="77777777" w:rsidR="000C3C52" w:rsidRPr="0077437E" w:rsidRDefault="000C3C52" w:rsidP="0078452D">
            <w:pPr>
              <w:pStyle w:val="TAC"/>
              <w:rPr>
                <w:rFonts w:eastAsia="Batang"/>
              </w:rPr>
            </w:pPr>
            <w:r w:rsidRPr="0077437E">
              <w:rPr>
                <w:rFonts w:eastAsia="Batang"/>
              </w:rPr>
              <w:t>37</w:t>
            </w:r>
          </w:p>
        </w:tc>
        <w:tc>
          <w:tcPr>
            <w:tcW w:w="1027" w:type="dxa"/>
            <w:shd w:val="clear" w:color="auto" w:fill="auto"/>
            <w:vAlign w:val="center"/>
          </w:tcPr>
          <w:p w14:paraId="052FF51B"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BDAB4AC"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3051F63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3604E23"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30A2759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386431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0C91217" w14:textId="77777777" w:rsidR="000C3C52" w:rsidRPr="0077437E" w:rsidRDefault="000C3C52" w:rsidP="0078452D">
            <w:pPr>
              <w:pStyle w:val="TAC"/>
              <w:rPr>
                <w:rFonts w:eastAsia="Batang"/>
              </w:rPr>
            </w:pPr>
            <w:r w:rsidRPr="0077437E">
              <w:rPr>
                <w:rFonts w:eastAsia="Batang"/>
              </w:rPr>
              <w:t>-</w:t>
            </w:r>
          </w:p>
        </w:tc>
        <w:tc>
          <w:tcPr>
            <w:tcW w:w="936" w:type="dxa"/>
          </w:tcPr>
          <w:p w14:paraId="2CC7C76F" w14:textId="77777777" w:rsidR="000C3C52" w:rsidRPr="0077437E" w:rsidRDefault="000C3C52" w:rsidP="0078452D">
            <w:pPr>
              <w:pStyle w:val="TAC"/>
              <w:rPr>
                <w:rFonts w:eastAsia="Batang"/>
              </w:rPr>
            </w:pPr>
            <w:r w:rsidRPr="0077437E">
              <w:rPr>
                <w:rFonts w:eastAsia="Batang"/>
              </w:rPr>
              <w:t>0</w:t>
            </w:r>
          </w:p>
        </w:tc>
      </w:tr>
      <w:tr w:rsidR="000C3C52" w:rsidRPr="0077437E" w14:paraId="7F324375" w14:textId="77777777" w:rsidTr="0078452D">
        <w:trPr>
          <w:jc w:val="center"/>
        </w:trPr>
        <w:tc>
          <w:tcPr>
            <w:tcW w:w="1396" w:type="dxa"/>
            <w:shd w:val="clear" w:color="auto" w:fill="auto"/>
            <w:vAlign w:val="center"/>
          </w:tcPr>
          <w:p w14:paraId="74FD27AB" w14:textId="77777777" w:rsidR="000C3C52" w:rsidRPr="0077437E" w:rsidRDefault="000C3C52" w:rsidP="0078452D">
            <w:pPr>
              <w:pStyle w:val="TAC"/>
              <w:rPr>
                <w:rFonts w:eastAsia="Batang"/>
              </w:rPr>
            </w:pPr>
            <w:r w:rsidRPr="0077437E">
              <w:rPr>
                <w:rFonts w:eastAsia="Batang"/>
              </w:rPr>
              <w:t>38</w:t>
            </w:r>
          </w:p>
        </w:tc>
        <w:tc>
          <w:tcPr>
            <w:tcW w:w="1027" w:type="dxa"/>
            <w:shd w:val="clear" w:color="auto" w:fill="auto"/>
            <w:vAlign w:val="center"/>
          </w:tcPr>
          <w:p w14:paraId="2EE7C2A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0C228FE8"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24F75C9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0A81E97"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CAA6BD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F8AB12"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EC78457" w14:textId="77777777" w:rsidR="000C3C52" w:rsidRPr="0077437E" w:rsidRDefault="000C3C52" w:rsidP="0078452D">
            <w:pPr>
              <w:pStyle w:val="TAC"/>
              <w:rPr>
                <w:rFonts w:eastAsia="Batang"/>
              </w:rPr>
            </w:pPr>
            <w:r w:rsidRPr="0077437E">
              <w:rPr>
                <w:rFonts w:eastAsia="Batang"/>
              </w:rPr>
              <w:t>-</w:t>
            </w:r>
          </w:p>
        </w:tc>
        <w:tc>
          <w:tcPr>
            <w:tcW w:w="936" w:type="dxa"/>
          </w:tcPr>
          <w:p w14:paraId="272CDD4B" w14:textId="77777777" w:rsidR="000C3C52" w:rsidRPr="0077437E" w:rsidRDefault="000C3C52" w:rsidP="0078452D">
            <w:pPr>
              <w:pStyle w:val="TAC"/>
              <w:rPr>
                <w:rFonts w:eastAsia="Batang"/>
              </w:rPr>
            </w:pPr>
            <w:r w:rsidRPr="0077437E">
              <w:rPr>
                <w:rFonts w:eastAsia="Batang"/>
              </w:rPr>
              <w:t>0</w:t>
            </w:r>
          </w:p>
        </w:tc>
      </w:tr>
      <w:tr w:rsidR="000C3C52" w:rsidRPr="0077437E" w14:paraId="6A6FB04C" w14:textId="77777777" w:rsidTr="0078452D">
        <w:trPr>
          <w:jc w:val="center"/>
        </w:trPr>
        <w:tc>
          <w:tcPr>
            <w:tcW w:w="1396" w:type="dxa"/>
            <w:shd w:val="clear" w:color="auto" w:fill="auto"/>
            <w:vAlign w:val="center"/>
          </w:tcPr>
          <w:p w14:paraId="4652EF11" w14:textId="77777777" w:rsidR="000C3C52" w:rsidRPr="0077437E" w:rsidRDefault="000C3C52" w:rsidP="0078452D">
            <w:pPr>
              <w:pStyle w:val="TAC"/>
              <w:rPr>
                <w:rFonts w:eastAsia="Batang"/>
              </w:rPr>
            </w:pPr>
            <w:r w:rsidRPr="0077437E">
              <w:rPr>
                <w:rFonts w:eastAsia="Batang"/>
              </w:rPr>
              <w:t>39</w:t>
            </w:r>
          </w:p>
        </w:tc>
        <w:tc>
          <w:tcPr>
            <w:tcW w:w="1027" w:type="dxa"/>
            <w:shd w:val="clear" w:color="auto" w:fill="auto"/>
            <w:vAlign w:val="center"/>
          </w:tcPr>
          <w:p w14:paraId="76AA39E9"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7B7C9E92"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76DC3BD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9F0FAED"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2CD743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36BAD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AA2432" w14:textId="77777777" w:rsidR="000C3C52" w:rsidRPr="0077437E" w:rsidRDefault="000C3C52" w:rsidP="0078452D">
            <w:pPr>
              <w:pStyle w:val="TAC"/>
              <w:rPr>
                <w:rFonts w:eastAsia="Batang"/>
              </w:rPr>
            </w:pPr>
            <w:r w:rsidRPr="0077437E">
              <w:rPr>
                <w:rFonts w:eastAsia="Batang"/>
              </w:rPr>
              <w:t>-</w:t>
            </w:r>
          </w:p>
        </w:tc>
        <w:tc>
          <w:tcPr>
            <w:tcW w:w="936" w:type="dxa"/>
          </w:tcPr>
          <w:p w14:paraId="513B4916" w14:textId="77777777" w:rsidR="000C3C52" w:rsidRPr="0077437E" w:rsidRDefault="000C3C52" w:rsidP="0078452D">
            <w:pPr>
              <w:pStyle w:val="TAC"/>
              <w:rPr>
                <w:rFonts w:eastAsia="Batang"/>
              </w:rPr>
            </w:pPr>
            <w:r w:rsidRPr="0077437E">
              <w:rPr>
                <w:rFonts w:eastAsia="Batang"/>
              </w:rPr>
              <w:t>0</w:t>
            </w:r>
          </w:p>
        </w:tc>
      </w:tr>
      <w:tr w:rsidR="000C3C52" w:rsidRPr="0077437E" w14:paraId="62B4ECA5" w14:textId="77777777" w:rsidTr="0078452D">
        <w:trPr>
          <w:jc w:val="center"/>
        </w:trPr>
        <w:tc>
          <w:tcPr>
            <w:tcW w:w="1396" w:type="dxa"/>
            <w:shd w:val="clear" w:color="auto" w:fill="auto"/>
            <w:vAlign w:val="center"/>
          </w:tcPr>
          <w:p w14:paraId="59CB559C" w14:textId="77777777" w:rsidR="000C3C52" w:rsidRPr="0077437E" w:rsidRDefault="000C3C52" w:rsidP="0078452D">
            <w:pPr>
              <w:pStyle w:val="TAC"/>
              <w:rPr>
                <w:rFonts w:eastAsia="Batang"/>
              </w:rPr>
            </w:pPr>
            <w:r w:rsidRPr="0077437E">
              <w:rPr>
                <w:rFonts w:eastAsia="Batang"/>
              </w:rPr>
              <w:t>40</w:t>
            </w:r>
          </w:p>
        </w:tc>
        <w:tc>
          <w:tcPr>
            <w:tcW w:w="1027" w:type="dxa"/>
            <w:shd w:val="clear" w:color="auto" w:fill="auto"/>
            <w:vAlign w:val="center"/>
          </w:tcPr>
          <w:p w14:paraId="68A02121"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6223D88F"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437E388"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F209C5E"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11B925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9C93B4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7F373A0" w14:textId="77777777" w:rsidR="000C3C52" w:rsidRPr="0077437E" w:rsidRDefault="000C3C52" w:rsidP="0078452D">
            <w:pPr>
              <w:pStyle w:val="TAC"/>
              <w:rPr>
                <w:rFonts w:eastAsia="Batang"/>
              </w:rPr>
            </w:pPr>
            <w:r w:rsidRPr="0077437E">
              <w:rPr>
                <w:rFonts w:eastAsia="Batang"/>
              </w:rPr>
              <w:t>-</w:t>
            </w:r>
          </w:p>
        </w:tc>
        <w:tc>
          <w:tcPr>
            <w:tcW w:w="936" w:type="dxa"/>
          </w:tcPr>
          <w:p w14:paraId="11A78563" w14:textId="77777777" w:rsidR="000C3C52" w:rsidRPr="0077437E" w:rsidRDefault="000C3C52" w:rsidP="0078452D">
            <w:pPr>
              <w:pStyle w:val="TAC"/>
              <w:rPr>
                <w:rFonts w:eastAsia="Batang"/>
              </w:rPr>
            </w:pPr>
            <w:r w:rsidRPr="0077437E">
              <w:rPr>
                <w:rFonts w:eastAsia="Batang"/>
              </w:rPr>
              <w:t>0</w:t>
            </w:r>
          </w:p>
        </w:tc>
      </w:tr>
      <w:tr w:rsidR="000C3C52" w:rsidRPr="0077437E" w14:paraId="33FFA2AD" w14:textId="77777777" w:rsidTr="0078452D">
        <w:trPr>
          <w:jc w:val="center"/>
        </w:trPr>
        <w:tc>
          <w:tcPr>
            <w:tcW w:w="1396" w:type="dxa"/>
            <w:shd w:val="clear" w:color="auto" w:fill="auto"/>
          </w:tcPr>
          <w:p w14:paraId="51E7734C" w14:textId="77777777" w:rsidR="000C3C52" w:rsidRPr="0077437E" w:rsidRDefault="000C3C52" w:rsidP="0078452D">
            <w:pPr>
              <w:pStyle w:val="TAC"/>
              <w:rPr>
                <w:rFonts w:eastAsia="Batang"/>
              </w:rPr>
            </w:pPr>
            <w:r w:rsidRPr="0077437E">
              <w:rPr>
                <w:rFonts w:eastAsia="Batang"/>
              </w:rPr>
              <w:t>41</w:t>
            </w:r>
          </w:p>
        </w:tc>
        <w:tc>
          <w:tcPr>
            <w:tcW w:w="1027" w:type="dxa"/>
            <w:shd w:val="clear" w:color="auto" w:fill="auto"/>
            <w:vAlign w:val="center"/>
          </w:tcPr>
          <w:p w14:paraId="373F0007"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6F0E91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32A8A9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214ADE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E5F92D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901BF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A8E9E5D" w14:textId="77777777" w:rsidR="000C3C52" w:rsidRPr="0077437E" w:rsidRDefault="000C3C52" w:rsidP="0078452D">
            <w:pPr>
              <w:pStyle w:val="TAC"/>
              <w:rPr>
                <w:rFonts w:eastAsia="Batang"/>
              </w:rPr>
            </w:pPr>
            <w:r w:rsidRPr="0077437E">
              <w:rPr>
                <w:rFonts w:eastAsia="Batang"/>
              </w:rPr>
              <w:t>-</w:t>
            </w:r>
          </w:p>
        </w:tc>
        <w:tc>
          <w:tcPr>
            <w:tcW w:w="936" w:type="dxa"/>
          </w:tcPr>
          <w:p w14:paraId="2C5E2D61" w14:textId="77777777" w:rsidR="000C3C52" w:rsidRPr="0077437E" w:rsidRDefault="000C3C52" w:rsidP="0078452D">
            <w:pPr>
              <w:pStyle w:val="TAC"/>
              <w:rPr>
                <w:rFonts w:eastAsia="Batang"/>
              </w:rPr>
            </w:pPr>
            <w:r w:rsidRPr="0077437E">
              <w:rPr>
                <w:rFonts w:eastAsia="Batang"/>
              </w:rPr>
              <w:t>0</w:t>
            </w:r>
          </w:p>
        </w:tc>
      </w:tr>
      <w:tr w:rsidR="000C3C52" w:rsidRPr="0077437E" w14:paraId="1514A78C" w14:textId="77777777" w:rsidTr="0078452D">
        <w:trPr>
          <w:jc w:val="center"/>
        </w:trPr>
        <w:tc>
          <w:tcPr>
            <w:tcW w:w="1396" w:type="dxa"/>
            <w:shd w:val="clear" w:color="auto" w:fill="auto"/>
          </w:tcPr>
          <w:p w14:paraId="7110A8C7" w14:textId="77777777" w:rsidR="000C3C52" w:rsidRPr="0077437E" w:rsidRDefault="000C3C52" w:rsidP="0078452D">
            <w:pPr>
              <w:pStyle w:val="TAC"/>
              <w:rPr>
                <w:rFonts w:eastAsia="Batang"/>
              </w:rPr>
            </w:pPr>
            <w:r w:rsidRPr="0077437E">
              <w:rPr>
                <w:rFonts w:eastAsia="Batang"/>
              </w:rPr>
              <w:t>42</w:t>
            </w:r>
          </w:p>
        </w:tc>
        <w:tc>
          <w:tcPr>
            <w:tcW w:w="1027" w:type="dxa"/>
            <w:shd w:val="clear" w:color="auto" w:fill="auto"/>
            <w:vAlign w:val="center"/>
          </w:tcPr>
          <w:p w14:paraId="2727C3A5"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B895367"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5174A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5F5FE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91ED23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7478D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4D255B" w14:textId="77777777" w:rsidR="000C3C52" w:rsidRPr="0077437E" w:rsidRDefault="000C3C52" w:rsidP="0078452D">
            <w:pPr>
              <w:pStyle w:val="TAC"/>
              <w:rPr>
                <w:rFonts w:eastAsia="Batang"/>
              </w:rPr>
            </w:pPr>
            <w:r w:rsidRPr="0077437E">
              <w:rPr>
                <w:rFonts w:eastAsia="Batang"/>
              </w:rPr>
              <w:t>-</w:t>
            </w:r>
          </w:p>
        </w:tc>
        <w:tc>
          <w:tcPr>
            <w:tcW w:w="936" w:type="dxa"/>
          </w:tcPr>
          <w:p w14:paraId="7B9EC5BC" w14:textId="77777777" w:rsidR="000C3C52" w:rsidRPr="0077437E" w:rsidRDefault="000C3C52" w:rsidP="0078452D">
            <w:pPr>
              <w:pStyle w:val="TAC"/>
              <w:rPr>
                <w:rFonts w:eastAsia="Batang"/>
              </w:rPr>
            </w:pPr>
            <w:r w:rsidRPr="0077437E">
              <w:rPr>
                <w:rFonts w:eastAsia="Batang"/>
              </w:rPr>
              <w:t>0</w:t>
            </w:r>
          </w:p>
        </w:tc>
      </w:tr>
      <w:tr w:rsidR="000C3C52" w:rsidRPr="0077437E" w14:paraId="1FF83E7D" w14:textId="77777777" w:rsidTr="0078452D">
        <w:trPr>
          <w:jc w:val="center"/>
        </w:trPr>
        <w:tc>
          <w:tcPr>
            <w:tcW w:w="1396" w:type="dxa"/>
            <w:shd w:val="clear" w:color="auto" w:fill="auto"/>
          </w:tcPr>
          <w:p w14:paraId="546C6F37" w14:textId="77777777" w:rsidR="000C3C52" w:rsidRPr="0077437E" w:rsidRDefault="000C3C52" w:rsidP="0078452D">
            <w:pPr>
              <w:pStyle w:val="TAC"/>
              <w:rPr>
                <w:rFonts w:eastAsia="Batang"/>
              </w:rPr>
            </w:pPr>
            <w:r w:rsidRPr="0077437E">
              <w:rPr>
                <w:rFonts w:eastAsia="Batang"/>
              </w:rPr>
              <w:t>43</w:t>
            </w:r>
          </w:p>
        </w:tc>
        <w:tc>
          <w:tcPr>
            <w:tcW w:w="1027" w:type="dxa"/>
            <w:shd w:val="clear" w:color="auto" w:fill="auto"/>
            <w:vAlign w:val="center"/>
          </w:tcPr>
          <w:p w14:paraId="5EF36426"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A55F77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F03A57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9F07FA8"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3A5E224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56CE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5464902" w14:textId="77777777" w:rsidR="000C3C52" w:rsidRPr="0077437E" w:rsidRDefault="000C3C52" w:rsidP="0078452D">
            <w:pPr>
              <w:pStyle w:val="TAC"/>
              <w:rPr>
                <w:rFonts w:eastAsia="Batang"/>
              </w:rPr>
            </w:pPr>
            <w:r w:rsidRPr="0077437E">
              <w:rPr>
                <w:rFonts w:eastAsia="Batang"/>
              </w:rPr>
              <w:t>-</w:t>
            </w:r>
          </w:p>
        </w:tc>
        <w:tc>
          <w:tcPr>
            <w:tcW w:w="936" w:type="dxa"/>
          </w:tcPr>
          <w:p w14:paraId="346BA07A" w14:textId="77777777" w:rsidR="000C3C52" w:rsidRPr="0077437E" w:rsidRDefault="000C3C52" w:rsidP="0078452D">
            <w:pPr>
              <w:pStyle w:val="TAC"/>
              <w:rPr>
                <w:rFonts w:eastAsia="Batang"/>
              </w:rPr>
            </w:pPr>
            <w:r w:rsidRPr="0077437E">
              <w:rPr>
                <w:rFonts w:eastAsia="Batang"/>
              </w:rPr>
              <w:t>0</w:t>
            </w:r>
          </w:p>
        </w:tc>
      </w:tr>
      <w:tr w:rsidR="000C3C52" w:rsidRPr="0077437E" w14:paraId="250DB93F" w14:textId="77777777" w:rsidTr="0078452D">
        <w:trPr>
          <w:jc w:val="center"/>
        </w:trPr>
        <w:tc>
          <w:tcPr>
            <w:tcW w:w="1396" w:type="dxa"/>
            <w:shd w:val="clear" w:color="auto" w:fill="auto"/>
          </w:tcPr>
          <w:p w14:paraId="118216E8" w14:textId="77777777" w:rsidR="000C3C52" w:rsidRPr="0077437E" w:rsidRDefault="000C3C52" w:rsidP="0078452D">
            <w:pPr>
              <w:pStyle w:val="TAC"/>
              <w:rPr>
                <w:rFonts w:eastAsia="Batang"/>
              </w:rPr>
            </w:pPr>
            <w:r w:rsidRPr="0077437E">
              <w:rPr>
                <w:rFonts w:eastAsia="Batang"/>
              </w:rPr>
              <w:t>44</w:t>
            </w:r>
          </w:p>
        </w:tc>
        <w:tc>
          <w:tcPr>
            <w:tcW w:w="1027" w:type="dxa"/>
            <w:shd w:val="clear" w:color="auto" w:fill="auto"/>
            <w:vAlign w:val="center"/>
          </w:tcPr>
          <w:p w14:paraId="46B57F6C"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BE6347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77981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12828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D2706A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38288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E77FC31" w14:textId="77777777" w:rsidR="000C3C52" w:rsidRPr="0077437E" w:rsidRDefault="000C3C52" w:rsidP="0078452D">
            <w:pPr>
              <w:pStyle w:val="TAC"/>
              <w:rPr>
                <w:rFonts w:eastAsia="Batang"/>
              </w:rPr>
            </w:pPr>
            <w:r w:rsidRPr="0077437E">
              <w:rPr>
                <w:rFonts w:eastAsia="Batang"/>
              </w:rPr>
              <w:t>-</w:t>
            </w:r>
          </w:p>
        </w:tc>
        <w:tc>
          <w:tcPr>
            <w:tcW w:w="936" w:type="dxa"/>
          </w:tcPr>
          <w:p w14:paraId="6C12B745" w14:textId="77777777" w:rsidR="000C3C52" w:rsidRPr="0077437E" w:rsidRDefault="000C3C52" w:rsidP="0078452D">
            <w:pPr>
              <w:pStyle w:val="TAC"/>
              <w:rPr>
                <w:rFonts w:eastAsia="Batang"/>
              </w:rPr>
            </w:pPr>
            <w:r w:rsidRPr="0077437E">
              <w:rPr>
                <w:rFonts w:eastAsia="Batang"/>
              </w:rPr>
              <w:t>0</w:t>
            </w:r>
          </w:p>
        </w:tc>
      </w:tr>
      <w:tr w:rsidR="000C3C52" w:rsidRPr="0077437E" w14:paraId="53D074B7" w14:textId="77777777" w:rsidTr="0078452D">
        <w:trPr>
          <w:jc w:val="center"/>
        </w:trPr>
        <w:tc>
          <w:tcPr>
            <w:tcW w:w="1396" w:type="dxa"/>
            <w:shd w:val="clear" w:color="auto" w:fill="auto"/>
          </w:tcPr>
          <w:p w14:paraId="1A885E03" w14:textId="77777777" w:rsidR="000C3C52" w:rsidRPr="0077437E" w:rsidRDefault="000C3C52" w:rsidP="0078452D">
            <w:pPr>
              <w:pStyle w:val="TAC"/>
              <w:rPr>
                <w:rFonts w:eastAsia="Batang"/>
              </w:rPr>
            </w:pPr>
            <w:r w:rsidRPr="0077437E">
              <w:rPr>
                <w:rFonts w:eastAsia="Batang"/>
              </w:rPr>
              <w:t>45</w:t>
            </w:r>
          </w:p>
        </w:tc>
        <w:tc>
          <w:tcPr>
            <w:tcW w:w="1027" w:type="dxa"/>
            <w:shd w:val="clear" w:color="auto" w:fill="auto"/>
            <w:vAlign w:val="center"/>
          </w:tcPr>
          <w:p w14:paraId="7C8B4E6F"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74D051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0CA0F1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B0B75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0779A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7632C1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29FEDA2" w14:textId="77777777" w:rsidR="000C3C52" w:rsidRPr="0077437E" w:rsidRDefault="000C3C52" w:rsidP="0078452D">
            <w:pPr>
              <w:pStyle w:val="TAC"/>
              <w:rPr>
                <w:rFonts w:eastAsia="Batang"/>
              </w:rPr>
            </w:pPr>
            <w:r w:rsidRPr="0077437E">
              <w:rPr>
                <w:rFonts w:eastAsia="Batang"/>
              </w:rPr>
              <w:t>-</w:t>
            </w:r>
          </w:p>
        </w:tc>
        <w:tc>
          <w:tcPr>
            <w:tcW w:w="936" w:type="dxa"/>
          </w:tcPr>
          <w:p w14:paraId="2C6C5A49" w14:textId="77777777" w:rsidR="000C3C52" w:rsidRPr="0077437E" w:rsidRDefault="000C3C52" w:rsidP="0078452D">
            <w:pPr>
              <w:pStyle w:val="TAC"/>
              <w:rPr>
                <w:rFonts w:eastAsia="Batang"/>
              </w:rPr>
            </w:pPr>
            <w:r w:rsidRPr="0077437E">
              <w:rPr>
                <w:rFonts w:eastAsia="Batang"/>
              </w:rPr>
              <w:t>0</w:t>
            </w:r>
          </w:p>
        </w:tc>
      </w:tr>
      <w:tr w:rsidR="000C3C52" w:rsidRPr="0077437E" w14:paraId="6A6BD6DE" w14:textId="77777777" w:rsidTr="0078452D">
        <w:trPr>
          <w:jc w:val="center"/>
        </w:trPr>
        <w:tc>
          <w:tcPr>
            <w:tcW w:w="1396" w:type="dxa"/>
            <w:shd w:val="clear" w:color="auto" w:fill="auto"/>
          </w:tcPr>
          <w:p w14:paraId="7F1A7448" w14:textId="77777777" w:rsidR="000C3C52" w:rsidRPr="0077437E" w:rsidRDefault="000C3C52" w:rsidP="0078452D">
            <w:pPr>
              <w:pStyle w:val="TAC"/>
              <w:rPr>
                <w:rFonts w:eastAsia="Batang"/>
              </w:rPr>
            </w:pPr>
            <w:r w:rsidRPr="0077437E">
              <w:rPr>
                <w:rFonts w:eastAsia="Batang"/>
              </w:rPr>
              <w:t>46</w:t>
            </w:r>
          </w:p>
        </w:tc>
        <w:tc>
          <w:tcPr>
            <w:tcW w:w="1027" w:type="dxa"/>
            <w:shd w:val="clear" w:color="auto" w:fill="auto"/>
            <w:vAlign w:val="center"/>
          </w:tcPr>
          <w:p w14:paraId="34EBEC43"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59D394C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4FFEA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8C2679D"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50DADA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CCB62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0754DD1" w14:textId="77777777" w:rsidR="000C3C52" w:rsidRPr="0077437E" w:rsidRDefault="000C3C52" w:rsidP="0078452D">
            <w:pPr>
              <w:pStyle w:val="TAC"/>
              <w:rPr>
                <w:rFonts w:eastAsia="Batang"/>
              </w:rPr>
            </w:pPr>
            <w:r w:rsidRPr="0077437E">
              <w:rPr>
                <w:rFonts w:eastAsia="Batang"/>
              </w:rPr>
              <w:t>-</w:t>
            </w:r>
          </w:p>
        </w:tc>
        <w:tc>
          <w:tcPr>
            <w:tcW w:w="936" w:type="dxa"/>
          </w:tcPr>
          <w:p w14:paraId="2F36F543" w14:textId="77777777" w:rsidR="000C3C52" w:rsidRPr="0077437E" w:rsidRDefault="000C3C52" w:rsidP="0078452D">
            <w:pPr>
              <w:pStyle w:val="TAC"/>
              <w:rPr>
                <w:rFonts w:eastAsia="Batang"/>
              </w:rPr>
            </w:pPr>
            <w:r w:rsidRPr="0077437E">
              <w:rPr>
                <w:rFonts w:eastAsia="Batang"/>
              </w:rPr>
              <w:t>0</w:t>
            </w:r>
          </w:p>
        </w:tc>
      </w:tr>
      <w:tr w:rsidR="000C3C52" w:rsidRPr="0077437E" w14:paraId="7689F1C5" w14:textId="77777777" w:rsidTr="0078452D">
        <w:trPr>
          <w:jc w:val="center"/>
        </w:trPr>
        <w:tc>
          <w:tcPr>
            <w:tcW w:w="1396" w:type="dxa"/>
            <w:shd w:val="clear" w:color="auto" w:fill="auto"/>
          </w:tcPr>
          <w:p w14:paraId="461EEB96" w14:textId="77777777" w:rsidR="000C3C52" w:rsidRPr="0077437E" w:rsidRDefault="000C3C52" w:rsidP="0078452D">
            <w:pPr>
              <w:pStyle w:val="TAC"/>
              <w:rPr>
                <w:rFonts w:eastAsia="Batang"/>
              </w:rPr>
            </w:pPr>
            <w:r w:rsidRPr="0077437E">
              <w:rPr>
                <w:rFonts w:eastAsia="Batang"/>
              </w:rPr>
              <w:t>47</w:t>
            </w:r>
          </w:p>
        </w:tc>
        <w:tc>
          <w:tcPr>
            <w:tcW w:w="1027" w:type="dxa"/>
            <w:shd w:val="clear" w:color="auto" w:fill="auto"/>
            <w:vAlign w:val="center"/>
          </w:tcPr>
          <w:p w14:paraId="2B40AF10"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6B88BC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7C487D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9C48B4"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B9DF62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5F860E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4AA3CA2" w14:textId="77777777" w:rsidR="000C3C52" w:rsidRPr="0077437E" w:rsidRDefault="000C3C52" w:rsidP="0078452D">
            <w:pPr>
              <w:pStyle w:val="TAC"/>
              <w:rPr>
                <w:rFonts w:eastAsia="Batang"/>
              </w:rPr>
            </w:pPr>
            <w:r w:rsidRPr="0077437E">
              <w:rPr>
                <w:rFonts w:eastAsia="Batang"/>
              </w:rPr>
              <w:t>-</w:t>
            </w:r>
          </w:p>
        </w:tc>
        <w:tc>
          <w:tcPr>
            <w:tcW w:w="936" w:type="dxa"/>
          </w:tcPr>
          <w:p w14:paraId="71E4EDF6" w14:textId="77777777" w:rsidR="000C3C52" w:rsidRPr="0077437E" w:rsidRDefault="000C3C52" w:rsidP="0078452D">
            <w:pPr>
              <w:pStyle w:val="TAC"/>
              <w:rPr>
                <w:rFonts w:eastAsia="Batang"/>
              </w:rPr>
            </w:pPr>
            <w:r w:rsidRPr="0077437E">
              <w:rPr>
                <w:rFonts w:eastAsia="Batang"/>
              </w:rPr>
              <w:t>0</w:t>
            </w:r>
          </w:p>
        </w:tc>
      </w:tr>
      <w:tr w:rsidR="000C3C52" w:rsidRPr="0077437E" w14:paraId="7D9B883E" w14:textId="77777777" w:rsidTr="0078452D">
        <w:trPr>
          <w:jc w:val="center"/>
        </w:trPr>
        <w:tc>
          <w:tcPr>
            <w:tcW w:w="1396" w:type="dxa"/>
            <w:shd w:val="clear" w:color="auto" w:fill="auto"/>
          </w:tcPr>
          <w:p w14:paraId="250D1911" w14:textId="77777777" w:rsidR="000C3C52" w:rsidRPr="0077437E" w:rsidRDefault="000C3C52" w:rsidP="0078452D">
            <w:pPr>
              <w:pStyle w:val="TAC"/>
              <w:rPr>
                <w:rFonts w:eastAsia="Batang"/>
              </w:rPr>
            </w:pPr>
            <w:r w:rsidRPr="0077437E">
              <w:rPr>
                <w:rFonts w:eastAsia="Batang"/>
              </w:rPr>
              <w:t>48</w:t>
            </w:r>
          </w:p>
        </w:tc>
        <w:tc>
          <w:tcPr>
            <w:tcW w:w="1027" w:type="dxa"/>
            <w:shd w:val="clear" w:color="auto" w:fill="auto"/>
            <w:vAlign w:val="center"/>
          </w:tcPr>
          <w:p w14:paraId="02875674"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D0C593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DC83C5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C0F6BC"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6C645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5C19A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B519866" w14:textId="77777777" w:rsidR="000C3C52" w:rsidRPr="0077437E" w:rsidRDefault="000C3C52" w:rsidP="0078452D">
            <w:pPr>
              <w:pStyle w:val="TAC"/>
              <w:rPr>
                <w:rFonts w:eastAsia="Batang"/>
              </w:rPr>
            </w:pPr>
            <w:r w:rsidRPr="0077437E">
              <w:rPr>
                <w:rFonts w:eastAsia="Batang"/>
              </w:rPr>
              <w:t>-</w:t>
            </w:r>
          </w:p>
        </w:tc>
        <w:tc>
          <w:tcPr>
            <w:tcW w:w="936" w:type="dxa"/>
          </w:tcPr>
          <w:p w14:paraId="645074BE" w14:textId="77777777" w:rsidR="000C3C52" w:rsidRPr="0077437E" w:rsidRDefault="000C3C52" w:rsidP="0078452D">
            <w:pPr>
              <w:pStyle w:val="TAC"/>
              <w:rPr>
                <w:rFonts w:eastAsia="Batang"/>
              </w:rPr>
            </w:pPr>
            <w:r w:rsidRPr="0077437E">
              <w:rPr>
                <w:rFonts w:eastAsia="Batang"/>
              </w:rPr>
              <w:t>0</w:t>
            </w:r>
          </w:p>
        </w:tc>
      </w:tr>
      <w:tr w:rsidR="000C3C52" w:rsidRPr="0077437E" w14:paraId="38B54781" w14:textId="77777777" w:rsidTr="0078452D">
        <w:trPr>
          <w:jc w:val="center"/>
        </w:trPr>
        <w:tc>
          <w:tcPr>
            <w:tcW w:w="1396" w:type="dxa"/>
            <w:shd w:val="clear" w:color="auto" w:fill="auto"/>
          </w:tcPr>
          <w:p w14:paraId="52C6AFF4" w14:textId="77777777" w:rsidR="000C3C52" w:rsidRPr="0077437E" w:rsidRDefault="000C3C52" w:rsidP="0078452D">
            <w:pPr>
              <w:pStyle w:val="TAC"/>
              <w:rPr>
                <w:rFonts w:eastAsia="Batang"/>
              </w:rPr>
            </w:pPr>
            <w:r w:rsidRPr="0077437E">
              <w:rPr>
                <w:rFonts w:eastAsia="Batang"/>
              </w:rPr>
              <w:t>49</w:t>
            </w:r>
          </w:p>
        </w:tc>
        <w:tc>
          <w:tcPr>
            <w:tcW w:w="1027" w:type="dxa"/>
            <w:shd w:val="clear" w:color="auto" w:fill="auto"/>
            <w:vAlign w:val="center"/>
          </w:tcPr>
          <w:p w14:paraId="2B59002E"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068A4B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983458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0E8E4D"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576066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BE05C8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949BED2" w14:textId="77777777" w:rsidR="000C3C52" w:rsidRPr="0077437E" w:rsidRDefault="000C3C52" w:rsidP="0078452D">
            <w:pPr>
              <w:pStyle w:val="TAC"/>
              <w:rPr>
                <w:rFonts w:eastAsia="Batang"/>
              </w:rPr>
            </w:pPr>
            <w:r w:rsidRPr="0077437E">
              <w:rPr>
                <w:rFonts w:eastAsia="Batang"/>
              </w:rPr>
              <w:t>-</w:t>
            </w:r>
          </w:p>
        </w:tc>
        <w:tc>
          <w:tcPr>
            <w:tcW w:w="936" w:type="dxa"/>
          </w:tcPr>
          <w:p w14:paraId="5D2A3EBA" w14:textId="77777777" w:rsidR="000C3C52" w:rsidRPr="0077437E" w:rsidRDefault="000C3C52" w:rsidP="0078452D">
            <w:pPr>
              <w:pStyle w:val="TAC"/>
              <w:rPr>
                <w:rFonts w:eastAsia="Batang"/>
              </w:rPr>
            </w:pPr>
            <w:r w:rsidRPr="0077437E">
              <w:rPr>
                <w:rFonts w:eastAsia="Batang"/>
              </w:rPr>
              <w:t>0</w:t>
            </w:r>
          </w:p>
        </w:tc>
      </w:tr>
      <w:tr w:rsidR="000C3C52" w:rsidRPr="0077437E" w14:paraId="692C8490" w14:textId="77777777" w:rsidTr="0078452D">
        <w:trPr>
          <w:jc w:val="center"/>
        </w:trPr>
        <w:tc>
          <w:tcPr>
            <w:tcW w:w="1396" w:type="dxa"/>
            <w:shd w:val="clear" w:color="auto" w:fill="auto"/>
          </w:tcPr>
          <w:p w14:paraId="1D84E2DA" w14:textId="77777777" w:rsidR="000C3C52" w:rsidRPr="0077437E" w:rsidRDefault="000C3C52" w:rsidP="0078452D">
            <w:pPr>
              <w:pStyle w:val="TAC"/>
              <w:rPr>
                <w:rFonts w:eastAsia="Batang"/>
              </w:rPr>
            </w:pPr>
            <w:r w:rsidRPr="0077437E">
              <w:rPr>
                <w:rFonts w:eastAsia="Batang"/>
              </w:rPr>
              <w:t>50</w:t>
            </w:r>
          </w:p>
        </w:tc>
        <w:tc>
          <w:tcPr>
            <w:tcW w:w="1027" w:type="dxa"/>
            <w:shd w:val="clear" w:color="auto" w:fill="auto"/>
            <w:vAlign w:val="center"/>
          </w:tcPr>
          <w:p w14:paraId="0DFF8783"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EFE568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E4B2E4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3AFF1B"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03599A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7CBBB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F3A2FA1" w14:textId="77777777" w:rsidR="000C3C52" w:rsidRPr="0077437E" w:rsidRDefault="000C3C52" w:rsidP="0078452D">
            <w:pPr>
              <w:pStyle w:val="TAC"/>
              <w:rPr>
                <w:rFonts w:eastAsia="Batang"/>
              </w:rPr>
            </w:pPr>
            <w:r w:rsidRPr="0077437E">
              <w:rPr>
                <w:rFonts w:eastAsia="Batang"/>
              </w:rPr>
              <w:t>-</w:t>
            </w:r>
          </w:p>
        </w:tc>
        <w:tc>
          <w:tcPr>
            <w:tcW w:w="936" w:type="dxa"/>
          </w:tcPr>
          <w:p w14:paraId="4641E64A" w14:textId="77777777" w:rsidR="000C3C52" w:rsidRPr="0077437E" w:rsidRDefault="000C3C52" w:rsidP="0078452D">
            <w:pPr>
              <w:pStyle w:val="TAC"/>
              <w:rPr>
                <w:rFonts w:eastAsia="Batang"/>
              </w:rPr>
            </w:pPr>
            <w:r w:rsidRPr="0077437E">
              <w:rPr>
                <w:rFonts w:eastAsia="Batang"/>
              </w:rPr>
              <w:t>0</w:t>
            </w:r>
          </w:p>
        </w:tc>
      </w:tr>
      <w:tr w:rsidR="000C3C52" w:rsidRPr="0077437E" w14:paraId="646FCBC2" w14:textId="77777777" w:rsidTr="0078452D">
        <w:trPr>
          <w:jc w:val="center"/>
        </w:trPr>
        <w:tc>
          <w:tcPr>
            <w:tcW w:w="1396" w:type="dxa"/>
            <w:shd w:val="clear" w:color="auto" w:fill="auto"/>
          </w:tcPr>
          <w:p w14:paraId="6BE686CA" w14:textId="77777777" w:rsidR="000C3C52" w:rsidRPr="0077437E" w:rsidRDefault="000C3C52" w:rsidP="0078452D">
            <w:pPr>
              <w:pStyle w:val="TAC"/>
              <w:rPr>
                <w:rFonts w:eastAsia="Batang"/>
              </w:rPr>
            </w:pPr>
            <w:r w:rsidRPr="0077437E">
              <w:rPr>
                <w:rFonts w:eastAsia="Batang"/>
              </w:rPr>
              <w:t>51</w:t>
            </w:r>
          </w:p>
        </w:tc>
        <w:tc>
          <w:tcPr>
            <w:tcW w:w="1027" w:type="dxa"/>
            <w:shd w:val="clear" w:color="auto" w:fill="auto"/>
            <w:vAlign w:val="center"/>
          </w:tcPr>
          <w:p w14:paraId="05CDE49A"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46C7AD1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548B1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0C9EEDF"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5DDD94A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9C10D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63E4B44" w14:textId="77777777" w:rsidR="000C3C52" w:rsidRPr="0077437E" w:rsidRDefault="000C3C52" w:rsidP="0078452D">
            <w:pPr>
              <w:pStyle w:val="TAC"/>
              <w:rPr>
                <w:rFonts w:eastAsia="Batang"/>
              </w:rPr>
            </w:pPr>
            <w:r w:rsidRPr="0077437E">
              <w:rPr>
                <w:rFonts w:eastAsia="Batang"/>
              </w:rPr>
              <w:t>-</w:t>
            </w:r>
          </w:p>
        </w:tc>
        <w:tc>
          <w:tcPr>
            <w:tcW w:w="936" w:type="dxa"/>
          </w:tcPr>
          <w:p w14:paraId="0EDA36AA" w14:textId="77777777" w:rsidR="000C3C52" w:rsidRPr="0077437E" w:rsidRDefault="000C3C52" w:rsidP="0078452D">
            <w:pPr>
              <w:pStyle w:val="TAC"/>
              <w:rPr>
                <w:rFonts w:eastAsia="Batang"/>
              </w:rPr>
            </w:pPr>
            <w:r w:rsidRPr="0077437E">
              <w:rPr>
                <w:rFonts w:eastAsia="Batang"/>
              </w:rPr>
              <w:t>0</w:t>
            </w:r>
          </w:p>
        </w:tc>
      </w:tr>
      <w:tr w:rsidR="000C3C52" w:rsidRPr="0077437E" w14:paraId="550FE102" w14:textId="77777777" w:rsidTr="0078452D">
        <w:trPr>
          <w:jc w:val="center"/>
        </w:trPr>
        <w:tc>
          <w:tcPr>
            <w:tcW w:w="1396" w:type="dxa"/>
            <w:shd w:val="clear" w:color="auto" w:fill="auto"/>
          </w:tcPr>
          <w:p w14:paraId="2FE8AD91" w14:textId="77777777" w:rsidR="000C3C52" w:rsidRPr="0077437E" w:rsidRDefault="000C3C52" w:rsidP="0078452D">
            <w:pPr>
              <w:pStyle w:val="TAC"/>
              <w:rPr>
                <w:rFonts w:eastAsia="Batang"/>
              </w:rPr>
            </w:pPr>
            <w:r w:rsidRPr="0077437E">
              <w:rPr>
                <w:rFonts w:eastAsia="Batang"/>
              </w:rPr>
              <w:t>52</w:t>
            </w:r>
          </w:p>
        </w:tc>
        <w:tc>
          <w:tcPr>
            <w:tcW w:w="1027" w:type="dxa"/>
            <w:shd w:val="clear" w:color="auto" w:fill="auto"/>
            <w:vAlign w:val="center"/>
          </w:tcPr>
          <w:p w14:paraId="0C575039"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CAD453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E44424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AEFFE5" w14:textId="77777777" w:rsidR="000C3C52" w:rsidRPr="0077437E" w:rsidRDefault="000C3C52" w:rsidP="0078452D">
            <w:pPr>
              <w:pStyle w:val="TAC"/>
              <w:rPr>
                <w:rFonts w:eastAsia="Batang"/>
              </w:rPr>
            </w:pPr>
            <w:r w:rsidRPr="0077437E">
              <w:rPr>
                <w:rFonts w:eastAsia="Batang"/>
              </w:rPr>
              <w:t>3,6,9</w:t>
            </w:r>
          </w:p>
        </w:tc>
        <w:tc>
          <w:tcPr>
            <w:tcW w:w="897" w:type="dxa"/>
            <w:shd w:val="clear" w:color="auto" w:fill="auto"/>
            <w:vAlign w:val="center"/>
          </w:tcPr>
          <w:p w14:paraId="139BE2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43F7A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080E7A2" w14:textId="77777777" w:rsidR="000C3C52" w:rsidRPr="0077437E" w:rsidRDefault="000C3C52" w:rsidP="0078452D">
            <w:pPr>
              <w:pStyle w:val="TAC"/>
              <w:rPr>
                <w:rFonts w:eastAsia="Batang"/>
              </w:rPr>
            </w:pPr>
            <w:r w:rsidRPr="0077437E">
              <w:rPr>
                <w:rFonts w:eastAsia="Batang"/>
              </w:rPr>
              <w:t>-</w:t>
            </w:r>
          </w:p>
        </w:tc>
        <w:tc>
          <w:tcPr>
            <w:tcW w:w="936" w:type="dxa"/>
          </w:tcPr>
          <w:p w14:paraId="1C431881" w14:textId="77777777" w:rsidR="000C3C52" w:rsidRPr="0077437E" w:rsidRDefault="000C3C52" w:rsidP="0078452D">
            <w:pPr>
              <w:pStyle w:val="TAC"/>
              <w:rPr>
                <w:rFonts w:eastAsia="Batang"/>
              </w:rPr>
            </w:pPr>
            <w:r w:rsidRPr="0077437E">
              <w:rPr>
                <w:rFonts w:eastAsia="Batang"/>
              </w:rPr>
              <w:t>0</w:t>
            </w:r>
          </w:p>
        </w:tc>
      </w:tr>
      <w:tr w:rsidR="000C3C52" w:rsidRPr="0077437E" w14:paraId="5BC75A32" w14:textId="77777777" w:rsidTr="0078452D">
        <w:trPr>
          <w:jc w:val="center"/>
        </w:trPr>
        <w:tc>
          <w:tcPr>
            <w:tcW w:w="1396" w:type="dxa"/>
            <w:shd w:val="clear" w:color="auto" w:fill="auto"/>
          </w:tcPr>
          <w:p w14:paraId="5D37E2E4" w14:textId="77777777" w:rsidR="000C3C52" w:rsidRPr="0077437E" w:rsidRDefault="000C3C52" w:rsidP="0078452D">
            <w:pPr>
              <w:pStyle w:val="TAC"/>
              <w:rPr>
                <w:rFonts w:eastAsia="Batang"/>
              </w:rPr>
            </w:pPr>
            <w:r w:rsidRPr="0077437E">
              <w:rPr>
                <w:rFonts w:eastAsia="Batang"/>
              </w:rPr>
              <w:t>53</w:t>
            </w:r>
          </w:p>
        </w:tc>
        <w:tc>
          <w:tcPr>
            <w:tcW w:w="1027" w:type="dxa"/>
            <w:shd w:val="clear" w:color="auto" w:fill="auto"/>
            <w:vAlign w:val="center"/>
          </w:tcPr>
          <w:p w14:paraId="44082483" w14:textId="77777777" w:rsidR="000C3C52" w:rsidRPr="0077437E" w:rsidRDefault="000C3C52" w:rsidP="0078452D">
            <w:pPr>
              <w:pStyle w:val="TAC"/>
              <w:rPr>
                <w:rFonts w:eastAsia="Batang"/>
              </w:rPr>
            </w:pPr>
            <w:r w:rsidRPr="0077437E">
              <w:t>2</w:t>
            </w:r>
          </w:p>
        </w:tc>
        <w:tc>
          <w:tcPr>
            <w:tcW w:w="814" w:type="dxa"/>
            <w:shd w:val="clear" w:color="auto" w:fill="auto"/>
            <w:vAlign w:val="center"/>
          </w:tcPr>
          <w:p w14:paraId="076D8DB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0E2239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E7CDCC1"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272DC416" w14:textId="77777777" w:rsidR="000C3C52" w:rsidRPr="0077437E" w:rsidRDefault="000C3C52" w:rsidP="0078452D">
            <w:pPr>
              <w:pStyle w:val="TAC"/>
              <w:rPr>
                <w:rFonts w:eastAsia="Batang"/>
              </w:rPr>
            </w:pPr>
            <w:r w:rsidRPr="0077437E">
              <w:t>0</w:t>
            </w:r>
          </w:p>
        </w:tc>
        <w:tc>
          <w:tcPr>
            <w:tcW w:w="1027" w:type="dxa"/>
            <w:vAlign w:val="center"/>
          </w:tcPr>
          <w:p w14:paraId="21C85005" w14:textId="77777777" w:rsidR="000C3C52" w:rsidRPr="0077437E" w:rsidRDefault="000C3C52" w:rsidP="0078452D">
            <w:pPr>
              <w:pStyle w:val="TAC"/>
              <w:rPr>
                <w:rFonts w:eastAsia="Batang"/>
              </w:rPr>
            </w:pPr>
            <w:r w:rsidRPr="0077437E">
              <w:t>-</w:t>
            </w:r>
          </w:p>
        </w:tc>
        <w:tc>
          <w:tcPr>
            <w:tcW w:w="1097" w:type="dxa"/>
            <w:vAlign w:val="center"/>
          </w:tcPr>
          <w:p w14:paraId="1CB282FF" w14:textId="77777777" w:rsidR="000C3C52" w:rsidRPr="0077437E" w:rsidRDefault="000C3C52" w:rsidP="0078452D">
            <w:pPr>
              <w:pStyle w:val="TAC"/>
              <w:rPr>
                <w:rFonts w:eastAsia="Batang"/>
              </w:rPr>
            </w:pPr>
            <w:r w:rsidRPr="0077437E">
              <w:t>-</w:t>
            </w:r>
          </w:p>
        </w:tc>
        <w:tc>
          <w:tcPr>
            <w:tcW w:w="936" w:type="dxa"/>
          </w:tcPr>
          <w:p w14:paraId="07582670" w14:textId="77777777" w:rsidR="000C3C52" w:rsidRPr="0077437E" w:rsidRDefault="000C3C52" w:rsidP="0078452D">
            <w:pPr>
              <w:pStyle w:val="TAC"/>
            </w:pPr>
            <w:r w:rsidRPr="0077437E">
              <w:t>0</w:t>
            </w:r>
          </w:p>
        </w:tc>
      </w:tr>
      <w:tr w:rsidR="000C3C52" w:rsidRPr="0077437E" w14:paraId="5D32AF07" w14:textId="77777777" w:rsidTr="0078452D">
        <w:trPr>
          <w:jc w:val="center"/>
        </w:trPr>
        <w:tc>
          <w:tcPr>
            <w:tcW w:w="1396" w:type="dxa"/>
            <w:shd w:val="clear" w:color="auto" w:fill="auto"/>
          </w:tcPr>
          <w:p w14:paraId="09DC2342" w14:textId="77777777" w:rsidR="000C3C52" w:rsidRPr="0077437E" w:rsidRDefault="000C3C52" w:rsidP="0078452D">
            <w:pPr>
              <w:pStyle w:val="TAC"/>
              <w:rPr>
                <w:rFonts w:eastAsia="Batang"/>
              </w:rPr>
            </w:pPr>
            <w:r w:rsidRPr="0077437E">
              <w:rPr>
                <w:rFonts w:eastAsia="Batang"/>
              </w:rPr>
              <w:t>54</w:t>
            </w:r>
          </w:p>
        </w:tc>
        <w:tc>
          <w:tcPr>
            <w:tcW w:w="1027" w:type="dxa"/>
            <w:shd w:val="clear" w:color="auto" w:fill="auto"/>
            <w:vAlign w:val="center"/>
          </w:tcPr>
          <w:p w14:paraId="5D414E73" w14:textId="77777777" w:rsidR="000C3C52" w:rsidRPr="0077437E" w:rsidRDefault="000C3C52" w:rsidP="0078452D">
            <w:pPr>
              <w:pStyle w:val="TAC"/>
              <w:rPr>
                <w:rFonts w:eastAsia="Batang"/>
              </w:rPr>
            </w:pPr>
            <w:r w:rsidRPr="0077437E">
              <w:t>2</w:t>
            </w:r>
          </w:p>
        </w:tc>
        <w:tc>
          <w:tcPr>
            <w:tcW w:w="814" w:type="dxa"/>
            <w:shd w:val="clear" w:color="auto" w:fill="auto"/>
            <w:vAlign w:val="center"/>
          </w:tcPr>
          <w:p w14:paraId="2D6B89D0"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1192C9F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75A63DE"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71B60766" w14:textId="77777777" w:rsidR="000C3C52" w:rsidRPr="0077437E" w:rsidRDefault="000C3C52" w:rsidP="0078452D">
            <w:pPr>
              <w:pStyle w:val="TAC"/>
              <w:rPr>
                <w:rFonts w:eastAsia="Batang"/>
              </w:rPr>
            </w:pPr>
            <w:r w:rsidRPr="0077437E">
              <w:t>0</w:t>
            </w:r>
          </w:p>
        </w:tc>
        <w:tc>
          <w:tcPr>
            <w:tcW w:w="1027" w:type="dxa"/>
            <w:vAlign w:val="center"/>
          </w:tcPr>
          <w:p w14:paraId="6F46C665" w14:textId="77777777" w:rsidR="000C3C52" w:rsidRPr="0077437E" w:rsidRDefault="000C3C52" w:rsidP="0078452D">
            <w:pPr>
              <w:pStyle w:val="TAC"/>
              <w:rPr>
                <w:rFonts w:eastAsia="Batang"/>
              </w:rPr>
            </w:pPr>
            <w:r w:rsidRPr="0077437E">
              <w:t>-</w:t>
            </w:r>
          </w:p>
        </w:tc>
        <w:tc>
          <w:tcPr>
            <w:tcW w:w="1097" w:type="dxa"/>
            <w:vAlign w:val="center"/>
          </w:tcPr>
          <w:p w14:paraId="0935F1BA" w14:textId="77777777" w:rsidR="000C3C52" w:rsidRPr="0077437E" w:rsidRDefault="000C3C52" w:rsidP="0078452D">
            <w:pPr>
              <w:pStyle w:val="TAC"/>
              <w:rPr>
                <w:rFonts w:eastAsia="Batang"/>
              </w:rPr>
            </w:pPr>
            <w:r w:rsidRPr="0077437E">
              <w:t>-</w:t>
            </w:r>
          </w:p>
        </w:tc>
        <w:tc>
          <w:tcPr>
            <w:tcW w:w="936" w:type="dxa"/>
          </w:tcPr>
          <w:p w14:paraId="758728BC" w14:textId="77777777" w:rsidR="000C3C52" w:rsidRPr="0077437E" w:rsidRDefault="000C3C52" w:rsidP="0078452D">
            <w:pPr>
              <w:pStyle w:val="TAC"/>
            </w:pPr>
            <w:r w:rsidRPr="0077437E">
              <w:t>0</w:t>
            </w:r>
          </w:p>
        </w:tc>
      </w:tr>
      <w:tr w:rsidR="000C3C52" w:rsidRPr="0077437E" w14:paraId="24C3EA80" w14:textId="77777777" w:rsidTr="0078452D">
        <w:trPr>
          <w:jc w:val="center"/>
        </w:trPr>
        <w:tc>
          <w:tcPr>
            <w:tcW w:w="1396" w:type="dxa"/>
            <w:shd w:val="clear" w:color="auto" w:fill="auto"/>
          </w:tcPr>
          <w:p w14:paraId="7C718DC2" w14:textId="77777777" w:rsidR="000C3C52" w:rsidRPr="0077437E" w:rsidRDefault="000C3C52" w:rsidP="0078452D">
            <w:pPr>
              <w:pStyle w:val="TAC"/>
              <w:rPr>
                <w:rFonts w:eastAsia="Batang"/>
              </w:rPr>
            </w:pPr>
            <w:r w:rsidRPr="0077437E">
              <w:rPr>
                <w:rFonts w:eastAsia="Batang"/>
              </w:rPr>
              <w:t>55</w:t>
            </w:r>
          </w:p>
        </w:tc>
        <w:tc>
          <w:tcPr>
            <w:tcW w:w="1027" w:type="dxa"/>
            <w:shd w:val="clear" w:color="auto" w:fill="auto"/>
            <w:vAlign w:val="center"/>
          </w:tcPr>
          <w:p w14:paraId="2B585319"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7678B73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101A216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5807E01"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3D6EC36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4C2F5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EC141BF" w14:textId="77777777" w:rsidR="000C3C52" w:rsidRPr="0077437E" w:rsidRDefault="000C3C52" w:rsidP="0078452D">
            <w:pPr>
              <w:pStyle w:val="TAC"/>
              <w:rPr>
                <w:rFonts w:eastAsia="Batang"/>
              </w:rPr>
            </w:pPr>
            <w:r w:rsidRPr="0077437E">
              <w:rPr>
                <w:rFonts w:eastAsia="Batang"/>
              </w:rPr>
              <w:t>-</w:t>
            </w:r>
          </w:p>
        </w:tc>
        <w:tc>
          <w:tcPr>
            <w:tcW w:w="936" w:type="dxa"/>
          </w:tcPr>
          <w:p w14:paraId="6704231D" w14:textId="77777777" w:rsidR="000C3C52" w:rsidRPr="0077437E" w:rsidRDefault="000C3C52" w:rsidP="0078452D">
            <w:pPr>
              <w:pStyle w:val="TAC"/>
              <w:rPr>
                <w:rFonts w:eastAsia="Batang"/>
              </w:rPr>
            </w:pPr>
            <w:r w:rsidRPr="0077437E">
              <w:rPr>
                <w:rFonts w:eastAsia="Batang"/>
              </w:rPr>
              <w:t>0</w:t>
            </w:r>
          </w:p>
        </w:tc>
      </w:tr>
      <w:tr w:rsidR="000C3C52" w:rsidRPr="0077437E" w14:paraId="64865A4D" w14:textId="77777777" w:rsidTr="0078452D">
        <w:trPr>
          <w:jc w:val="center"/>
        </w:trPr>
        <w:tc>
          <w:tcPr>
            <w:tcW w:w="1396" w:type="dxa"/>
            <w:shd w:val="clear" w:color="auto" w:fill="auto"/>
          </w:tcPr>
          <w:p w14:paraId="0B07F79C" w14:textId="77777777" w:rsidR="000C3C52" w:rsidRPr="0077437E" w:rsidRDefault="000C3C52" w:rsidP="0078452D">
            <w:pPr>
              <w:pStyle w:val="TAC"/>
              <w:rPr>
                <w:rFonts w:eastAsia="Batang"/>
              </w:rPr>
            </w:pPr>
            <w:r w:rsidRPr="0077437E">
              <w:rPr>
                <w:rFonts w:eastAsia="Batang"/>
              </w:rPr>
              <w:lastRenderedPageBreak/>
              <w:t>56</w:t>
            </w:r>
          </w:p>
        </w:tc>
        <w:tc>
          <w:tcPr>
            <w:tcW w:w="1027" w:type="dxa"/>
            <w:shd w:val="clear" w:color="auto" w:fill="auto"/>
            <w:vAlign w:val="center"/>
          </w:tcPr>
          <w:p w14:paraId="4BB2DD9C"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27EC7D8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69814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35B6E7B"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5AA14E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F21421"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9FB00C5" w14:textId="77777777" w:rsidR="000C3C52" w:rsidRPr="0077437E" w:rsidRDefault="000C3C52" w:rsidP="0078452D">
            <w:pPr>
              <w:pStyle w:val="TAC"/>
              <w:rPr>
                <w:rFonts w:eastAsia="Batang"/>
              </w:rPr>
            </w:pPr>
            <w:r w:rsidRPr="0077437E">
              <w:rPr>
                <w:rFonts w:eastAsia="Batang"/>
              </w:rPr>
              <w:t>-</w:t>
            </w:r>
          </w:p>
        </w:tc>
        <w:tc>
          <w:tcPr>
            <w:tcW w:w="936" w:type="dxa"/>
          </w:tcPr>
          <w:p w14:paraId="7D5943AE" w14:textId="77777777" w:rsidR="000C3C52" w:rsidRPr="0077437E" w:rsidRDefault="000C3C52" w:rsidP="0078452D">
            <w:pPr>
              <w:pStyle w:val="TAC"/>
              <w:rPr>
                <w:rFonts w:eastAsia="Batang"/>
              </w:rPr>
            </w:pPr>
            <w:r w:rsidRPr="0077437E">
              <w:rPr>
                <w:rFonts w:eastAsia="Batang"/>
              </w:rPr>
              <w:t>0</w:t>
            </w:r>
          </w:p>
        </w:tc>
      </w:tr>
      <w:tr w:rsidR="000C3C52" w:rsidRPr="0077437E" w14:paraId="3797CE12" w14:textId="77777777" w:rsidTr="0078452D">
        <w:trPr>
          <w:jc w:val="center"/>
        </w:trPr>
        <w:tc>
          <w:tcPr>
            <w:tcW w:w="1396" w:type="dxa"/>
            <w:shd w:val="clear" w:color="auto" w:fill="auto"/>
          </w:tcPr>
          <w:p w14:paraId="114331FD" w14:textId="77777777" w:rsidR="000C3C52" w:rsidRPr="0077437E" w:rsidRDefault="000C3C52" w:rsidP="0078452D">
            <w:pPr>
              <w:pStyle w:val="TAC"/>
              <w:rPr>
                <w:rFonts w:eastAsia="Batang"/>
              </w:rPr>
            </w:pPr>
            <w:r w:rsidRPr="0077437E">
              <w:rPr>
                <w:rFonts w:eastAsia="Batang"/>
              </w:rPr>
              <w:t>57</w:t>
            </w:r>
          </w:p>
        </w:tc>
        <w:tc>
          <w:tcPr>
            <w:tcW w:w="1027" w:type="dxa"/>
            <w:shd w:val="clear" w:color="auto" w:fill="auto"/>
            <w:vAlign w:val="center"/>
          </w:tcPr>
          <w:p w14:paraId="59E16D9B"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3836C41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80CF4E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1C2041" w14:textId="77777777" w:rsidR="000C3C52" w:rsidRPr="0077437E" w:rsidRDefault="000C3C52" w:rsidP="0078452D">
            <w:pPr>
              <w:pStyle w:val="TAC"/>
              <w:rPr>
                <w:rFonts w:eastAsia="Batang"/>
              </w:rPr>
            </w:pPr>
            <w:r w:rsidRPr="0077437E">
              <w:rPr>
                <w:rFonts w:eastAsia="Batang"/>
              </w:rPr>
              <w:t>5</w:t>
            </w:r>
          </w:p>
        </w:tc>
        <w:tc>
          <w:tcPr>
            <w:tcW w:w="897" w:type="dxa"/>
            <w:shd w:val="clear" w:color="auto" w:fill="auto"/>
            <w:vAlign w:val="center"/>
          </w:tcPr>
          <w:p w14:paraId="160E2B6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8A363A2"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F32228D" w14:textId="77777777" w:rsidR="000C3C52" w:rsidRPr="0077437E" w:rsidRDefault="000C3C52" w:rsidP="0078452D">
            <w:pPr>
              <w:pStyle w:val="TAC"/>
              <w:rPr>
                <w:rFonts w:eastAsia="Batang"/>
              </w:rPr>
            </w:pPr>
            <w:r w:rsidRPr="0077437E">
              <w:rPr>
                <w:rFonts w:eastAsia="Batang"/>
              </w:rPr>
              <w:t>-</w:t>
            </w:r>
          </w:p>
        </w:tc>
        <w:tc>
          <w:tcPr>
            <w:tcW w:w="936" w:type="dxa"/>
          </w:tcPr>
          <w:p w14:paraId="71648038" w14:textId="77777777" w:rsidR="000C3C52" w:rsidRPr="0077437E" w:rsidRDefault="000C3C52" w:rsidP="0078452D">
            <w:pPr>
              <w:pStyle w:val="TAC"/>
              <w:rPr>
                <w:rFonts w:eastAsia="Batang"/>
              </w:rPr>
            </w:pPr>
            <w:r w:rsidRPr="0077437E">
              <w:rPr>
                <w:rFonts w:eastAsia="Batang"/>
              </w:rPr>
              <w:t>0</w:t>
            </w:r>
          </w:p>
        </w:tc>
      </w:tr>
      <w:tr w:rsidR="000C3C52" w:rsidRPr="0077437E" w14:paraId="594ECB09" w14:textId="77777777" w:rsidTr="0078452D">
        <w:trPr>
          <w:jc w:val="center"/>
        </w:trPr>
        <w:tc>
          <w:tcPr>
            <w:tcW w:w="1396" w:type="dxa"/>
            <w:shd w:val="clear" w:color="auto" w:fill="auto"/>
          </w:tcPr>
          <w:p w14:paraId="55C94767" w14:textId="77777777" w:rsidR="000C3C52" w:rsidRPr="0077437E" w:rsidRDefault="000C3C52" w:rsidP="0078452D">
            <w:pPr>
              <w:pStyle w:val="TAC"/>
              <w:rPr>
                <w:rFonts w:eastAsia="Batang"/>
              </w:rPr>
            </w:pPr>
            <w:r w:rsidRPr="0077437E">
              <w:rPr>
                <w:rFonts w:eastAsia="Batang"/>
              </w:rPr>
              <w:t>58</w:t>
            </w:r>
          </w:p>
        </w:tc>
        <w:tc>
          <w:tcPr>
            <w:tcW w:w="1027" w:type="dxa"/>
            <w:shd w:val="clear" w:color="auto" w:fill="auto"/>
            <w:vAlign w:val="center"/>
          </w:tcPr>
          <w:p w14:paraId="25C52378"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16EE7F6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9A267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2C3CA0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C2B2E7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A33C4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44BC1CA" w14:textId="77777777" w:rsidR="000C3C52" w:rsidRPr="0077437E" w:rsidRDefault="000C3C52" w:rsidP="0078452D">
            <w:pPr>
              <w:pStyle w:val="TAC"/>
              <w:rPr>
                <w:rFonts w:eastAsia="Batang"/>
              </w:rPr>
            </w:pPr>
            <w:r w:rsidRPr="0077437E">
              <w:rPr>
                <w:rFonts w:eastAsia="Batang"/>
              </w:rPr>
              <w:t>-</w:t>
            </w:r>
          </w:p>
        </w:tc>
        <w:tc>
          <w:tcPr>
            <w:tcW w:w="936" w:type="dxa"/>
          </w:tcPr>
          <w:p w14:paraId="59562824" w14:textId="77777777" w:rsidR="000C3C52" w:rsidRPr="0077437E" w:rsidRDefault="000C3C52" w:rsidP="0078452D">
            <w:pPr>
              <w:pStyle w:val="TAC"/>
              <w:rPr>
                <w:rFonts w:eastAsia="Batang"/>
              </w:rPr>
            </w:pPr>
            <w:r w:rsidRPr="0077437E">
              <w:rPr>
                <w:rFonts w:eastAsia="Batang"/>
              </w:rPr>
              <w:t>0</w:t>
            </w:r>
          </w:p>
        </w:tc>
      </w:tr>
      <w:tr w:rsidR="000C3C52" w:rsidRPr="0077437E" w14:paraId="1A6513BE" w14:textId="77777777" w:rsidTr="0078452D">
        <w:trPr>
          <w:jc w:val="center"/>
        </w:trPr>
        <w:tc>
          <w:tcPr>
            <w:tcW w:w="1396" w:type="dxa"/>
            <w:shd w:val="clear" w:color="auto" w:fill="auto"/>
          </w:tcPr>
          <w:p w14:paraId="3ED00FEE" w14:textId="77777777" w:rsidR="000C3C52" w:rsidRPr="0077437E" w:rsidRDefault="000C3C52" w:rsidP="0078452D">
            <w:pPr>
              <w:pStyle w:val="TAC"/>
              <w:rPr>
                <w:rFonts w:eastAsia="Batang"/>
              </w:rPr>
            </w:pPr>
            <w:r w:rsidRPr="0077437E">
              <w:rPr>
                <w:rFonts w:eastAsia="Batang"/>
              </w:rPr>
              <w:t>59</w:t>
            </w:r>
          </w:p>
        </w:tc>
        <w:tc>
          <w:tcPr>
            <w:tcW w:w="1027" w:type="dxa"/>
            <w:shd w:val="clear" w:color="auto" w:fill="auto"/>
            <w:vAlign w:val="center"/>
          </w:tcPr>
          <w:p w14:paraId="4EFFFA5F"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4D34F15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31B86D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11106B" w14:textId="77777777" w:rsidR="000C3C52" w:rsidRPr="0077437E" w:rsidRDefault="000C3C52" w:rsidP="0078452D">
            <w:pPr>
              <w:pStyle w:val="TAC"/>
              <w:rPr>
                <w:rFonts w:eastAsia="Batang"/>
              </w:rPr>
            </w:pPr>
            <w:r w:rsidRPr="0077437E">
              <w:rPr>
                <w:rFonts w:eastAsia="Batang"/>
              </w:rPr>
              <w:t>5</w:t>
            </w:r>
          </w:p>
        </w:tc>
        <w:tc>
          <w:tcPr>
            <w:tcW w:w="897" w:type="dxa"/>
            <w:shd w:val="clear" w:color="auto" w:fill="auto"/>
            <w:vAlign w:val="center"/>
          </w:tcPr>
          <w:p w14:paraId="73AFADB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A7417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86FD8B" w14:textId="77777777" w:rsidR="000C3C52" w:rsidRPr="0077437E" w:rsidRDefault="000C3C52" w:rsidP="0078452D">
            <w:pPr>
              <w:pStyle w:val="TAC"/>
              <w:rPr>
                <w:rFonts w:eastAsia="Batang"/>
              </w:rPr>
            </w:pPr>
            <w:r w:rsidRPr="0077437E">
              <w:rPr>
                <w:rFonts w:eastAsia="Batang"/>
              </w:rPr>
              <w:t>-</w:t>
            </w:r>
          </w:p>
        </w:tc>
        <w:tc>
          <w:tcPr>
            <w:tcW w:w="936" w:type="dxa"/>
          </w:tcPr>
          <w:p w14:paraId="11B9A7BF" w14:textId="77777777" w:rsidR="000C3C52" w:rsidRPr="0077437E" w:rsidRDefault="000C3C52" w:rsidP="0078452D">
            <w:pPr>
              <w:pStyle w:val="TAC"/>
              <w:rPr>
                <w:rFonts w:eastAsia="Batang"/>
              </w:rPr>
            </w:pPr>
            <w:r w:rsidRPr="0077437E">
              <w:rPr>
                <w:rFonts w:eastAsia="Batang"/>
              </w:rPr>
              <w:t>0</w:t>
            </w:r>
          </w:p>
        </w:tc>
      </w:tr>
      <w:tr w:rsidR="000C3C52" w:rsidRPr="0077437E" w14:paraId="79D1B745" w14:textId="77777777" w:rsidTr="0078452D">
        <w:trPr>
          <w:jc w:val="center"/>
        </w:trPr>
        <w:tc>
          <w:tcPr>
            <w:tcW w:w="1396" w:type="dxa"/>
            <w:shd w:val="clear" w:color="auto" w:fill="auto"/>
          </w:tcPr>
          <w:p w14:paraId="32B33332" w14:textId="77777777" w:rsidR="000C3C52" w:rsidRPr="0077437E" w:rsidRDefault="000C3C52" w:rsidP="0078452D">
            <w:pPr>
              <w:pStyle w:val="TAC"/>
              <w:rPr>
                <w:rFonts w:eastAsia="Batang"/>
              </w:rPr>
            </w:pPr>
            <w:r w:rsidRPr="0077437E">
              <w:rPr>
                <w:rFonts w:eastAsia="Batang"/>
              </w:rPr>
              <w:t>60</w:t>
            </w:r>
          </w:p>
        </w:tc>
        <w:tc>
          <w:tcPr>
            <w:tcW w:w="1027" w:type="dxa"/>
            <w:shd w:val="clear" w:color="auto" w:fill="auto"/>
            <w:vAlign w:val="center"/>
          </w:tcPr>
          <w:p w14:paraId="1FBFD078"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1CAD5420"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08122D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5239749"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16F8F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F17115" w14:textId="77777777" w:rsidR="000C3C52" w:rsidRPr="0077437E" w:rsidRDefault="000C3C52" w:rsidP="0078452D">
            <w:pPr>
              <w:pStyle w:val="TAC"/>
              <w:rPr>
                <w:rFonts w:eastAsia="Batang"/>
              </w:rPr>
            </w:pPr>
            <w:r w:rsidRPr="0077437E">
              <w:t>-</w:t>
            </w:r>
          </w:p>
        </w:tc>
        <w:tc>
          <w:tcPr>
            <w:tcW w:w="1097" w:type="dxa"/>
            <w:vAlign w:val="center"/>
          </w:tcPr>
          <w:p w14:paraId="0C8C0162" w14:textId="77777777" w:rsidR="000C3C52" w:rsidRPr="0077437E" w:rsidRDefault="000C3C52" w:rsidP="0078452D">
            <w:pPr>
              <w:pStyle w:val="TAC"/>
              <w:rPr>
                <w:rFonts w:eastAsia="Batang"/>
              </w:rPr>
            </w:pPr>
            <w:r w:rsidRPr="0077437E">
              <w:t>-</w:t>
            </w:r>
          </w:p>
        </w:tc>
        <w:tc>
          <w:tcPr>
            <w:tcW w:w="936" w:type="dxa"/>
          </w:tcPr>
          <w:p w14:paraId="721DBC67" w14:textId="77777777" w:rsidR="000C3C52" w:rsidRPr="0077437E" w:rsidRDefault="000C3C52" w:rsidP="0078452D">
            <w:pPr>
              <w:pStyle w:val="TAC"/>
            </w:pPr>
            <w:r w:rsidRPr="0077437E">
              <w:t>0</w:t>
            </w:r>
          </w:p>
        </w:tc>
      </w:tr>
      <w:tr w:rsidR="000C3C52" w:rsidRPr="0077437E" w14:paraId="18E4210C" w14:textId="77777777" w:rsidTr="0078452D">
        <w:trPr>
          <w:jc w:val="center"/>
        </w:trPr>
        <w:tc>
          <w:tcPr>
            <w:tcW w:w="1396" w:type="dxa"/>
            <w:shd w:val="clear" w:color="auto" w:fill="auto"/>
          </w:tcPr>
          <w:p w14:paraId="7D70DC02" w14:textId="77777777" w:rsidR="000C3C52" w:rsidRPr="0077437E" w:rsidRDefault="000C3C52" w:rsidP="0078452D">
            <w:pPr>
              <w:pStyle w:val="TAC"/>
              <w:rPr>
                <w:rFonts w:eastAsia="Batang"/>
              </w:rPr>
            </w:pPr>
            <w:r w:rsidRPr="0077437E">
              <w:rPr>
                <w:rFonts w:eastAsia="Batang"/>
              </w:rPr>
              <w:t>61</w:t>
            </w:r>
          </w:p>
        </w:tc>
        <w:tc>
          <w:tcPr>
            <w:tcW w:w="1027" w:type="dxa"/>
            <w:shd w:val="clear" w:color="auto" w:fill="auto"/>
            <w:vAlign w:val="center"/>
          </w:tcPr>
          <w:p w14:paraId="6DB52200"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8E63BC8"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3904326"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06CB3F7"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540D63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659F8B" w14:textId="77777777" w:rsidR="000C3C52" w:rsidRPr="0077437E" w:rsidRDefault="000C3C52" w:rsidP="0078452D">
            <w:pPr>
              <w:pStyle w:val="TAC"/>
              <w:rPr>
                <w:rFonts w:eastAsia="Batang"/>
              </w:rPr>
            </w:pPr>
            <w:r w:rsidRPr="0077437E">
              <w:t>-</w:t>
            </w:r>
          </w:p>
        </w:tc>
        <w:tc>
          <w:tcPr>
            <w:tcW w:w="1097" w:type="dxa"/>
            <w:vAlign w:val="center"/>
          </w:tcPr>
          <w:p w14:paraId="0CA66281" w14:textId="77777777" w:rsidR="000C3C52" w:rsidRPr="0077437E" w:rsidRDefault="000C3C52" w:rsidP="0078452D">
            <w:pPr>
              <w:pStyle w:val="TAC"/>
              <w:rPr>
                <w:rFonts w:eastAsia="Batang"/>
              </w:rPr>
            </w:pPr>
            <w:r w:rsidRPr="0077437E">
              <w:t>-</w:t>
            </w:r>
          </w:p>
        </w:tc>
        <w:tc>
          <w:tcPr>
            <w:tcW w:w="936" w:type="dxa"/>
          </w:tcPr>
          <w:p w14:paraId="661D9B85" w14:textId="77777777" w:rsidR="000C3C52" w:rsidRPr="0077437E" w:rsidRDefault="000C3C52" w:rsidP="0078452D">
            <w:pPr>
              <w:pStyle w:val="TAC"/>
            </w:pPr>
            <w:r w:rsidRPr="0077437E">
              <w:t>0</w:t>
            </w:r>
          </w:p>
        </w:tc>
      </w:tr>
      <w:tr w:rsidR="000C3C52" w:rsidRPr="0077437E" w14:paraId="3C4DD64A" w14:textId="77777777" w:rsidTr="0078452D">
        <w:trPr>
          <w:jc w:val="center"/>
        </w:trPr>
        <w:tc>
          <w:tcPr>
            <w:tcW w:w="1396" w:type="dxa"/>
            <w:shd w:val="clear" w:color="auto" w:fill="auto"/>
          </w:tcPr>
          <w:p w14:paraId="02D49A23" w14:textId="77777777" w:rsidR="000C3C52" w:rsidRPr="0077437E" w:rsidRDefault="000C3C52" w:rsidP="0078452D">
            <w:pPr>
              <w:pStyle w:val="TAC"/>
              <w:rPr>
                <w:rFonts w:eastAsia="Batang"/>
              </w:rPr>
            </w:pPr>
            <w:r w:rsidRPr="0077437E">
              <w:rPr>
                <w:rFonts w:eastAsia="Batang"/>
              </w:rPr>
              <w:t>62</w:t>
            </w:r>
          </w:p>
        </w:tc>
        <w:tc>
          <w:tcPr>
            <w:tcW w:w="1027" w:type="dxa"/>
            <w:shd w:val="clear" w:color="auto" w:fill="auto"/>
            <w:vAlign w:val="center"/>
          </w:tcPr>
          <w:p w14:paraId="3129DCD9"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E0A4A2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5BCB7210"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6E3BCF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9D5DBF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C64C3C9" w14:textId="77777777" w:rsidR="000C3C52" w:rsidRPr="0077437E" w:rsidRDefault="000C3C52" w:rsidP="0078452D">
            <w:pPr>
              <w:pStyle w:val="TAC"/>
              <w:rPr>
                <w:rFonts w:eastAsia="Batang"/>
              </w:rPr>
            </w:pPr>
            <w:r w:rsidRPr="0077437E">
              <w:t>-</w:t>
            </w:r>
          </w:p>
        </w:tc>
        <w:tc>
          <w:tcPr>
            <w:tcW w:w="1097" w:type="dxa"/>
            <w:vAlign w:val="center"/>
          </w:tcPr>
          <w:p w14:paraId="70B7D82C" w14:textId="77777777" w:rsidR="000C3C52" w:rsidRPr="0077437E" w:rsidRDefault="000C3C52" w:rsidP="0078452D">
            <w:pPr>
              <w:pStyle w:val="TAC"/>
              <w:rPr>
                <w:rFonts w:eastAsia="Batang"/>
              </w:rPr>
            </w:pPr>
            <w:r w:rsidRPr="0077437E">
              <w:t>-</w:t>
            </w:r>
          </w:p>
        </w:tc>
        <w:tc>
          <w:tcPr>
            <w:tcW w:w="936" w:type="dxa"/>
          </w:tcPr>
          <w:p w14:paraId="57ED0E63" w14:textId="77777777" w:rsidR="000C3C52" w:rsidRPr="0077437E" w:rsidRDefault="000C3C52" w:rsidP="0078452D">
            <w:pPr>
              <w:pStyle w:val="TAC"/>
            </w:pPr>
            <w:r w:rsidRPr="0077437E">
              <w:t>0</w:t>
            </w:r>
          </w:p>
        </w:tc>
      </w:tr>
      <w:tr w:rsidR="000C3C52" w:rsidRPr="0077437E" w14:paraId="4FBC73AE" w14:textId="77777777" w:rsidTr="0078452D">
        <w:trPr>
          <w:jc w:val="center"/>
        </w:trPr>
        <w:tc>
          <w:tcPr>
            <w:tcW w:w="1396" w:type="dxa"/>
            <w:shd w:val="clear" w:color="auto" w:fill="auto"/>
          </w:tcPr>
          <w:p w14:paraId="1122A50F" w14:textId="77777777" w:rsidR="000C3C52" w:rsidRPr="0077437E" w:rsidRDefault="000C3C52" w:rsidP="0078452D">
            <w:pPr>
              <w:pStyle w:val="TAC"/>
              <w:rPr>
                <w:rFonts w:eastAsia="Batang"/>
              </w:rPr>
            </w:pPr>
            <w:r w:rsidRPr="0077437E">
              <w:rPr>
                <w:rFonts w:eastAsia="Batang"/>
              </w:rPr>
              <w:t>63</w:t>
            </w:r>
          </w:p>
        </w:tc>
        <w:tc>
          <w:tcPr>
            <w:tcW w:w="1027" w:type="dxa"/>
            <w:shd w:val="clear" w:color="auto" w:fill="auto"/>
            <w:vAlign w:val="center"/>
          </w:tcPr>
          <w:p w14:paraId="7922F18F"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4C99F53B"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961C30E"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684DC22"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71FDDB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D49463" w14:textId="77777777" w:rsidR="000C3C52" w:rsidRPr="0077437E" w:rsidRDefault="000C3C52" w:rsidP="0078452D">
            <w:pPr>
              <w:pStyle w:val="TAC"/>
              <w:rPr>
                <w:rFonts w:eastAsia="Batang"/>
              </w:rPr>
            </w:pPr>
            <w:r w:rsidRPr="0077437E">
              <w:t>-</w:t>
            </w:r>
          </w:p>
        </w:tc>
        <w:tc>
          <w:tcPr>
            <w:tcW w:w="1097" w:type="dxa"/>
            <w:vAlign w:val="center"/>
          </w:tcPr>
          <w:p w14:paraId="204D7681" w14:textId="77777777" w:rsidR="000C3C52" w:rsidRPr="0077437E" w:rsidRDefault="000C3C52" w:rsidP="0078452D">
            <w:pPr>
              <w:pStyle w:val="TAC"/>
              <w:rPr>
                <w:rFonts w:eastAsia="Batang"/>
              </w:rPr>
            </w:pPr>
            <w:r w:rsidRPr="0077437E">
              <w:t>-</w:t>
            </w:r>
          </w:p>
        </w:tc>
        <w:tc>
          <w:tcPr>
            <w:tcW w:w="936" w:type="dxa"/>
          </w:tcPr>
          <w:p w14:paraId="56C7F2DA" w14:textId="77777777" w:rsidR="000C3C52" w:rsidRPr="0077437E" w:rsidRDefault="000C3C52" w:rsidP="0078452D">
            <w:pPr>
              <w:pStyle w:val="TAC"/>
            </w:pPr>
            <w:r w:rsidRPr="0077437E">
              <w:t>0</w:t>
            </w:r>
          </w:p>
        </w:tc>
      </w:tr>
      <w:tr w:rsidR="000C3C52" w:rsidRPr="0077437E" w14:paraId="4919EEE9" w14:textId="77777777" w:rsidTr="0078452D">
        <w:trPr>
          <w:jc w:val="center"/>
        </w:trPr>
        <w:tc>
          <w:tcPr>
            <w:tcW w:w="1396" w:type="dxa"/>
            <w:shd w:val="clear" w:color="auto" w:fill="auto"/>
          </w:tcPr>
          <w:p w14:paraId="0BAEB5ED" w14:textId="77777777" w:rsidR="000C3C52" w:rsidRPr="0077437E" w:rsidRDefault="000C3C52" w:rsidP="0078452D">
            <w:pPr>
              <w:pStyle w:val="TAC"/>
              <w:rPr>
                <w:rFonts w:eastAsia="Batang"/>
              </w:rPr>
            </w:pPr>
            <w:r w:rsidRPr="0077437E">
              <w:rPr>
                <w:rFonts w:eastAsia="Batang"/>
              </w:rPr>
              <w:t>64</w:t>
            </w:r>
          </w:p>
        </w:tc>
        <w:tc>
          <w:tcPr>
            <w:tcW w:w="1027" w:type="dxa"/>
            <w:shd w:val="clear" w:color="auto" w:fill="auto"/>
            <w:vAlign w:val="center"/>
          </w:tcPr>
          <w:p w14:paraId="48860529"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880DB5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626BBCE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A3B9089"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A24B9B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DF4F161" w14:textId="77777777" w:rsidR="000C3C52" w:rsidRPr="0077437E" w:rsidRDefault="000C3C52" w:rsidP="0078452D">
            <w:pPr>
              <w:pStyle w:val="TAC"/>
              <w:rPr>
                <w:rFonts w:eastAsia="Batang"/>
              </w:rPr>
            </w:pPr>
            <w:r w:rsidRPr="0077437E">
              <w:t>-</w:t>
            </w:r>
          </w:p>
        </w:tc>
        <w:tc>
          <w:tcPr>
            <w:tcW w:w="1097" w:type="dxa"/>
            <w:vAlign w:val="center"/>
          </w:tcPr>
          <w:p w14:paraId="28DCD88D" w14:textId="77777777" w:rsidR="000C3C52" w:rsidRPr="0077437E" w:rsidRDefault="000C3C52" w:rsidP="0078452D">
            <w:pPr>
              <w:pStyle w:val="TAC"/>
              <w:rPr>
                <w:rFonts w:eastAsia="Batang"/>
              </w:rPr>
            </w:pPr>
            <w:r w:rsidRPr="0077437E">
              <w:t>-</w:t>
            </w:r>
          </w:p>
        </w:tc>
        <w:tc>
          <w:tcPr>
            <w:tcW w:w="936" w:type="dxa"/>
          </w:tcPr>
          <w:p w14:paraId="3B6C698C" w14:textId="77777777" w:rsidR="000C3C52" w:rsidRPr="0077437E" w:rsidRDefault="000C3C52" w:rsidP="0078452D">
            <w:pPr>
              <w:pStyle w:val="TAC"/>
            </w:pPr>
            <w:r w:rsidRPr="0077437E">
              <w:t>0</w:t>
            </w:r>
          </w:p>
        </w:tc>
      </w:tr>
      <w:tr w:rsidR="000C3C52" w:rsidRPr="0077437E" w14:paraId="4497FCCA" w14:textId="77777777" w:rsidTr="0078452D">
        <w:trPr>
          <w:jc w:val="center"/>
        </w:trPr>
        <w:tc>
          <w:tcPr>
            <w:tcW w:w="1396" w:type="dxa"/>
            <w:shd w:val="clear" w:color="auto" w:fill="auto"/>
          </w:tcPr>
          <w:p w14:paraId="02EF2C53" w14:textId="77777777" w:rsidR="000C3C52" w:rsidRPr="0077437E" w:rsidRDefault="000C3C52" w:rsidP="0078452D">
            <w:pPr>
              <w:pStyle w:val="TAC"/>
              <w:rPr>
                <w:rFonts w:eastAsia="Batang"/>
              </w:rPr>
            </w:pPr>
            <w:r w:rsidRPr="0077437E">
              <w:rPr>
                <w:rFonts w:eastAsia="Batang"/>
              </w:rPr>
              <w:t>65</w:t>
            </w:r>
          </w:p>
        </w:tc>
        <w:tc>
          <w:tcPr>
            <w:tcW w:w="1027" w:type="dxa"/>
            <w:shd w:val="clear" w:color="auto" w:fill="auto"/>
            <w:vAlign w:val="center"/>
          </w:tcPr>
          <w:p w14:paraId="2C84312A"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665ED6E6"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5F6720B3"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25E697E"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4B01C0E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52CF6A" w14:textId="77777777" w:rsidR="000C3C52" w:rsidRPr="0077437E" w:rsidRDefault="000C3C52" w:rsidP="0078452D">
            <w:pPr>
              <w:pStyle w:val="TAC"/>
              <w:rPr>
                <w:rFonts w:eastAsia="Batang"/>
              </w:rPr>
            </w:pPr>
            <w:r w:rsidRPr="0077437E">
              <w:t>-</w:t>
            </w:r>
          </w:p>
        </w:tc>
        <w:tc>
          <w:tcPr>
            <w:tcW w:w="1097" w:type="dxa"/>
            <w:vAlign w:val="center"/>
          </w:tcPr>
          <w:p w14:paraId="0CEBD965" w14:textId="77777777" w:rsidR="000C3C52" w:rsidRPr="0077437E" w:rsidRDefault="000C3C52" w:rsidP="0078452D">
            <w:pPr>
              <w:pStyle w:val="TAC"/>
              <w:rPr>
                <w:rFonts w:eastAsia="Batang"/>
              </w:rPr>
            </w:pPr>
            <w:r w:rsidRPr="0077437E">
              <w:t>-</w:t>
            </w:r>
          </w:p>
        </w:tc>
        <w:tc>
          <w:tcPr>
            <w:tcW w:w="936" w:type="dxa"/>
          </w:tcPr>
          <w:p w14:paraId="4EFFC0E5" w14:textId="77777777" w:rsidR="000C3C52" w:rsidRPr="0077437E" w:rsidRDefault="000C3C52" w:rsidP="0078452D">
            <w:pPr>
              <w:pStyle w:val="TAC"/>
            </w:pPr>
            <w:r w:rsidRPr="0077437E">
              <w:t>0</w:t>
            </w:r>
          </w:p>
        </w:tc>
      </w:tr>
      <w:tr w:rsidR="000C3C52" w:rsidRPr="0077437E" w14:paraId="5E3AFD03" w14:textId="77777777" w:rsidTr="0078452D">
        <w:trPr>
          <w:jc w:val="center"/>
        </w:trPr>
        <w:tc>
          <w:tcPr>
            <w:tcW w:w="1396" w:type="dxa"/>
            <w:shd w:val="clear" w:color="auto" w:fill="auto"/>
          </w:tcPr>
          <w:p w14:paraId="15C9A4EE" w14:textId="77777777" w:rsidR="000C3C52" w:rsidRPr="0077437E" w:rsidRDefault="000C3C52" w:rsidP="0078452D">
            <w:pPr>
              <w:pStyle w:val="TAC"/>
              <w:rPr>
                <w:rFonts w:eastAsia="Batang"/>
              </w:rPr>
            </w:pPr>
            <w:r w:rsidRPr="0077437E">
              <w:rPr>
                <w:rFonts w:eastAsia="Batang"/>
              </w:rPr>
              <w:t>66</w:t>
            </w:r>
          </w:p>
        </w:tc>
        <w:tc>
          <w:tcPr>
            <w:tcW w:w="1027" w:type="dxa"/>
            <w:shd w:val="clear" w:color="auto" w:fill="auto"/>
            <w:vAlign w:val="center"/>
          </w:tcPr>
          <w:p w14:paraId="73C9063D"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020152D1"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07D2CAC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CB93C1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2943E18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C2F7054" w14:textId="77777777" w:rsidR="000C3C52" w:rsidRPr="0077437E" w:rsidRDefault="000C3C52" w:rsidP="0078452D">
            <w:pPr>
              <w:pStyle w:val="TAC"/>
              <w:rPr>
                <w:rFonts w:eastAsia="Batang"/>
              </w:rPr>
            </w:pPr>
            <w:r w:rsidRPr="0077437E">
              <w:t>-</w:t>
            </w:r>
          </w:p>
        </w:tc>
        <w:tc>
          <w:tcPr>
            <w:tcW w:w="1097" w:type="dxa"/>
            <w:vAlign w:val="center"/>
          </w:tcPr>
          <w:p w14:paraId="32F50528" w14:textId="77777777" w:rsidR="000C3C52" w:rsidRPr="0077437E" w:rsidRDefault="000C3C52" w:rsidP="0078452D">
            <w:pPr>
              <w:pStyle w:val="TAC"/>
              <w:rPr>
                <w:rFonts w:eastAsia="Batang"/>
              </w:rPr>
            </w:pPr>
            <w:r w:rsidRPr="0077437E">
              <w:t>-</w:t>
            </w:r>
          </w:p>
        </w:tc>
        <w:tc>
          <w:tcPr>
            <w:tcW w:w="936" w:type="dxa"/>
          </w:tcPr>
          <w:p w14:paraId="7CD3A3AC" w14:textId="77777777" w:rsidR="000C3C52" w:rsidRPr="0077437E" w:rsidRDefault="000C3C52" w:rsidP="0078452D">
            <w:pPr>
              <w:pStyle w:val="TAC"/>
            </w:pPr>
            <w:r w:rsidRPr="0077437E">
              <w:t>0</w:t>
            </w:r>
          </w:p>
        </w:tc>
      </w:tr>
      <w:tr w:rsidR="000C3C52" w:rsidRPr="0077437E" w14:paraId="590CDFEB" w14:textId="77777777" w:rsidTr="0078452D">
        <w:trPr>
          <w:jc w:val="center"/>
        </w:trPr>
        <w:tc>
          <w:tcPr>
            <w:tcW w:w="1396" w:type="dxa"/>
            <w:shd w:val="clear" w:color="auto" w:fill="auto"/>
          </w:tcPr>
          <w:p w14:paraId="18093BED" w14:textId="77777777" w:rsidR="000C3C52" w:rsidRPr="0077437E" w:rsidRDefault="000C3C52" w:rsidP="0078452D">
            <w:pPr>
              <w:pStyle w:val="TAC"/>
              <w:rPr>
                <w:rFonts w:eastAsia="Batang"/>
              </w:rPr>
            </w:pPr>
            <w:r w:rsidRPr="0077437E">
              <w:rPr>
                <w:rFonts w:eastAsia="Batang"/>
              </w:rPr>
              <w:t>67</w:t>
            </w:r>
          </w:p>
        </w:tc>
        <w:tc>
          <w:tcPr>
            <w:tcW w:w="1027" w:type="dxa"/>
            <w:shd w:val="clear" w:color="auto" w:fill="auto"/>
            <w:vAlign w:val="center"/>
          </w:tcPr>
          <w:p w14:paraId="354CB2CA"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A73B1F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2380497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B8F6587"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173692D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ACB8D9" w14:textId="77777777" w:rsidR="000C3C52" w:rsidRPr="0077437E" w:rsidRDefault="000C3C52" w:rsidP="0078452D">
            <w:pPr>
              <w:pStyle w:val="TAC"/>
              <w:rPr>
                <w:rFonts w:eastAsia="Batang"/>
              </w:rPr>
            </w:pPr>
            <w:r w:rsidRPr="0077437E">
              <w:t>-</w:t>
            </w:r>
          </w:p>
        </w:tc>
        <w:tc>
          <w:tcPr>
            <w:tcW w:w="1097" w:type="dxa"/>
            <w:vAlign w:val="center"/>
          </w:tcPr>
          <w:p w14:paraId="343C15C7" w14:textId="77777777" w:rsidR="000C3C52" w:rsidRPr="0077437E" w:rsidRDefault="000C3C52" w:rsidP="0078452D">
            <w:pPr>
              <w:pStyle w:val="TAC"/>
              <w:rPr>
                <w:rFonts w:eastAsia="Batang"/>
              </w:rPr>
            </w:pPr>
            <w:r w:rsidRPr="0077437E">
              <w:t>-</w:t>
            </w:r>
          </w:p>
        </w:tc>
        <w:tc>
          <w:tcPr>
            <w:tcW w:w="936" w:type="dxa"/>
          </w:tcPr>
          <w:p w14:paraId="001C4EEF" w14:textId="77777777" w:rsidR="000C3C52" w:rsidRPr="0077437E" w:rsidRDefault="000C3C52" w:rsidP="0078452D">
            <w:pPr>
              <w:pStyle w:val="TAC"/>
            </w:pPr>
            <w:r w:rsidRPr="0077437E">
              <w:t>0</w:t>
            </w:r>
          </w:p>
        </w:tc>
      </w:tr>
      <w:tr w:rsidR="000C3C52" w:rsidRPr="0077437E" w14:paraId="7BA4185D" w14:textId="77777777" w:rsidTr="0078452D">
        <w:trPr>
          <w:jc w:val="center"/>
        </w:trPr>
        <w:tc>
          <w:tcPr>
            <w:tcW w:w="1396" w:type="dxa"/>
            <w:shd w:val="clear" w:color="auto" w:fill="auto"/>
          </w:tcPr>
          <w:p w14:paraId="5DF723F2" w14:textId="77777777" w:rsidR="000C3C52" w:rsidRPr="0077437E" w:rsidRDefault="000C3C52" w:rsidP="0078452D">
            <w:pPr>
              <w:pStyle w:val="TAC"/>
              <w:rPr>
                <w:rFonts w:eastAsia="Batang"/>
              </w:rPr>
            </w:pPr>
            <w:r w:rsidRPr="0077437E">
              <w:rPr>
                <w:rFonts w:eastAsia="Batang"/>
              </w:rPr>
              <w:t>68</w:t>
            </w:r>
          </w:p>
        </w:tc>
        <w:tc>
          <w:tcPr>
            <w:tcW w:w="1027" w:type="dxa"/>
            <w:shd w:val="clear" w:color="auto" w:fill="auto"/>
            <w:vAlign w:val="center"/>
          </w:tcPr>
          <w:p w14:paraId="6D2AE084"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0F40D7C"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4DB6065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B1D3B13"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B70261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720031" w14:textId="77777777" w:rsidR="000C3C52" w:rsidRPr="0077437E" w:rsidRDefault="000C3C52" w:rsidP="0078452D">
            <w:pPr>
              <w:pStyle w:val="TAC"/>
              <w:rPr>
                <w:rFonts w:eastAsia="Batang"/>
              </w:rPr>
            </w:pPr>
            <w:r w:rsidRPr="0077437E">
              <w:t>-</w:t>
            </w:r>
          </w:p>
        </w:tc>
        <w:tc>
          <w:tcPr>
            <w:tcW w:w="1097" w:type="dxa"/>
            <w:vAlign w:val="center"/>
          </w:tcPr>
          <w:p w14:paraId="787E4EB5" w14:textId="77777777" w:rsidR="000C3C52" w:rsidRPr="0077437E" w:rsidRDefault="000C3C52" w:rsidP="0078452D">
            <w:pPr>
              <w:pStyle w:val="TAC"/>
              <w:rPr>
                <w:rFonts w:eastAsia="Batang"/>
              </w:rPr>
            </w:pPr>
            <w:r w:rsidRPr="0077437E">
              <w:t>-</w:t>
            </w:r>
          </w:p>
        </w:tc>
        <w:tc>
          <w:tcPr>
            <w:tcW w:w="936" w:type="dxa"/>
          </w:tcPr>
          <w:p w14:paraId="209E8013" w14:textId="77777777" w:rsidR="000C3C52" w:rsidRPr="0077437E" w:rsidRDefault="000C3C52" w:rsidP="0078452D">
            <w:pPr>
              <w:pStyle w:val="TAC"/>
            </w:pPr>
            <w:r w:rsidRPr="0077437E">
              <w:t>0</w:t>
            </w:r>
          </w:p>
        </w:tc>
      </w:tr>
      <w:tr w:rsidR="000C3C52" w:rsidRPr="0077437E" w14:paraId="2C15DE34" w14:textId="77777777" w:rsidTr="0078452D">
        <w:trPr>
          <w:jc w:val="center"/>
        </w:trPr>
        <w:tc>
          <w:tcPr>
            <w:tcW w:w="1396" w:type="dxa"/>
            <w:shd w:val="clear" w:color="auto" w:fill="auto"/>
          </w:tcPr>
          <w:p w14:paraId="6147A237" w14:textId="77777777" w:rsidR="000C3C52" w:rsidRPr="0077437E" w:rsidRDefault="000C3C52" w:rsidP="0078452D">
            <w:pPr>
              <w:pStyle w:val="TAC"/>
              <w:rPr>
                <w:rFonts w:eastAsia="Batang"/>
              </w:rPr>
            </w:pPr>
            <w:r w:rsidRPr="0077437E">
              <w:rPr>
                <w:rFonts w:eastAsia="Batang"/>
              </w:rPr>
              <w:t>69</w:t>
            </w:r>
          </w:p>
        </w:tc>
        <w:tc>
          <w:tcPr>
            <w:tcW w:w="1027" w:type="dxa"/>
            <w:shd w:val="clear" w:color="auto" w:fill="auto"/>
            <w:vAlign w:val="center"/>
          </w:tcPr>
          <w:p w14:paraId="142710B1"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39B821A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7F0DFB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EC3183E"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3D85D5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24FB9DF" w14:textId="77777777" w:rsidR="000C3C52" w:rsidRPr="0077437E" w:rsidRDefault="000C3C52" w:rsidP="0078452D">
            <w:pPr>
              <w:pStyle w:val="TAC"/>
              <w:rPr>
                <w:rFonts w:eastAsia="Batang"/>
              </w:rPr>
            </w:pPr>
            <w:r w:rsidRPr="0077437E">
              <w:t>-</w:t>
            </w:r>
          </w:p>
        </w:tc>
        <w:tc>
          <w:tcPr>
            <w:tcW w:w="1097" w:type="dxa"/>
            <w:vAlign w:val="center"/>
          </w:tcPr>
          <w:p w14:paraId="579A8563" w14:textId="77777777" w:rsidR="000C3C52" w:rsidRPr="0077437E" w:rsidRDefault="000C3C52" w:rsidP="0078452D">
            <w:pPr>
              <w:pStyle w:val="TAC"/>
              <w:rPr>
                <w:rFonts w:eastAsia="Batang"/>
              </w:rPr>
            </w:pPr>
            <w:r w:rsidRPr="0077437E">
              <w:t>-</w:t>
            </w:r>
          </w:p>
        </w:tc>
        <w:tc>
          <w:tcPr>
            <w:tcW w:w="936" w:type="dxa"/>
          </w:tcPr>
          <w:p w14:paraId="5DFC1DF3" w14:textId="77777777" w:rsidR="000C3C52" w:rsidRPr="0077437E" w:rsidRDefault="000C3C52" w:rsidP="0078452D">
            <w:pPr>
              <w:pStyle w:val="TAC"/>
            </w:pPr>
            <w:r w:rsidRPr="0077437E">
              <w:t>0</w:t>
            </w:r>
          </w:p>
        </w:tc>
      </w:tr>
      <w:tr w:rsidR="000C3C52" w:rsidRPr="0077437E" w14:paraId="48D32B8B" w14:textId="77777777" w:rsidTr="0078452D">
        <w:trPr>
          <w:jc w:val="center"/>
        </w:trPr>
        <w:tc>
          <w:tcPr>
            <w:tcW w:w="1396" w:type="dxa"/>
            <w:shd w:val="clear" w:color="auto" w:fill="auto"/>
          </w:tcPr>
          <w:p w14:paraId="5DFA2C15" w14:textId="77777777" w:rsidR="000C3C52" w:rsidRPr="0077437E" w:rsidRDefault="000C3C52" w:rsidP="0078452D">
            <w:pPr>
              <w:pStyle w:val="TAC"/>
              <w:rPr>
                <w:rFonts w:eastAsia="Batang"/>
              </w:rPr>
            </w:pPr>
            <w:r w:rsidRPr="0077437E">
              <w:rPr>
                <w:rFonts w:eastAsia="Batang"/>
              </w:rPr>
              <w:t>70</w:t>
            </w:r>
          </w:p>
        </w:tc>
        <w:tc>
          <w:tcPr>
            <w:tcW w:w="1027" w:type="dxa"/>
            <w:shd w:val="clear" w:color="auto" w:fill="auto"/>
            <w:vAlign w:val="center"/>
          </w:tcPr>
          <w:p w14:paraId="617A0E7F"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28B1B6B"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4DA7A65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3A47873"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7AD936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FC4555" w14:textId="77777777" w:rsidR="000C3C52" w:rsidRPr="0077437E" w:rsidRDefault="000C3C52" w:rsidP="0078452D">
            <w:pPr>
              <w:pStyle w:val="TAC"/>
              <w:rPr>
                <w:rFonts w:eastAsia="Batang"/>
              </w:rPr>
            </w:pPr>
            <w:r w:rsidRPr="0077437E">
              <w:t>-</w:t>
            </w:r>
          </w:p>
        </w:tc>
        <w:tc>
          <w:tcPr>
            <w:tcW w:w="1097" w:type="dxa"/>
            <w:vAlign w:val="center"/>
          </w:tcPr>
          <w:p w14:paraId="30FCBE33" w14:textId="77777777" w:rsidR="000C3C52" w:rsidRPr="0077437E" w:rsidRDefault="000C3C52" w:rsidP="0078452D">
            <w:pPr>
              <w:pStyle w:val="TAC"/>
              <w:rPr>
                <w:rFonts w:eastAsia="Batang"/>
              </w:rPr>
            </w:pPr>
            <w:r w:rsidRPr="0077437E">
              <w:t>-</w:t>
            </w:r>
          </w:p>
        </w:tc>
        <w:tc>
          <w:tcPr>
            <w:tcW w:w="936" w:type="dxa"/>
          </w:tcPr>
          <w:p w14:paraId="6B1968B7" w14:textId="77777777" w:rsidR="000C3C52" w:rsidRPr="0077437E" w:rsidRDefault="000C3C52" w:rsidP="0078452D">
            <w:pPr>
              <w:pStyle w:val="TAC"/>
            </w:pPr>
            <w:r w:rsidRPr="0077437E">
              <w:t>0</w:t>
            </w:r>
          </w:p>
        </w:tc>
      </w:tr>
      <w:tr w:rsidR="000C3C52" w:rsidRPr="0077437E" w14:paraId="0C916558" w14:textId="77777777" w:rsidTr="0078452D">
        <w:trPr>
          <w:jc w:val="center"/>
        </w:trPr>
        <w:tc>
          <w:tcPr>
            <w:tcW w:w="1396" w:type="dxa"/>
            <w:shd w:val="clear" w:color="auto" w:fill="auto"/>
            <w:vAlign w:val="center"/>
          </w:tcPr>
          <w:p w14:paraId="683A3F19" w14:textId="77777777" w:rsidR="000C3C52" w:rsidRPr="0077437E" w:rsidRDefault="000C3C52" w:rsidP="0078452D">
            <w:pPr>
              <w:pStyle w:val="TAC"/>
              <w:rPr>
                <w:rFonts w:eastAsia="Batang"/>
              </w:rPr>
            </w:pPr>
            <w:r w:rsidRPr="0077437E">
              <w:rPr>
                <w:rFonts w:eastAsia="Batang"/>
              </w:rPr>
              <w:t>71</w:t>
            </w:r>
          </w:p>
        </w:tc>
        <w:tc>
          <w:tcPr>
            <w:tcW w:w="1027" w:type="dxa"/>
            <w:shd w:val="clear" w:color="auto" w:fill="auto"/>
            <w:vAlign w:val="center"/>
          </w:tcPr>
          <w:p w14:paraId="1D93867D"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3F9B2C2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EFA67C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76B33C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6AF0D6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A1D84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FF3B813" w14:textId="77777777" w:rsidR="000C3C52" w:rsidRPr="0077437E" w:rsidRDefault="000C3C52" w:rsidP="0078452D">
            <w:pPr>
              <w:pStyle w:val="TAC"/>
              <w:rPr>
                <w:rFonts w:eastAsia="Batang"/>
              </w:rPr>
            </w:pPr>
            <w:r w:rsidRPr="0077437E">
              <w:rPr>
                <w:rFonts w:eastAsia="Batang"/>
              </w:rPr>
              <w:t>-</w:t>
            </w:r>
          </w:p>
        </w:tc>
        <w:tc>
          <w:tcPr>
            <w:tcW w:w="936" w:type="dxa"/>
          </w:tcPr>
          <w:p w14:paraId="63E969EC" w14:textId="77777777" w:rsidR="000C3C52" w:rsidRPr="0077437E" w:rsidRDefault="000C3C52" w:rsidP="0078452D">
            <w:pPr>
              <w:pStyle w:val="TAC"/>
              <w:rPr>
                <w:rFonts w:eastAsia="Batang"/>
              </w:rPr>
            </w:pPr>
            <w:r w:rsidRPr="0077437E">
              <w:rPr>
                <w:rFonts w:eastAsia="Batang"/>
              </w:rPr>
              <w:t>0</w:t>
            </w:r>
          </w:p>
        </w:tc>
      </w:tr>
      <w:tr w:rsidR="000C3C52" w:rsidRPr="0077437E" w14:paraId="6427E3BD" w14:textId="77777777" w:rsidTr="0078452D">
        <w:trPr>
          <w:jc w:val="center"/>
        </w:trPr>
        <w:tc>
          <w:tcPr>
            <w:tcW w:w="1396" w:type="dxa"/>
            <w:shd w:val="clear" w:color="auto" w:fill="auto"/>
            <w:vAlign w:val="center"/>
          </w:tcPr>
          <w:p w14:paraId="40E995F1" w14:textId="77777777" w:rsidR="000C3C52" w:rsidRPr="0077437E" w:rsidRDefault="000C3C52" w:rsidP="0078452D">
            <w:pPr>
              <w:pStyle w:val="TAC"/>
              <w:rPr>
                <w:rFonts w:eastAsia="Batang"/>
              </w:rPr>
            </w:pPr>
            <w:r w:rsidRPr="0077437E">
              <w:rPr>
                <w:rFonts w:eastAsia="Batang"/>
              </w:rPr>
              <w:t>72</w:t>
            </w:r>
          </w:p>
        </w:tc>
        <w:tc>
          <w:tcPr>
            <w:tcW w:w="1027" w:type="dxa"/>
            <w:shd w:val="clear" w:color="auto" w:fill="auto"/>
            <w:vAlign w:val="center"/>
          </w:tcPr>
          <w:p w14:paraId="5C2A287F"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8608A3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AA275E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591312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1754A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0182A7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A220B4C" w14:textId="77777777" w:rsidR="000C3C52" w:rsidRPr="0077437E" w:rsidRDefault="000C3C52" w:rsidP="0078452D">
            <w:pPr>
              <w:pStyle w:val="TAC"/>
              <w:rPr>
                <w:rFonts w:eastAsia="Batang"/>
              </w:rPr>
            </w:pPr>
            <w:r w:rsidRPr="0077437E">
              <w:rPr>
                <w:rFonts w:eastAsia="Batang"/>
              </w:rPr>
              <w:t>-</w:t>
            </w:r>
          </w:p>
        </w:tc>
        <w:tc>
          <w:tcPr>
            <w:tcW w:w="936" w:type="dxa"/>
          </w:tcPr>
          <w:p w14:paraId="271823F3" w14:textId="77777777" w:rsidR="000C3C52" w:rsidRPr="0077437E" w:rsidRDefault="000C3C52" w:rsidP="0078452D">
            <w:pPr>
              <w:pStyle w:val="TAC"/>
              <w:rPr>
                <w:rFonts w:eastAsia="Batang"/>
              </w:rPr>
            </w:pPr>
            <w:r w:rsidRPr="0077437E">
              <w:rPr>
                <w:rFonts w:eastAsia="Batang"/>
              </w:rPr>
              <w:t>0</w:t>
            </w:r>
          </w:p>
        </w:tc>
      </w:tr>
      <w:tr w:rsidR="000C3C52" w:rsidRPr="0077437E" w14:paraId="681346A8" w14:textId="77777777" w:rsidTr="0078452D">
        <w:trPr>
          <w:jc w:val="center"/>
        </w:trPr>
        <w:tc>
          <w:tcPr>
            <w:tcW w:w="1396" w:type="dxa"/>
            <w:shd w:val="clear" w:color="auto" w:fill="auto"/>
            <w:vAlign w:val="center"/>
          </w:tcPr>
          <w:p w14:paraId="6958A7EB" w14:textId="77777777" w:rsidR="000C3C52" w:rsidRPr="0077437E" w:rsidRDefault="000C3C52" w:rsidP="0078452D">
            <w:pPr>
              <w:pStyle w:val="TAC"/>
              <w:rPr>
                <w:rFonts w:eastAsia="Batang"/>
              </w:rPr>
            </w:pPr>
            <w:r w:rsidRPr="0077437E">
              <w:rPr>
                <w:rFonts w:eastAsia="Batang"/>
              </w:rPr>
              <w:t>73</w:t>
            </w:r>
          </w:p>
        </w:tc>
        <w:tc>
          <w:tcPr>
            <w:tcW w:w="1027" w:type="dxa"/>
            <w:shd w:val="clear" w:color="auto" w:fill="auto"/>
            <w:vAlign w:val="center"/>
          </w:tcPr>
          <w:p w14:paraId="092ECF8C"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63DCD3E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9BAE91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28BECF9"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0EBD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99B48D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547085F" w14:textId="77777777" w:rsidR="000C3C52" w:rsidRPr="0077437E" w:rsidRDefault="000C3C52" w:rsidP="0078452D">
            <w:pPr>
              <w:pStyle w:val="TAC"/>
              <w:rPr>
                <w:rFonts w:eastAsia="Batang"/>
              </w:rPr>
            </w:pPr>
            <w:r w:rsidRPr="0077437E">
              <w:rPr>
                <w:rFonts w:eastAsia="Batang"/>
              </w:rPr>
              <w:t>-</w:t>
            </w:r>
          </w:p>
        </w:tc>
        <w:tc>
          <w:tcPr>
            <w:tcW w:w="936" w:type="dxa"/>
          </w:tcPr>
          <w:p w14:paraId="7119064A" w14:textId="77777777" w:rsidR="000C3C52" w:rsidRPr="0077437E" w:rsidRDefault="000C3C52" w:rsidP="0078452D">
            <w:pPr>
              <w:pStyle w:val="TAC"/>
              <w:rPr>
                <w:rFonts w:eastAsia="Batang"/>
              </w:rPr>
            </w:pPr>
            <w:r w:rsidRPr="0077437E">
              <w:rPr>
                <w:rFonts w:eastAsia="Batang"/>
              </w:rPr>
              <w:t>0</w:t>
            </w:r>
          </w:p>
        </w:tc>
      </w:tr>
      <w:tr w:rsidR="000C3C52" w:rsidRPr="0077437E" w14:paraId="50D74849" w14:textId="77777777" w:rsidTr="0078452D">
        <w:trPr>
          <w:jc w:val="center"/>
        </w:trPr>
        <w:tc>
          <w:tcPr>
            <w:tcW w:w="1396" w:type="dxa"/>
            <w:shd w:val="clear" w:color="auto" w:fill="auto"/>
            <w:vAlign w:val="center"/>
          </w:tcPr>
          <w:p w14:paraId="468A8BF3" w14:textId="77777777" w:rsidR="000C3C52" w:rsidRPr="0077437E" w:rsidRDefault="000C3C52" w:rsidP="0078452D">
            <w:pPr>
              <w:pStyle w:val="TAC"/>
              <w:rPr>
                <w:rFonts w:eastAsia="Batang"/>
              </w:rPr>
            </w:pPr>
            <w:r w:rsidRPr="0077437E">
              <w:rPr>
                <w:rFonts w:eastAsia="Batang"/>
              </w:rPr>
              <w:t>74</w:t>
            </w:r>
          </w:p>
        </w:tc>
        <w:tc>
          <w:tcPr>
            <w:tcW w:w="1027" w:type="dxa"/>
            <w:shd w:val="clear" w:color="auto" w:fill="auto"/>
            <w:vAlign w:val="center"/>
          </w:tcPr>
          <w:p w14:paraId="4C27B8DA"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AEB594A"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1CD3A69"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9468F68"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02F86AA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1FD19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2B8A104" w14:textId="77777777" w:rsidR="000C3C52" w:rsidRPr="0077437E" w:rsidRDefault="000C3C52" w:rsidP="0078452D">
            <w:pPr>
              <w:pStyle w:val="TAC"/>
              <w:rPr>
                <w:rFonts w:eastAsia="Batang"/>
              </w:rPr>
            </w:pPr>
            <w:r w:rsidRPr="0077437E">
              <w:rPr>
                <w:rFonts w:eastAsia="Batang"/>
              </w:rPr>
              <w:t>-</w:t>
            </w:r>
          </w:p>
        </w:tc>
        <w:tc>
          <w:tcPr>
            <w:tcW w:w="936" w:type="dxa"/>
          </w:tcPr>
          <w:p w14:paraId="1005FD68" w14:textId="77777777" w:rsidR="000C3C52" w:rsidRPr="0077437E" w:rsidRDefault="000C3C52" w:rsidP="0078452D">
            <w:pPr>
              <w:pStyle w:val="TAC"/>
              <w:rPr>
                <w:rFonts w:eastAsia="Batang"/>
              </w:rPr>
            </w:pPr>
            <w:r w:rsidRPr="0077437E">
              <w:rPr>
                <w:rFonts w:eastAsia="Batang"/>
              </w:rPr>
              <w:t>0</w:t>
            </w:r>
          </w:p>
        </w:tc>
      </w:tr>
      <w:tr w:rsidR="000C3C52" w:rsidRPr="0077437E" w14:paraId="25744A02" w14:textId="77777777" w:rsidTr="0078452D">
        <w:trPr>
          <w:jc w:val="center"/>
        </w:trPr>
        <w:tc>
          <w:tcPr>
            <w:tcW w:w="1396" w:type="dxa"/>
            <w:shd w:val="clear" w:color="auto" w:fill="auto"/>
            <w:vAlign w:val="center"/>
          </w:tcPr>
          <w:p w14:paraId="6DFCF9A0" w14:textId="77777777" w:rsidR="000C3C52" w:rsidRPr="0077437E" w:rsidRDefault="000C3C52" w:rsidP="0078452D">
            <w:pPr>
              <w:pStyle w:val="TAC"/>
              <w:rPr>
                <w:rFonts w:eastAsia="Batang"/>
              </w:rPr>
            </w:pPr>
            <w:r w:rsidRPr="0077437E">
              <w:rPr>
                <w:rFonts w:eastAsia="Batang"/>
              </w:rPr>
              <w:t>75</w:t>
            </w:r>
          </w:p>
        </w:tc>
        <w:tc>
          <w:tcPr>
            <w:tcW w:w="1027" w:type="dxa"/>
            <w:shd w:val="clear" w:color="auto" w:fill="auto"/>
            <w:vAlign w:val="center"/>
          </w:tcPr>
          <w:p w14:paraId="1D01588D"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7AEE29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B371AE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C11347E"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B178E6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1BDF97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017A54C" w14:textId="77777777" w:rsidR="000C3C52" w:rsidRPr="0077437E" w:rsidRDefault="000C3C52" w:rsidP="0078452D">
            <w:pPr>
              <w:pStyle w:val="TAC"/>
              <w:rPr>
                <w:rFonts w:eastAsia="Batang"/>
              </w:rPr>
            </w:pPr>
            <w:r w:rsidRPr="0077437E">
              <w:rPr>
                <w:rFonts w:eastAsia="Batang"/>
              </w:rPr>
              <w:t>-</w:t>
            </w:r>
          </w:p>
        </w:tc>
        <w:tc>
          <w:tcPr>
            <w:tcW w:w="936" w:type="dxa"/>
          </w:tcPr>
          <w:p w14:paraId="262CF308" w14:textId="77777777" w:rsidR="000C3C52" w:rsidRPr="0077437E" w:rsidRDefault="000C3C52" w:rsidP="0078452D">
            <w:pPr>
              <w:pStyle w:val="TAC"/>
              <w:rPr>
                <w:rFonts w:eastAsia="Batang"/>
              </w:rPr>
            </w:pPr>
            <w:r w:rsidRPr="0077437E">
              <w:rPr>
                <w:rFonts w:eastAsia="Batang"/>
              </w:rPr>
              <w:t>0</w:t>
            </w:r>
          </w:p>
        </w:tc>
      </w:tr>
      <w:tr w:rsidR="000C3C52" w:rsidRPr="0077437E" w14:paraId="487FC9D3" w14:textId="77777777" w:rsidTr="0078452D">
        <w:trPr>
          <w:jc w:val="center"/>
        </w:trPr>
        <w:tc>
          <w:tcPr>
            <w:tcW w:w="1396" w:type="dxa"/>
            <w:shd w:val="clear" w:color="auto" w:fill="auto"/>
            <w:vAlign w:val="center"/>
          </w:tcPr>
          <w:p w14:paraId="7947F681" w14:textId="77777777" w:rsidR="000C3C52" w:rsidRPr="0077437E" w:rsidRDefault="000C3C52" w:rsidP="0078452D">
            <w:pPr>
              <w:pStyle w:val="TAC"/>
              <w:rPr>
                <w:rFonts w:eastAsia="Batang"/>
              </w:rPr>
            </w:pPr>
            <w:r w:rsidRPr="0077437E">
              <w:rPr>
                <w:rFonts w:eastAsia="Batang"/>
              </w:rPr>
              <w:t>76</w:t>
            </w:r>
          </w:p>
        </w:tc>
        <w:tc>
          <w:tcPr>
            <w:tcW w:w="1027" w:type="dxa"/>
            <w:shd w:val="clear" w:color="auto" w:fill="auto"/>
            <w:vAlign w:val="center"/>
          </w:tcPr>
          <w:p w14:paraId="58C8B384"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69BA42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BF50D7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3114E0A"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9EBB2F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3EA08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7A218BE" w14:textId="77777777" w:rsidR="000C3C52" w:rsidRPr="0077437E" w:rsidRDefault="000C3C52" w:rsidP="0078452D">
            <w:pPr>
              <w:pStyle w:val="TAC"/>
              <w:rPr>
                <w:rFonts w:eastAsia="Batang"/>
              </w:rPr>
            </w:pPr>
            <w:r w:rsidRPr="0077437E">
              <w:rPr>
                <w:rFonts w:eastAsia="Batang"/>
              </w:rPr>
              <w:t>-</w:t>
            </w:r>
          </w:p>
        </w:tc>
        <w:tc>
          <w:tcPr>
            <w:tcW w:w="936" w:type="dxa"/>
          </w:tcPr>
          <w:p w14:paraId="109BEA7F" w14:textId="77777777" w:rsidR="000C3C52" w:rsidRPr="0077437E" w:rsidRDefault="000C3C52" w:rsidP="0078452D">
            <w:pPr>
              <w:pStyle w:val="TAC"/>
              <w:rPr>
                <w:rFonts w:eastAsia="Batang"/>
              </w:rPr>
            </w:pPr>
            <w:r w:rsidRPr="0077437E">
              <w:rPr>
                <w:rFonts w:eastAsia="Batang"/>
              </w:rPr>
              <w:t>0</w:t>
            </w:r>
          </w:p>
        </w:tc>
      </w:tr>
      <w:tr w:rsidR="000C3C52" w:rsidRPr="0077437E" w14:paraId="1FF382FA" w14:textId="77777777" w:rsidTr="0078452D">
        <w:trPr>
          <w:jc w:val="center"/>
        </w:trPr>
        <w:tc>
          <w:tcPr>
            <w:tcW w:w="1396" w:type="dxa"/>
            <w:shd w:val="clear" w:color="auto" w:fill="auto"/>
            <w:vAlign w:val="center"/>
          </w:tcPr>
          <w:p w14:paraId="696E8CA0" w14:textId="77777777" w:rsidR="000C3C52" w:rsidRPr="0077437E" w:rsidRDefault="000C3C52" w:rsidP="0078452D">
            <w:pPr>
              <w:pStyle w:val="TAC"/>
              <w:rPr>
                <w:rFonts w:eastAsia="Batang"/>
              </w:rPr>
            </w:pPr>
            <w:r w:rsidRPr="0077437E">
              <w:rPr>
                <w:rFonts w:eastAsia="Batang"/>
              </w:rPr>
              <w:t>77</w:t>
            </w:r>
          </w:p>
        </w:tc>
        <w:tc>
          <w:tcPr>
            <w:tcW w:w="1027" w:type="dxa"/>
            <w:shd w:val="clear" w:color="auto" w:fill="auto"/>
            <w:vAlign w:val="center"/>
          </w:tcPr>
          <w:p w14:paraId="5115C252"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ACCA8B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871680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1B0651B"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72375C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66948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018CD35" w14:textId="77777777" w:rsidR="000C3C52" w:rsidRPr="0077437E" w:rsidRDefault="000C3C52" w:rsidP="0078452D">
            <w:pPr>
              <w:pStyle w:val="TAC"/>
              <w:rPr>
                <w:rFonts w:eastAsia="Batang"/>
              </w:rPr>
            </w:pPr>
            <w:r w:rsidRPr="0077437E">
              <w:rPr>
                <w:rFonts w:eastAsia="Batang"/>
              </w:rPr>
              <w:t>-</w:t>
            </w:r>
          </w:p>
        </w:tc>
        <w:tc>
          <w:tcPr>
            <w:tcW w:w="936" w:type="dxa"/>
          </w:tcPr>
          <w:p w14:paraId="128553FB" w14:textId="77777777" w:rsidR="000C3C52" w:rsidRPr="0077437E" w:rsidRDefault="000C3C52" w:rsidP="0078452D">
            <w:pPr>
              <w:pStyle w:val="TAC"/>
              <w:rPr>
                <w:rFonts w:eastAsia="Batang"/>
              </w:rPr>
            </w:pPr>
            <w:r w:rsidRPr="0077437E">
              <w:rPr>
                <w:rFonts w:eastAsia="Batang"/>
              </w:rPr>
              <w:t>0</w:t>
            </w:r>
          </w:p>
        </w:tc>
      </w:tr>
      <w:tr w:rsidR="000C3C52" w:rsidRPr="0077437E" w14:paraId="0CB64A15" w14:textId="77777777" w:rsidTr="0078452D">
        <w:trPr>
          <w:jc w:val="center"/>
        </w:trPr>
        <w:tc>
          <w:tcPr>
            <w:tcW w:w="1396" w:type="dxa"/>
            <w:shd w:val="clear" w:color="auto" w:fill="auto"/>
            <w:vAlign w:val="center"/>
          </w:tcPr>
          <w:p w14:paraId="5BF46C89" w14:textId="77777777" w:rsidR="000C3C52" w:rsidRPr="0077437E" w:rsidRDefault="000C3C52" w:rsidP="0078452D">
            <w:pPr>
              <w:pStyle w:val="TAC"/>
              <w:rPr>
                <w:rFonts w:eastAsia="Batang"/>
              </w:rPr>
            </w:pPr>
            <w:r w:rsidRPr="0077437E">
              <w:rPr>
                <w:rFonts w:eastAsia="Batang"/>
              </w:rPr>
              <w:t>78</w:t>
            </w:r>
          </w:p>
        </w:tc>
        <w:tc>
          <w:tcPr>
            <w:tcW w:w="1027" w:type="dxa"/>
            <w:shd w:val="clear" w:color="auto" w:fill="auto"/>
            <w:vAlign w:val="center"/>
          </w:tcPr>
          <w:p w14:paraId="4AF4BB0E"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9B8E88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5BD07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FD14F56"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BDD5F1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9524A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2AC292E" w14:textId="77777777" w:rsidR="000C3C52" w:rsidRPr="0077437E" w:rsidRDefault="000C3C52" w:rsidP="0078452D">
            <w:pPr>
              <w:pStyle w:val="TAC"/>
              <w:rPr>
                <w:rFonts w:eastAsia="Batang"/>
              </w:rPr>
            </w:pPr>
            <w:r w:rsidRPr="0077437E">
              <w:rPr>
                <w:rFonts w:eastAsia="Batang"/>
              </w:rPr>
              <w:t>-</w:t>
            </w:r>
          </w:p>
        </w:tc>
        <w:tc>
          <w:tcPr>
            <w:tcW w:w="936" w:type="dxa"/>
          </w:tcPr>
          <w:p w14:paraId="01B4B5FD" w14:textId="77777777" w:rsidR="000C3C52" w:rsidRPr="0077437E" w:rsidRDefault="000C3C52" w:rsidP="0078452D">
            <w:pPr>
              <w:pStyle w:val="TAC"/>
              <w:rPr>
                <w:rFonts w:eastAsia="Batang"/>
              </w:rPr>
            </w:pPr>
            <w:r w:rsidRPr="0077437E">
              <w:rPr>
                <w:rFonts w:eastAsia="Batang"/>
              </w:rPr>
              <w:t>0</w:t>
            </w:r>
          </w:p>
        </w:tc>
      </w:tr>
      <w:tr w:rsidR="000C3C52" w:rsidRPr="0077437E" w14:paraId="27AAD824" w14:textId="77777777" w:rsidTr="0078452D">
        <w:trPr>
          <w:jc w:val="center"/>
        </w:trPr>
        <w:tc>
          <w:tcPr>
            <w:tcW w:w="1396" w:type="dxa"/>
            <w:shd w:val="clear" w:color="auto" w:fill="auto"/>
            <w:vAlign w:val="center"/>
          </w:tcPr>
          <w:p w14:paraId="4844D0B0" w14:textId="77777777" w:rsidR="000C3C52" w:rsidRPr="0077437E" w:rsidRDefault="000C3C52" w:rsidP="0078452D">
            <w:pPr>
              <w:pStyle w:val="TAC"/>
              <w:rPr>
                <w:rFonts w:eastAsia="Batang"/>
              </w:rPr>
            </w:pPr>
            <w:r w:rsidRPr="0077437E">
              <w:rPr>
                <w:rFonts w:eastAsia="Batang"/>
              </w:rPr>
              <w:t>79</w:t>
            </w:r>
          </w:p>
        </w:tc>
        <w:tc>
          <w:tcPr>
            <w:tcW w:w="1027" w:type="dxa"/>
            <w:shd w:val="clear" w:color="auto" w:fill="auto"/>
            <w:vAlign w:val="center"/>
          </w:tcPr>
          <w:p w14:paraId="1306BE3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4BCA0D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37450C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4B7387"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99BD3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A078D8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ECCE3C9" w14:textId="77777777" w:rsidR="000C3C52" w:rsidRPr="0077437E" w:rsidRDefault="000C3C52" w:rsidP="0078452D">
            <w:pPr>
              <w:pStyle w:val="TAC"/>
              <w:rPr>
                <w:rFonts w:eastAsia="Batang"/>
              </w:rPr>
            </w:pPr>
            <w:r w:rsidRPr="0077437E">
              <w:rPr>
                <w:rFonts w:eastAsia="Batang"/>
              </w:rPr>
              <w:t>-</w:t>
            </w:r>
          </w:p>
        </w:tc>
        <w:tc>
          <w:tcPr>
            <w:tcW w:w="936" w:type="dxa"/>
          </w:tcPr>
          <w:p w14:paraId="354B5FE6" w14:textId="77777777" w:rsidR="000C3C52" w:rsidRPr="0077437E" w:rsidRDefault="000C3C52" w:rsidP="0078452D">
            <w:pPr>
              <w:pStyle w:val="TAC"/>
              <w:rPr>
                <w:rFonts w:eastAsia="Batang"/>
              </w:rPr>
            </w:pPr>
            <w:r w:rsidRPr="0077437E">
              <w:rPr>
                <w:rFonts w:eastAsia="Batang"/>
              </w:rPr>
              <w:t>0</w:t>
            </w:r>
          </w:p>
        </w:tc>
      </w:tr>
      <w:tr w:rsidR="000C3C52" w:rsidRPr="0077437E" w14:paraId="3331EFDA" w14:textId="77777777" w:rsidTr="0078452D">
        <w:trPr>
          <w:jc w:val="center"/>
        </w:trPr>
        <w:tc>
          <w:tcPr>
            <w:tcW w:w="1396" w:type="dxa"/>
            <w:shd w:val="clear" w:color="auto" w:fill="auto"/>
            <w:vAlign w:val="center"/>
          </w:tcPr>
          <w:p w14:paraId="6032B1E5" w14:textId="77777777" w:rsidR="000C3C52" w:rsidRPr="0077437E" w:rsidRDefault="000C3C52" w:rsidP="0078452D">
            <w:pPr>
              <w:pStyle w:val="TAC"/>
              <w:rPr>
                <w:rFonts w:eastAsia="Batang"/>
              </w:rPr>
            </w:pPr>
            <w:r w:rsidRPr="0077437E">
              <w:rPr>
                <w:rFonts w:eastAsia="Batang"/>
              </w:rPr>
              <w:t>80</w:t>
            </w:r>
          </w:p>
        </w:tc>
        <w:tc>
          <w:tcPr>
            <w:tcW w:w="1027" w:type="dxa"/>
            <w:shd w:val="clear" w:color="auto" w:fill="auto"/>
            <w:vAlign w:val="center"/>
          </w:tcPr>
          <w:p w14:paraId="13DF8FB6"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298F3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0CA689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1BD3D6"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69A74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81032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6626E46" w14:textId="77777777" w:rsidR="000C3C52" w:rsidRPr="0077437E" w:rsidRDefault="000C3C52" w:rsidP="0078452D">
            <w:pPr>
              <w:pStyle w:val="TAC"/>
              <w:rPr>
                <w:rFonts w:eastAsia="Batang"/>
              </w:rPr>
            </w:pPr>
            <w:r w:rsidRPr="0077437E">
              <w:rPr>
                <w:rFonts w:eastAsia="Batang"/>
              </w:rPr>
              <w:t>-</w:t>
            </w:r>
          </w:p>
        </w:tc>
        <w:tc>
          <w:tcPr>
            <w:tcW w:w="936" w:type="dxa"/>
          </w:tcPr>
          <w:p w14:paraId="592D2003" w14:textId="77777777" w:rsidR="000C3C52" w:rsidRPr="0077437E" w:rsidRDefault="000C3C52" w:rsidP="0078452D">
            <w:pPr>
              <w:pStyle w:val="TAC"/>
              <w:rPr>
                <w:rFonts w:eastAsia="Batang"/>
              </w:rPr>
            </w:pPr>
            <w:r w:rsidRPr="0077437E">
              <w:rPr>
                <w:rFonts w:eastAsia="Batang"/>
              </w:rPr>
              <w:t>0</w:t>
            </w:r>
          </w:p>
        </w:tc>
      </w:tr>
      <w:tr w:rsidR="000C3C52" w:rsidRPr="0077437E" w14:paraId="082BB170" w14:textId="77777777" w:rsidTr="0078452D">
        <w:trPr>
          <w:jc w:val="center"/>
        </w:trPr>
        <w:tc>
          <w:tcPr>
            <w:tcW w:w="1396" w:type="dxa"/>
            <w:shd w:val="clear" w:color="auto" w:fill="auto"/>
            <w:vAlign w:val="center"/>
          </w:tcPr>
          <w:p w14:paraId="1DCB5317" w14:textId="77777777" w:rsidR="000C3C52" w:rsidRPr="0077437E" w:rsidRDefault="000C3C52" w:rsidP="0078452D">
            <w:pPr>
              <w:pStyle w:val="TAC"/>
              <w:rPr>
                <w:rFonts w:eastAsia="Batang"/>
              </w:rPr>
            </w:pPr>
            <w:r w:rsidRPr="0077437E">
              <w:rPr>
                <w:rFonts w:eastAsia="Batang"/>
              </w:rPr>
              <w:t>81</w:t>
            </w:r>
          </w:p>
        </w:tc>
        <w:tc>
          <w:tcPr>
            <w:tcW w:w="1027" w:type="dxa"/>
            <w:shd w:val="clear" w:color="auto" w:fill="auto"/>
            <w:vAlign w:val="center"/>
          </w:tcPr>
          <w:p w14:paraId="1C3F6B7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80B042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9AB4E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EB46B0"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C03D18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98966E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73E9839" w14:textId="77777777" w:rsidR="000C3C52" w:rsidRPr="0077437E" w:rsidRDefault="000C3C52" w:rsidP="0078452D">
            <w:pPr>
              <w:pStyle w:val="TAC"/>
              <w:rPr>
                <w:rFonts w:eastAsia="Batang"/>
              </w:rPr>
            </w:pPr>
            <w:r w:rsidRPr="0077437E">
              <w:rPr>
                <w:rFonts w:eastAsia="Batang"/>
              </w:rPr>
              <w:t>-</w:t>
            </w:r>
          </w:p>
        </w:tc>
        <w:tc>
          <w:tcPr>
            <w:tcW w:w="936" w:type="dxa"/>
          </w:tcPr>
          <w:p w14:paraId="27627B94" w14:textId="77777777" w:rsidR="000C3C52" w:rsidRPr="0077437E" w:rsidRDefault="000C3C52" w:rsidP="0078452D">
            <w:pPr>
              <w:pStyle w:val="TAC"/>
              <w:rPr>
                <w:rFonts w:eastAsia="Batang"/>
              </w:rPr>
            </w:pPr>
            <w:r w:rsidRPr="0077437E">
              <w:rPr>
                <w:rFonts w:eastAsia="Batang"/>
              </w:rPr>
              <w:t>0</w:t>
            </w:r>
          </w:p>
        </w:tc>
      </w:tr>
      <w:tr w:rsidR="000C3C52" w:rsidRPr="0077437E" w14:paraId="5D1753FC" w14:textId="77777777" w:rsidTr="0078452D">
        <w:trPr>
          <w:jc w:val="center"/>
        </w:trPr>
        <w:tc>
          <w:tcPr>
            <w:tcW w:w="1396" w:type="dxa"/>
            <w:shd w:val="clear" w:color="auto" w:fill="auto"/>
            <w:vAlign w:val="center"/>
          </w:tcPr>
          <w:p w14:paraId="0F42D2E8" w14:textId="77777777" w:rsidR="000C3C52" w:rsidRPr="0077437E" w:rsidRDefault="000C3C52" w:rsidP="0078452D">
            <w:pPr>
              <w:pStyle w:val="TAC"/>
              <w:rPr>
                <w:rFonts w:eastAsia="Batang"/>
              </w:rPr>
            </w:pPr>
            <w:r w:rsidRPr="0077437E">
              <w:rPr>
                <w:rFonts w:eastAsia="Batang"/>
              </w:rPr>
              <w:t>82</w:t>
            </w:r>
          </w:p>
        </w:tc>
        <w:tc>
          <w:tcPr>
            <w:tcW w:w="1027" w:type="dxa"/>
            <w:shd w:val="clear" w:color="auto" w:fill="auto"/>
            <w:vAlign w:val="center"/>
          </w:tcPr>
          <w:p w14:paraId="11A1D11F"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7E046A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202B3C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CB7CDF4"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326502B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26616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7473DB" w14:textId="77777777" w:rsidR="000C3C52" w:rsidRPr="0077437E" w:rsidRDefault="000C3C52" w:rsidP="0078452D">
            <w:pPr>
              <w:pStyle w:val="TAC"/>
              <w:rPr>
                <w:rFonts w:eastAsia="Batang"/>
              </w:rPr>
            </w:pPr>
            <w:r w:rsidRPr="0077437E">
              <w:rPr>
                <w:rFonts w:eastAsia="Batang"/>
              </w:rPr>
              <w:t>-</w:t>
            </w:r>
          </w:p>
        </w:tc>
        <w:tc>
          <w:tcPr>
            <w:tcW w:w="936" w:type="dxa"/>
          </w:tcPr>
          <w:p w14:paraId="458D698E" w14:textId="77777777" w:rsidR="000C3C52" w:rsidRPr="0077437E" w:rsidRDefault="000C3C52" w:rsidP="0078452D">
            <w:pPr>
              <w:pStyle w:val="TAC"/>
              <w:rPr>
                <w:rFonts w:eastAsia="Batang"/>
              </w:rPr>
            </w:pPr>
            <w:r w:rsidRPr="0077437E">
              <w:rPr>
                <w:rFonts w:eastAsia="Batang"/>
              </w:rPr>
              <w:t>0</w:t>
            </w:r>
          </w:p>
        </w:tc>
      </w:tr>
      <w:tr w:rsidR="000C3C52" w:rsidRPr="0077437E" w14:paraId="160E92A8" w14:textId="77777777" w:rsidTr="0078452D">
        <w:trPr>
          <w:jc w:val="center"/>
        </w:trPr>
        <w:tc>
          <w:tcPr>
            <w:tcW w:w="1396" w:type="dxa"/>
            <w:shd w:val="clear" w:color="auto" w:fill="auto"/>
            <w:vAlign w:val="center"/>
          </w:tcPr>
          <w:p w14:paraId="62FDDDDC" w14:textId="77777777" w:rsidR="000C3C52" w:rsidRPr="0077437E" w:rsidRDefault="000C3C52" w:rsidP="0078452D">
            <w:pPr>
              <w:pStyle w:val="TAC"/>
              <w:rPr>
                <w:rFonts w:eastAsia="Batang"/>
              </w:rPr>
            </w:pPr>
            <w:r w:rsidRPr="0077437E">
              <w:rPr>
                <w:rFonts w:eastAsia="Batang"/>
              </w:rPr>
              <w:t>83</w:t>
            </w:r>
          </w:p>
        </w:tc>
        <w:tc>
          <w:tcPr>
            <w:tcW w:w="1027" w:type="dxa"/>
            <w:shd w:val="clear" w:color="auto" w:fill="auto"/>
            <w:vAlign w:val="center"/>
          </w:tcPr>
          <w:p w14:paraId="40352FA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372786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982EE7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F0381FB" w14:textId="77777777" w:rsidR="000C3C52" w:rsidRPr="0077437E" w:rsidRDefault="000C3C52" w:rsidP="0078452D">
            <w:pPr>
              <w:pStyle w:val="TAC"/>
              <w:rPr>
                <w:rFonts w:eastAsia="Batang"/>
              </w:rPr>
            </w:pPr>
            <w:r w:rsidRPr="0077437E">
              <w:rPr>
                <w:rFonts w:eastAsia="Batang"/>
              </w:rPr>
              <w:t>3, 6, 9</w:t>
            </w:r>
          </w:p>
        </w:tc>
        <w:tc>
          <w:tcPr>
            <w:tcW w:w="897" w:type="dxa"/>
            <w:shd w:val="clear" w:color="auto" w:fill="auto"/>
            <w:vAlign w:val="center"/>
          </w:tcPr>
          <w:p w14:paraId="249E54D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29DA6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AD8063" w14:textId="77777777" w:rsidR="000C3C52" w:rsidRPr="0077437E" w:rsidRDefault="000C3C52" w:rsidP="0078452D">
            <w:pPr>
              <w:pStyle w:val="TAC"/>
              <w:rPr>
                <w:rFonts w:eastAsia="Batang"/>
              </w:rPr>
            </w:pPr>
            <w:r w:rsidRPr="0077437E">
              <w:rPr>
                <w:rFonts w:eastAsia="Batang"/>
              </w:rPr>
              <w:t>-</w:t>
            </w:r>
          </w:p>
        </w:tc>
        <w:tc>
          <w:tcPr>
            <w:tcW w:w="936" w:type="dxa"/>
          </w:tcPr>
          <w:p w14:paraId="6C2301F2" w14:textId="77777777" w:rsidR="000C3C52" w:rsidRPr="0077437E" w:rsidRDefault="000C3C52" w:rsidP="0078452D">
            <w:pPr>
              <w:pStyle w:val="TAC"/>
              <w:rPr>
                <w:rFonts w:eastAsia="Batang"/>
              </w:rPr>
            </w:pPr>
            <w:r w:rsidRPr="0077437E">
              <w:rPr>
                <w:rFonts w:eastAsia="Batang"/>
              </w:rPr>
              <w:t>0</w:t>
            </w:r>
          </w:p>
        </w:tc>
      </w:tr>
      <w:tr w:rsidR="000C3C52" w:rsidRPr="0077437E" w14:paraId="216458E9" w14:textId="77777777" w:rsidTr="0078452D">
        <w:trPr>
          <w:jc w:val="center"/>
        </w:trPr>
        <w:tc>
          <w:tcPr>
            <w:tcW w:w="1396" w:type="dxa"/>
            <w:shd w:val="clear" w:color="auto" w:fill="auto"/>
            <w:vAlign w:val="center"/>
          </w:tcPr>
          <w:p w14:paraId="481D06AE" w14:textId="77777777" w:rsidR="000C3C52" w:rsidRPr="0077437E" w:rsidRDefault="000C3C52" w:rsidP="0078452D">
            <w:pPr>
              <w:pStyle w:val="TAC"/>
              <w:rPr>
                <w:rFonts w:eastAsia="Batang"/>
              </w:rPr>
            </w:pPr>
            <w:r w:rsidRPr="0077437E">
              <w:rPr>
                <w:rFonts w:eastAsia="Batang"/>
              </w:rPr>
              <w:t>84</w:t>
            </w:r>
          </w:p>
        </w:tc>
        <w:tc>
          <w:tcPr>
            <w:tcW w:w="1027" w:type="dxa"/>
            <w:shd w:val="clear" w:color="auto" w:fill="auto"/>
            <w:vAlign w:val="center"/>
          </w:tcPr>
          <w:p w14:paraId="1C961E46"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6142DD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F2F2C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FC66393"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8E6CC2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33C90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2B38329" w14:textId="77777777" w:rsidR="000C3C52" w:rsidRPr="0077437E" w:rsidRDefault="000C3C52" w:rsidP="0078452D">
            <w:pPr>
              <w:pStyle w:val="TAC"/>
              <w:rPr>
                <w:rFonts w:eastAsia="Batang"/>
              </w:rPr>
            </w:pPr>
            <w:r w:rsidRPr="0077437E">
              <w:rPr>
                <w:rFonts w:eastAsia="Batang"/>
              </w:rPr>
              <w:t>-</w:t>
            </w:r>
          </w:p>
        </w:tc>
        <w:tc>
          <w:tcPr>
            <w:tcW w:w="936" w:type="dxa"/>
          </w:tcPr>
          <w:p w14:paraId="3BBB742B" w14:textId="77777777" w:rsidR="000C3C52" w:rsidRPr="0077437E" w:rsidRDefault="000C3C52" w:rsidP="0078452D">
            <w:pPr>
              <w:pStyle w:val="TAC"/>
              <w:rPr>
                <w:rFonts w:eastAsia="Batang"/>
              </w:rPr>
            </w:pPr>
            <w:r w:rsidRPr="0077437E">
              <w:rPr>
                <w:rFonts w:eastAsia="Batang"/>
              </w:rPr>
              <w:t>0</w:t>
            </w:r>
          </w:p>
        </w:tc>
      </w:tr>
      <w:tr w:rsidR="000C3C52" w:rsidRPr="0077437E" w14:paraId="55E89356" w14:textId="77777777" w:rsidTr="0078452D">
        <w:trPr>
          <w:jc w:val="center"/>
        </w:trPr>
        <w:tc>
          <w:tcPr>
            <w:tcW w:w="1396" w:type="dxa"/>
            <w:shd w:val="clear" w:color="auto" w:fill="auto"/>
            <w:vAlign w:val="center"/>
          </w:tcPr>
          <w:p w14:paraId="21B3B179" w14:textId="77777777" w:rsidR="000C3C52" w:rsidRPr="0077437E" w:rsidRDefault="000C3C52" w:rsidP="0078452D">
            <w:pPr>
              <w:pStyle w:val="TAC"/>
              <w:rPr>
                <w:rFonts w:eastAsia="Batang"/>
              </w:rPr>
            </w:pPr>
            <w:r w:rsidRPr="0077437E">
              <w:rPr>
                <w:rFonts w:eastAsia="Batang"/>
              </w:rPr>
              <w:t>85</w:t>
            </w:r>
          </w:p>
        </w:tc>
        <w:tc>
          <w:tcPr>
            <w:tcW w:w="1027" w:type="dxa"/>
            <w:shd w:val="clear" w:color="auto" w:fill="auto"/>
            <w:vAlign w:val="center"/>
          </w:tcPr>
          <w:p w14:paraId="05AC25BC"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3830484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F52BC3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0B68B1"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14BC18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06D9A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4D89BE2" w14:textId="77777777" w:rsidR="000C3C52" w:rsidRPr="0077437E" w:rsidRDefault="000C3C52" w:rsidP="0078452D">
            <w:pPr>
              <w:pStyle w:val="TAC"/>
              <w:rPr>
                <w:rFonts w:eastAsia="Batang"/>
              </w:rPr>
            </w:pPr>
            <w:r w:rsidRPr="0077437E">
              <w:rPr>
                <w:rFonts w:eastAsia="Batang"/>
              </w:rPr>
              <w:t>-</w:t>
            </w:r>
          </w:p>
        </w:tc>
        <w:tc>
          <w:tcPr>
            <w:tcW w:w="936" w:type="dxa"/>
          </w:tcPr>
          <w:p w14:paraId="54E0FA20" w14:textId="77777777" w:rsidR="000C3C52" w:rsidRPr="0077437E" w:rsidRDefault="000C3C52" w:rsidP="0078452D">
            <w:pPr>
              <w:pStyle w:val="TAC"/>
              <w:rPr>
                <w:rFonts w:eastAsia="Batang"/>
              </w:rPr>
            </w:pPr>
            <w:r w:rsidRPr="0077437E">
              <w:rPr>
                <w:rFonts w:eastAsia="Batang"/>
              </w:rPr>
              <w:t>0</w:t>
            </w:r>
          </w:p>
        </w:tc>
      </w:tr>
      <w:tr w:rsidR="000C3C52" w:rsidRPr="0077437E" w14:paraId="010DD8EA" w14:textId="77777777" w:rsidTr="0078452D">
        <w:trPr>
          <w:jc w:val="center"/>
        </w:trPr>
        <w:tc>
          <w:tcPr>
            <w:tcW w:w="1396" w:type="dxa"/>
            <w:shd w:val="clear" w:color="auto" w:fill="auto"/>
            <w:vAlign w:val="center"/>
          </w:tcPr>
          <w:p w14:paraId="566931CB" w14:textId="77777777" w:rsidR="000C3C52" w:rsidRPr="0077437E" w:rsidRDefault="000C3C52" w:rsidP="0078452D">
            <w:pPr>
              <w:pStyle w:val="TAC"/>
              <w:rPr>
                <w:rFonts w:eastAsia="Batang"/>
              </w:rPr>
            </w:pPr>
            <w:r w:rsidRPr="0077437E">
              <w:rPr>
                <w:rFonts w:eastAsia="Batang"/>
              </w:rPr>
              <w:t>86</w:t>
            </w:r>
          </w:p>
        </w:tc>
        <w:tc>
          <w:tcPr>
            <w:tcW w:w="1027" w:type="dxa"/>
            <w:shd w:val="clear" w:color="auto" w:fill="auto"/>
            <w:vAlign w:val="center"/>
          </w:tcPr>
          <w:p w14:paraId="1CA813A3"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7706145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F47AD1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BC92B72"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2F947C3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6D647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5B38B42" w14:textId="77777777" w:rsidR="000C3C52" w:rsidRPr="0077437E" w:rsidRDefault="000C3C52" w:rsidP="0078452D">
            <w:pPr>
              <w:pStyle w:val="TAC"/>
              <w:rPr>
                <w:rFonts w:eastAsia="Batang"/>
              </w:rPr>
            </w:pPr>
            <w:r w:rsidRPr="0077437E">
              <w:rPr>
                <w:rFonts w:eastAsia="Batang"/>
              </w:rPr>
              <w:t>-</w:t>
            </w:r>
          </w:p>
        </w:tc>
        <w:tc>
          <w:tcPr>
            <w:tcW w:w="936" w:type="dxa"/>
          </w:tcPr>
          <w:p w14:paraId="03F24A02" w14:textId="77777777" w:rsidR="000C3C52" w:rsidRPr="0077437E" w:rsidRDefault="000C3C52" w:rsidP="0078452D">
            <w:pPr>
              <w:pStyle w:val="TAC"/>
              <w:rPr>
                <w:rFonts w:eastAsia="Batang"/>
              </w:rPr>
            </w:pPr>
            <w:r w:rsidRPr="0077437E">
              <w:rPr>
                <w:rFonts w:eastAsia="Batang"/>
              </w:rPr>
              <w:t>0</w:t>
            </w:r>
          </w:p>
        </w:tc>
      </w:tr>
      <w:tr w:rsidR="000C3C52" w:rsidRPr="0077437E" w14:paraId="0C35A6D7" w14:textId="77777777" w:rsidTr="0078452D">
        <w:trPr>
          <w:jc w:val="center"/>
        </w:trPr>
        <w:tc>
          <w:tcPr>
            <w:tcW w:w="1396" w:type="dxa"/>
            <w:shd w:val="clear" w:color="auto" w:fill="auto"/>
          </w:tcPr>
          <w:p w14:paraId="0B47469A" w14:textId="77777777" w:rsidR="000C3C52" w:rsidRPr="0077437E" w:rsidRDefault="000C3C52" w:rsidP="0078452D">
            <w:pPr>
              <w:pStyle w:val="TAC"/>
              <w:rPr>
                <w:rFonts w:eastAsia="Batang"/>
              </w:rPr>
            </w:pPr>
            <w:r w:rsidRPr="0077437E">
              <w:rPr>
                <w:rFonts w:eastAsia="Batang"/>
              </w:rPr>
              <w:t>87</w:t>
            </w:r>
          </w:p>
        </w:tc>
        <w:tc>
          <w:tcPr>
            <w:tcW w:w="1027" w:type="dxa"/>
            <w:shd w:val="clear" w:color="auto" w:fill="auto"/>
            <w:vAlign w:val="center"/>
          </w:tcPr>
          <w:p w14:paraId="486C4143"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C1078F9"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EFDD18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5B352E"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813EE1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A1D40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E4FEB0E" w14:textId="77777777" w:rsidR="000C3C52" w:rsidRPr="0077437E" w:rsidRDefault="000C3C52" w:rsidP="0078452D">
            <w:pPr>
              <w:pStyle w:val="TAC"/>
              <w:rPr>
                <w:rFonts w:eastAsia="Batang"/>
              </w:rPr>
            </w:pPr>
            <w:r w:rsidRPr="0077437E">
              <w:rPr>
                <w:rFonts w:eastAsia="Batang"/>
              </w:rPr>
              <w:t>6</w:t>
            </w:r>
          </w:p>
        </w:tc>
        <w:tc>
          <w:tcPr>
            <w:tcW w:w="936" w:type="dxa"/>
          </w:tcPr>
          <w:p w14:paraId="3AF9621C" w14:textId="77777777" w:rsidR="000C3C52" w:rsidRPr="0077437E" w:rsidRDefault="000C3C52" w:rsidP="0078452D">
            <w:pPr>
              <w:pStyle w:val="TAC"/>
              <w:rPr>
                <w:rFonts w:eastAsia="Batang"/>
              </w:rPr>
            </w:pPr>
            <w:r w:rsidRPr="0077437E">
              <w:rPr>
                <w:rFonts w:eastAsia="Batang"/>
              </w:rPr>
              <w:t>2</w:t>
            </w:r>
          </w:p>
        </w:tc>
      </w:tr>
      <w:tr w:rsidR="000C3C52" w:rsidRPr="0077437E" w14:paraId="3A212942" w14:textId="77777777" w:rsidTr="0078452D">
        <w:trPr>
          <w:jc w:val="center"/>
        </w:trPr>
        <w:tc>
          <w:tcPr>
            <w:tcW w:w="1396" w:type="dxa"/>
            <w:shd w:val="clear" w:color="auto" w:fill="auto"/>
          </w:tcPr>
          <w:p w14:paraId="014E3158" w14:textId="77777777" w:rsidR="000C3C52" w:rsidRPr="0077437E" w:rsidRDefault="000C3C52" w:rsidP="0078452D">
            <w:pPr>
              <w:pStyle w:val="TAC"/>
              <w:rPr>
                <w:rFonts w:eastAsia="Batang"/>
              </w:rPr>
            </w:pPr>
            <w:r w:rsidRPr="0077437E">
              <w:rPr>
                <w:rFonts w:eastAsia="Batang"/>
              </w:rPr>
              <w:t>88</w:t>
            </w:r>
          </w:p>
        </w:tc>
        <w:tc>
          <w:tcPr>
            <w:tcW w:w="1027" w:type="dxa"/>
            <w:shd w:val="clear" w:color="auto" w:fill="auto"/>
            <w:vAlign w:val="center"/>
          </w:tcPr>
          <w:p w14:paraId="2FC7A90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19AC43E5"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00B558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818F5E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09E6E7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00496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B0DF360" w14:textId="77777777" w:rsidR="000C3C52" w:rsidRPr="0077437E" w:rsidRDefault="000C3C52" w:rsidP="0078452D">
            <w:pPr>
              <w:pStyle w:val="TAC"/>
              <w:rPr>
                <w:rFonts w:eastAsia="Batang"/>
              </w:rPr>
            </w:pPr>
            <w:r w:rsidRPr="0077437E">
              <w:rPr>
                <w:rFonts w:eastAsia="Batang"/>
              </w:rPr>
              <w:t>6</w:t>
            </w:r>
          </w:p>
        </w:tc>
        <w:tc>
          <w:tcPr>
            <w:tcW w:w="936" w:type="dxa"/>
          </w:tcPr>
          <w:p w14:paraId="613E9D30" w14:textId="77777777" w:rsidR="000C3C52" w:rsidRPr="0077437E" w:rsidRDefault="000C3C52" w:rsidP="0078452D">
            <w:pPr>
              <w:pStyle w:val="TAC"/>
              <w:rPr>
                <w:rFonts w:eastAsia="Batang"/>
              </w:rPr>
            </w:pPr>
            <w:r w:rsidRPr="0077437E">
              <w:rPr>
                <w:rFonts w:eastAsia="Batang"/>
              </w:rPr>
              <w:t>2</w:t>
            </w:r>
          </w:p>
        </w:tc>
      </w:tr>
      <w:tr w:rsidR="000C3C52" w:rsidRPr="0077437E" w14:paraId="065F2F0D" w14:textId="77777777" w:rsidTr="0078452D">
        <w:trPr>
          <w:jc w:val="center"/>
        </w:trPr>
        <w:tc>
          <w:tcPr>
            <w:tcW w:w="1396" w:type="dxa"/>
            <w:shd w:val="clear" w:color="auto" w:fill="auto"/>
          </w:tcPr>
          <w:p w14:paraId="25389541" w14:textId="77777777" w:rsidR="000C3C52" w:rsidRPr="0077437E" w:rsidRDefault="000C3C52" w:rsidP="0078452D">
            <w:pPr>
              <w:pStyle w:val="TAC"/>
              <w:rPr>
                <w:rFonts w:eastAsia="Batang"/>
              </w:rPr>
            </w:pPr>
            <w:r w:rsidRPr="0077437E">
              <w:rPr>
                <w:rFonts w:eastAsia="Batang"/>
              </w:rPr>
              <w:t>89</w:t>
            </w:r>
          </w:p>
        </w:tc>
        <w:tc>
          <w:tcPr>
            <w:tcW w:w="1027" w:type="dxa"/>
            <w:shd w:val="clear" w:color="auto" w:fill="auto"/>
            <w:vAlign w:val="center"/>
          </w:tcPr>
          <w:p w14:paraId="06C2B502"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6A6D1C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78C9FCF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7FB0C9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51FBE5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D72C8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2D45E83" w14:textId="77777777" w:rsidR="000C3C52" w:rsidRPr="0077437E" w:rsidRDefault="000C3C52" w:rsidP="0078452D">
            <w:pPr>
              <w:pStyle w:val="TAC"/>
              <w:rPr>
                <w:rFonts w:eastAsia="Batang"/>
              </w:rPr>
            </w:pPr>
            <w:r w:rsidRPr="0077437E">
              <w:rPr>
                <w:rFonts w:eastAsia="Batang"/>
              </w:rPr>
              <w:t>6</w:t>
            </w:r>
          </w:p>
        </w:tc>
        <w:tc>
          <w:tcPr>
            <w:tcW w:w="936" w:type="dxa"/>
          </w:tcPr>
          <w:p w14:paraId="483A79CB" w14:textId="77777777" w:rsidR="000C3C52" w:rsidRPr="0077437E" w:rsidRDefault="000C3C52" w:rsidP="0078452D">
            <w:pPr>
              <w:pStyle w:val="TAC"/>
              <w:rPr>
                <w:rFonts w:eastAsia="Batang"/>
              </w:rPr>
            </w:pPr>
            <w:r w:rsidRPr="0077437E">
              <w:rPr>
                <w:rFonts w:eastAsia="Batang"/>
              </w:rPr>
              <w:t>2</w:t>
            </w:r>
          </w:p>
        </w:tc>
      </w:tr>
      <w:tr w:rsidR="000C3C52" w:rsidRPr="0077437E" w14:paraId="42A78998" w14:textId="77777777" w:rsidTr="0078452D">
        <w:trPr>
          <w:jc w:val="center"/>
        </w:trPr>
        <w:tc>
          <w:tcPr>
            <w:tcW w:w="1396" w:type="dxa"/>
            <w:shd w:val="clear" w:color="auto" w:fill="auto"/>
          </w:tcPr>
          <w:p w14:paraId="0C9CB215" w14:textId="77777777" w:rsidR="000C3C52" w:rsidRPr="0077437E" w:rsidRDefault="000C3C52" w:rsidP="0078452D">
            <w:pPr>
              <w:pStyle w:val="TAC"/>
              <w:rPr>
                <w:rFonts w:eastAsia="Batang"/>
              </w:rPr>
            </w:pPr>
            <w:r w:rsidRPr="0077437E">
              <w:rPr>
                <w:rFonts w:eastAsia="Batang"/>
              </w:rPr>
              <w:t>90</w:t>
            </w:r>
          </w:p>
        </w:tc>
        <w:tc>
          <w:tcPr>
            <w:tcW w:w="1027" w:type="dxa"/>
            <w:shd w:val="clear" w:color="auto" w:fill="auto"/>
            <w:vAlign w:val="center"/>
          </w:tcPr>
          <w:p w14:paraId="7268977B"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188514E"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55A3EE7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D00DA06"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4B8DCE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FEDFF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6E29EA2" w14:textId="77777777" w:rsidR="000C3C52" w:rsidRPr="0077437E" w:rsidRDefault="000C3C52" w:rsidP="0078452D">
            <w:pPr>
              <w:pStyle w:val="TAC"/>
              <w:rPr>
                <w:rFonts w:eastAsia="Batang"/>
              </w:rPr>
            </w:pPr>
            <w:r w:rsidRPr="0077437E">
              <w:rPr>
                <w:rFonts w:eastAsia="Batang"/>
              </w:rPr>
              <w:t>6</w:t>
            </w:r>
          </w:p>
        </w:tc>
        <w:tc>
          <w:tcPr>
            <w:tcW w:w="936" w:type="dxa"/>
          </w:tcPr>
          <w:p w14:paraId="2EEC8498" w14:textId="77777777" w:rsidR="000C3C52" w:rsidRPr="0077437E" w:rsidRDefault="000C3C52" w:rsidP="0078452D">
            <w:pPr>
              <w:pStyle w:val="TAC"/>
              <w:rPr>
                <w:rFonts w:eastAsia="Batang"/>
              </w:rPr>
            </w:pPr>
            <w:r w:rsidRPr="0077437E">
              <w:rPr>
                <w:rFonts w:eastAsia="Batang"/>
              </w:rPr>
              <w:t>2</w:t>
            </w:r>
          </w:p>
        </w:tc>
      </w:tr>
      <w:tr w:rsidR="000C3C52" w:rsidRPr="0077437E" w14:paraId="10758969" w14:textId="77777777" w:rsidTr="0078452D">
        <w:trPr>
          <w:jc w:val="center"/>
        </w:trPr>
        <w:tc>
          <w:tcPr>
            <w:tcW w:w="1396" w:type="dxa"/>
            <w:shd w:val="clear" w:color="auto" w:fill="auto"/>
          </w:tcPr>
          <w:p w14:paraId="305665E9" w14:textId="77777777" w:rsidR="000C3C52" w:rsidRPr="0077437E" w:rsidRDefault="000C3C52" w:rsidP="0078452D">
            <w:pPr>
              <w:pStyle w:val="TAC"/>
              <w:rPr>
                <w:rFonts w:eastAsia="Batang"/>
              </w:rPr>
            </w:pPr>
            <w:r w:rsidRPr="0077437E">
              <w:rPr>
                <w:rFonts w:eastAsia="Batang"/>
              </w:rPr>
              <w:t>91</w:t>
            </w:r>
          </w:p>
        </w:tc>
        <w:tc>
          <w:tcPr>
            <w:tcW w:w="1027" w:type="dxa"/>
            <w:shd w:val="clear" w:color="auto" w:fill="auto"/>
            <w:vAlign w:val="center"/>
          </w:tcPr>
          <w:p w14:paraId="7D905F60"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26A7EDD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135D519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E0EDB1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AF758F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E1CFFA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9898B07" w14:textId="77777777" w:rsidR="000C3C52" w:rsidRPr="0077437E" w:rsidRDefault="000C3C52" w:rsidP="0078452D">
            <w:pPr>
              <w:pStyle w:val="TAC"/>
              <w:rPr>
                <w:rFonts w:eastAsia="Batang"/>
              </w:rPr>
            </w:pPr>
            <w:r w:rsidRPr="0077437E">
              <w:rPr>
                <w:rFonts w:eastAsia="Batang"/>
              </w:rPr>
              <w:t>6</w:t>
            </w:r>
          </w:p>
        </w:tc>
        <w:tc>
          <w:tcPr>
            <w:tcW w:w="936" w:type="dxa"/>
          </w:tcPr>
          <w:p w14:paraId="0CA77D10" w14:textId="77777777" w:rsidR="000C3C52" w:rsidRPr="0077437E" w:rsidRDefault="000C3C52" w:rsidP="0078452D">
            <w:pPr>
              <w:pStyle w:val="TAC"/>
              <w:rPr>
                <w:rFonts w:eastAsia="Batang"/>
              </w:rPr>
            </w:pPr>
            <w:r w:rsidRPr="0077437E">
              <w:rPr>
                <w:rFonts w:eastAsia="Batang"/>
              </w:rPr>
              <w:t>2</w:t>
            </w:r>
          </w:p>
        </w:tc>
      </w:tr>
      <w:tr w:rsidR="000C3C52" w:rsidRPr="0077437E" w14:paraId="758000C5" w14:textId="77777777" w:rsidTr="0078452D">
        <w:trPr>
          <w:jc w:val="center"/>
        </w:trPr>
        <w:tc>
          <w:tcPr>
            <w:tcW w:w="1396" w:type="dxa"/>
            <w:shd w:val="clear" w:color="auto" w:fill="auto"/>
            <w:vAlign w:val="center"/>
          </w:tcPr>
          <w:p w14:paraId="08253646" w14:textId="77777777" w:rsidR="000C3C52" w:rsidRPr="0077437E" w:rsidRDefault="000C3C52" w:rsidP="0078452D">
            <w:pPr>
              <w:pStyle w:val="TAC"/>
              <w:rPr>
                <w:rFonts w:eastAsia="Batang"/>
              </w:rPr>
            </w:pPr>
            <w:r w:rsidRPr="0077437E">
              <w:rPr>
                <w:rFonts w:eastAsia="Batang"/>
              </w:rPr>
              <w:t>92</w:t>
            </w:r>
          </w:p>
        </w:tc>
        <w:tc>
          <w:tcPr>
            <w:tcW w:w="1027" w:type="dxa"/>
            <w:shd w:val="clear" w:color="auto" w:fill="auto"/>
            <w:vAlign w:val="center"/>
          </w:tcPr>
          <w:p w14:paraId="169FC69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A925A50"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B9F5F2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C12BFA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64E302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99DF2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A136BC2" w14:textId="77777777" w:rsidR="000C3C52" w:rsidRPr="0077437E" w:rsidRDefault="000C3C52" w:rsidP="0078452D">
            <w:pPr>
              <w:pStyle w:val="TAC"/>
              <w:rPr>
                <w:rFonts w:eastAsia="Batang"/>
              </w:rPr>
            </w:pPr>
            <w:r w:rsidRPr="0077437E">
              <w:rPr>
                <w:rFonts w:eastAsia="Batang"/>
              </w:rPr>
              <w:t>6</w:t>
            </w:r>
          </w:p>
        </w:tc>
        <w:tc>
          <w:tcPr>
            <w:tcW w:w="936" w:type="dxa"/>
          </w:tcPr>
          <w:p w14:paraId="1619C3FA" w14:textId="77777777" w:rsidR="000C3C52" w:rsidRPr="0077437E" w:rsidRDefault="000C3C52" w:rsidP="0078452D">
            <w:pPr>
              <w:pStyle w:val="TAC"/>
              <w:rPr>
                <w:rFonts w:eastAsia="Batang"/>
              </w:rPr>
            </w:pPr>
            <w:r w:rsidRPr="0077437E">
              <w:rPr>
                <w:rFonts w:eastAsia="Batang"/>
              </w:rPr>
              <w:t>2</w:t>
            </w:r>
          </w:p>
        </w:tc>
      </w:tr>
      <w:tr w:rsidR="000C3C52" w:rsidRPr="0077437E" w14:paraId="2E746DC4" w14:textId="77777777" w:rsidTr="0078452D">
        <w:trPr>
          <w:jc w:val="center"/>
        </w:trPr>
        <w:tc>
          <w:tcPr>
            <w:tcW w:w="1396" w:type="dxa"/>
            <w:shd w:val="clear" w:color="auto" w:fill="auto"/>
            <w:vAlign w:val="center"/>
          </w:tcPr>
          <w:p w14:paraId="4AAA7330" w14:textId="77777777" w:rsidR="000C3C52" w:rsidRPr="0077437E" w:rsidRDefault="000C3C52" w:rsidP="0078452D">
            <w:pPr>
              <w:pStyle w:val="TAC"/>
              <w:rPr>
                <w:rFonts w:eastAsia="Batang"/>
              </w:rPr>
            </w:pPr>
            <w:r w:rsidRPr="0077437E">
              <w:rPr>
                <w:rFonts w:eastAsia="Batang"/>
              </w:rPr>
              <w:t>93</w:t>
            </w:r>
          </w:p>
        </w:tc>
        <w:tc>
          <w:tcPr>
            <w:tcW w:w="1027" w:type="dxa"/>
            <w:shd w:val="clear" w:color="auto" w:fill="auto"/>
            <w:vAlign w:val="center"/>
          </w:tcPr>
          <w:p w14:paraId="0811C864"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2D41508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DBB780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BF97438"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BEC7EF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CF451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C9A2CCA" w14:textId="77777777" w:rsidR="000C3C52" w:rsidRPr="0077437E" w:rsidRDefault="000C3C52" w:rsidP="0078452D">
            <w:pPr>
              <w:pStyle w:val="TAC"/>
              <w:rPr>
                <w:rFonts w:eastAsia="Batang"/>
              </w:rPr>
            </w:pPr>
            <w:r w:rsidRPr="0077437E">
              <w:rPr>
                <w:rFonts w:eastAsia="Batang"/>
              </w:rPr>
              <w:t>6</w:t>
            </w:r>
          </w:p>
        </w:tc>
        <w:tc>
          <w:tcPr>
            <w:tcW w:w="936" w:type="dxa"/>
          </w:tcPr>
          <w:p w14:paraId="51B52C61" w14:textId="77777777" w:rsidR="000C3C52" w:rsidRPr="0077437E" w:rsidRDefault="000C3C52" w:rsidP="0078452D">
            <w:pPr>
              <w:pStyle w:val="TAC"/>
              <w:rPr>
                <w:rFonts w:eastAsia="Batang"/>
              </w:rPr>
            </w:pPr>
            <w:r w:rsidRPr="0077437E">
              <w:rPr>
                <w:rFonts w:eastAsia="Batang"/>
              </w:rPr>
              <w:t>2</w:t>
            </w:r>
          </w:p>
        </w:tc>
      </w:tr>
      <w:tr w:rsidR="000C3C52" w:rsidRPr="0077437E" w14:paraId="72CD4EA1" w14:textId="77777777" w:rsidTr="0078452D">
        <w:trPr>
          <w:jc w:val="center"/>
        </w:trPr>
        <w:tc>
          <w:tcPr>
            <w:tcW w:w="1396" w:type="dxa"/>
            <w:shd w:val="clear" w:color="auto" w:fill="auto"/>
            <w:vAlign w:val="center"/>
          </w:tcPr>
          <w:p w14:paraId="43A3BA97" w14:textId="77777777" w:rsidR="000C3C52" w:rsidRPr="0077437E" w:rsidRDefault="000C3C52" w:rsidP="0078452D">
            <w:pPr>
              <w:pStyle w:val="TAC"/>
              <w:rPr>
                <w:rFonts w:eastAsia="Batang"/>
              </w:rPr>
            </w:pPr>
            <w:r w:rsidRPr="0077437E">
              <w:rPr>
                <w:rFonts w:eastAsia="Batang"/>
              </w:rPr>
              <w:t>94</w:t>
            </w:r>
          </w:p>
        </w:tc>
        <w:tc>
          <w:tcPr>
            <w:tcW w:w="1027" w:type="dxa"/>
            <w:shd w:val="clear" w:color="auto" w:fill="auto"/>
            <w:vAlign w:val="center"/>
          </w:tcPr>
          <w:p w14:paraId="7B3A0A25"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CA41EB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F3BDE5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CDE44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3BA8F5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719F50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9D97051" w14:textId="77777777" w:rsidR="000C3C52" w:rsidRPr="0077437E" w:rsidRDefault="000C3C52" w:rsidP="0078452D">
            <w:pPr>
              <w:pStyle w:val="TAC"/>
              <w:rPr>
                <w:rFonts w:eastAsia="Batang"/>
              </w:rPr>
            </w:pPr>
            <w:r w:rsidRPr="0077437E">
              <w:rPr>
                <w:rFonts w:eastAsia="Batang"/>
              </w:rPr>
              <w:t>6</w:t>
            </w:r>
          </w:p>
        </w:tc>
        <w:tc>
          <w:tcPr>
            <w:tcW w:w="936" w:type="dxa"/>
          </w:tcPr>
          <w:p w14:paraId="25B6D9C6" w14:textId="77777777" w:rsidR="000C3C52" w:rsidRPr="0077437E" w:rsidRDefault="000C3C52" w:rsidP="0078452D">
            <w:pPr>
              <w:pStyle w:val="TAC"/>
              <w:rPr>
                <w:rFonts w:eastAsia="Batang"/>
              </w:rPr>
            </w:pPr>
            <w:r w:rsidRPr="0077437E">
              <w:rPr>
                <w:rFonts w:eastAsia="Batang"/>
              </w:rPr>
              <w:t>2</w:t>
            </w:r>
          </w:p>
        </w:tc>
      </w:tr>
      <w:tr w:rsidR="000C3C52" w:rsidRPr="0077437E" w14:paraId="18875762" w14:textId="77777777" w:rsidTr="0078452D">
        <w:trPr>
          <w:jc w:val="center"/>
        </w:trPr>
        <w:tc>
          <w:tcPr>
            <w:tcW w:w="1396" w:type="dxa"/>
            <w:shd w:val="clear" w:color="auto" w:fill="auto"/>
            <w:vAlign w:val="center"/>
          </w:tcPr>
          <w:p w14:paraId="494E5E30" w14:textId="77777777" w:rsidR="000C3C52" w:rsidRPr="0077437E" w:rsidRDefault="000C3C52" w:rsidP="0078452D">
            <w:pPr>
              <w:pStyle w:val="TAC"/>
              <w:rPr>
                <w:rFonts w:eastAsia="Batang"/>
              </w:rPr>
            </w:pPr>
            <w:r w:rsidRPr="0077437E">
              <w:rPr>
                <w:rFonts w:eastAsia="Batang"/>
              </w:rPr>
              <w:t>95</w:t>
            </w:r>
          </w:p>
        </w:tc>
        <w:tc>
          <w:tcPr>
            <w:tcW w:w="1027" w:type="dxa"/>
            <w:shd w:val="clear" w:color="auto" w:fill="auto"/>
            <w:vAlign w:val="center"/>
          </w:tcPr>
          <w:p w14:paraId="5E804043"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92E289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7AD862C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A51529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CDB3C6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1A946C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0D612A" w14:textId="77777777" w:rsidR="000C3C52" w:rsidRPr="0077437E" w:rsidRDefault="000C3C52" w:rsidP="0078452D">
            <w:pPr>
              <w:pStyle w:val="TAC"/>
              <w:rPr>
                <w:rFonts w:eastAsia="Batang"/>
              </w:rPr>
            </w:pPr>
            <w:r w:rsidRPr="0077437E">
              <w:rPr>
                <w:rFonts w:eastAsia="Batang"/>
              </w:rPr>
              <w:t>6</w:t>
            </w:r>
          </w:p>
        </w:tc>
        <w:tc>
          <w:tcPr>
            <w:tcW w:w="936" w:type="dxa"/>
          </w:tcPr>
          <w:p w14:paraId="5A55616C" w14:textId="77777777" w:rsidR="000C3C52" w:rsidRPr="0077437E" w:rsidRDefault="000C3C52" w:rsidP="0078452D">
            <w:pPr>
              <w:pStyle w:val="TAC"/>
              <w:rPr>
                <w:rFonts w:eastAsia="Batang"/>
              </w:rPr>
            </w:pPr>
            <w:r w:rsidRPr="0077437E">
              <w:rPr>
                <w:rFonts w:eastAsia="Batang"/>
              </w:rPr>
              <w:t>2</w:t>
            </w:r>
          </w:p>
        </w:tc>
      </w:tr>
      <w:tr w:rsidR="000C3C52" w:rsidRPr="0077437E" w14:paraId="634621CA" w14:textId="77777777" w:rsidTr="0078452D">
        <w:trPr>
          <w:jc w:val="center"/>
        </w:trPr>
        <w:tc>
          <w:tcPr>
            <w:tcW w:w="1396" w:type="dxa"/>
            <w:shd w:val="clear" w:color="auto" w:fill="auto"/>
            <w:vAlign w:val="center"/>
          </w:tcPr>
          <w:p w14:paraId="1B301AB4" w14:textId="77777777" w:rsidR="000C3C52" w:rsidRPr="0077437E" w:rsidRDefault="000C3C52" w:rsidP="0078452D">
            <w:pPr>
              <w:pStyle w:val="TAC"/>
              <w:rPr>
                <w:rFonts w:eastAsia="Batang"/>
              </w:rPr>
            </w:pPr>
            <w:r w:rsidRPr="0077437E">
              <w:rPr>
                <w:rFonts w:eastAsia="Batang"/>
              </w:rPr>
              <w:t>96</w:t>
            </w:r>
          </w:p>
        </w:tc>
        <w:tc>
          <w:tcPr>
            <w:tcW w:w="1027" w:type="dxa"/>
            <w:shd w:val="clear" w:color="auto" w:fill="auto"/>
            <w:vAlign w:val="center"/>
          </w:tcPr>
          <w:p w14:paraId="1F7D258A"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1F15D0D0"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2F87F7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23E27F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590B3C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4DD33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3AC39AD" w14:textId="77777777" w:rsidR="000C3C52" w:rsidRPr="0077437E" w:rsidRDefault="000C3C52" w:rsidP="0078452D">
            <w:pPr>
              <w:pStyle w:val="TAC"/>
              <w:rPr>
                <w:rFonts w:eastAsia="Batang"/>
              </w:rPr>
            </w:pPr>
            <w:r w:rsidRPr="0077437E">
              <w:rPr>
                <w:rFonts w:eastAsia="Batang"/>
              </w:rPr>
              <w:t>6</w:t>
            </w:r>
          </w:p>
        </w:tc>
        <w:tc>
          <w:tcPr>
            <w:tcW w:w="936" w:type="dxa"/>
          </w:tcPr>
          <w:p w14:paraId="212D55ED" w14:textId="77777777" w:rsidR="000C3C52" w:rsidRPr="0077437E" w:rsidRDefault="000C3C52" w:rsidP="0078452D">
            <w:pPr>
              <w:pStyle w:val="TAC"/>
              <w:rPr>
                <w:rFonts w:eastAsia="Batang"/>
              </w:rPr>
            </w:pPr>
            <w:r w:rsidRPr="0077437E">
              <w:rPr>
                <w:rFonts w:eastAsia="Batang"/>
              </w:rPr>
              <w:t>2</w:t>
            </w:r>
          </w:p>
        </w:tc>
      </w:tr>
      <w:tr w:rsidR="000C3C52" w:rsidRPr="0077437E" w14:paraId="1FAAABE3" w14:textId="77777777" w:rsidTr="0078452D">
        <w:trPr>
          <w:jc w:val="center"/>
        </w:trPr>
        <w:tc>
          <w:tcPr>
            <w:tcW w:w="1396" w:type="dxa"/>
            <w:shd w:val="clear" w:color="auto" w:fill="auto"/>
            <w:vAlign w:val="center"/>
          </w:tcPr>
          <w:p w14:paraId="148B212C" w14:textId="77777777" w:rsidR="000C3C52" w:rsidRPr="0077437E" w:rsidRDefault="000C3C52" w:rsidP="0078452D">
            <w:pPr>
              <w:pStyle w:val="TAC"/>
              <w:rPr>
                <w:rFonts w:eastAsia="Batang"/>
              </w:rPr>
            </w:pPr>
            <w:r w:rsidRPr="0077437E">
              <w:rPr>
                <w:rFonts w:eastAsia="Batang"/>
              </w:rPr>
              <w:t>97</w:t>
            </w:r>
          </w:p>
        </w:tc>
        <w:tc>
          <w:tcPr>
            <w:tcW w:w="1027" w:type="dxa"/>
            <w:shd w:val="clear" w:color="auto" w:fill="auto"/>
            <w:vAlign w:val="center"/>
          </w:tcPr>
          <w:p w14:paraId="38843FD8"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4492176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398FE1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F58CE9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5CFA319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4DA40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E99AA03" w14:textId="77777777" w:rsidR="000C3C52" w:rsidRPr="0077437E" w:rsidRDefault="000C3C52" w:rsidP="0078452D">
            <w:pPr>
              <w:pStyle w:val="TAC"/>
              <w:rPr>
                <w:rFonts w:eastAsia="Batang"/>
              </w:rPr>
            </w:pPr>
            <w:r w:rsidRPr="0077437E">
              <w:rPr>
                <w:rFonts w:eastAsia="Batang"/>
              </w:rPr>
              <w:t>6</w:t>
            </w:r>
          </w:p>
        </w:tc>
        <w:tc>
          <w:tcPr>
            <w:tcW w:w="936" w:type="dxa"/>
          </w:tcPr>
          <w:p w14:paraId="381BDAEE" w14:textId="77777777" w:rsidR="000C3C52" w:rsidRPr="0077437E" w:rsidRDefault="000C3C52" w:rsidP="0078452D">
            <w:pPr>
              <w:pStyle w:val="TAC"/>
              <w:rPr>
                <w:rFonts w:eastAsia="Batang"/>
              </w:rPr>
            </w:pPr>
            <w:r w:rsidRPr="0077437E">
              <w:rPr>
                <w:rFonts w:eastAsia="Batang"/>
              </w:rPr>
              <w:t>2</w:t>
            </w:r>
          </w:p>
        </w:tc>
      </w:tr>
      <w:tr w:rsidR="000C3C52" w:rsidRPr="0077437E" w14:paraId="7AA92D7C" w14:textId="77777777" w:rsidTr="0078452D">
        <w:trPr>
          <w:jc w:val="center"/>
        </w:trPr>
        <w:tc>
          <w:tcPr>
            <w:tcW w:w="1396" w:type="dxa"/>
            <w:shd w:val="clear" w:color="auto" w:fill="auto"/>
            <w:vAlign w:val="center"/>
          </w:tcPr>
          <w:p w14:paraId="7190EB9E" w14:textId="77777777" w:rsidR="000C3C52" w:rsidRPr="0077437E" w:rsidRDefault="000C3C52" w:rsidP="0078452D">
            <w:pPr>
              <w:pStyle w:val="TAC"/>
              <w:rPr>
                <w:rFonts w:eastAsia="Batang"/>
              </w:rPr>
            </w:pPr>
            <w:r w:rsidRPr="0077437E">
              <w:rPr>
                <w:rFonts w:eastAsia="Batang"/>
              </w:rPr>
              <w:t>98</w:t>
            </w:r>
          </w:p>
        </w:tc>
        <w:tc>
          <w:tcPr>
            <w:tcW w:w="1027" w:type="dxa"/>
            <w:shd w:val="clear" w:color="auto" w:fill="auto"/>
            <w:vAlign w:val="center"/>
          </w:tcPr>
          <w:p w14:paraId="5FAC098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5F6671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8DCEE0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EA3C61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BF2B0B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71AF2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C5922C3" w14:textId="77777777" w:rsidR="000C3C52" w:rsidRPr="0077437E" w:rsidRDefault="000C3C52" w:rsidP="0078452D">
            <w:pPr>
              <w:pStyle w:val="TAC"/>
              <w:rPr>
                <w:rFonts w:eastAsia="Batang"/>
              </w:rPr>
            </w:pPr>
            <w:r w:rsidRPr="0077437E">
              <w:rPr>
                <w:rFonts w:eastAsia="Batang"/>
              </w:rPr>
              <w:t>6</w:t>
            </w:r>
          </w:p>
        </w:tc>
        <w:tc>
          <w:tcPr>
            <w:tcW w:w="936" w:type="dxa"/>
          </w:tcPr>
          <w:p w14:paraId="32978A80" w14:textId="77777777" w:rsidR="000C3C52" w:rsidRPr="0077437E" w:rsidRDefault="000C3C52" w:rsidP="0078452D">
            <w:pPr>
              <w:pStyle w:val="TAC"/>
              <w:rPr>
                <w:rFonts w:eastAsia="Batang"/>
              </w:rPr>
            </w:pPr>
            <w:r w:rsidRPr="0077437E">
              <w:rPr>
                <w:rFonts w:eastAsia="Batang"/>
              </w:rPr>
              <w:t>2</w:t>
            </w:r>
          </w:p>
        </w:tc>
      </w:tr>
      <w:tr w:rsidR="000C3C52" w:rsidRPr="0077437E" w14:paraId="024AD7C8" w14:textId="77777777" w:rsidTr="0078452D">
        <w:trPr>
          <w:jc w:val="center"/>
        </w:trPr>
        <w:tc>
          <w:tcPr>
            <w:tcW w:w="1396" w:type="dxa"/>
            <w:shd w:val="clear" w:color="auto" w:fill="auto"/>
            <w:vAlign w:val="center"/>
          </w:tcPr>
          <w:p w14:paraId="4742D7D8" w14:textId="77777777" w:rsidR="000C3C52" w:rsidRPr="0077437E" w:rsidRDefault="000C3C52" w:rsidP="0078452D">
            <w:pPr>
              <w:pStyle w:val="TAC"/>
              <w:rPr>
                <w:rFonts w:eastAsia="Batang"/>
              </w:rPr>
            </w:pPr>
            <w:r w:rsidRPr="0077437E">
              <w:rPr>
                <w:rFonts w:eastAsia="Batang"/>
              </w:rPr>
              <w:t>99</w:t>
            </w:r>
          </w:p>
        </w:tc>
        <w:tc>
          <w:tcPr>
            <w:tcW w:w="1027" w:type="dxa"/>
            <w:shd w:val="clear" w:color="auto" w:fill="auto"/>
            <w:vAlign w:val="center"/>
          </w:tcPr>
          <w:p w14:paraId="6A5F659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8C92FD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3C363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5F9059E"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1D59613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8F3DE5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A480A7" w14:textId="77777777" w:rsidR="000C3C52" w:rsidRPr="0077437E" w:rsidRDefault="000C3C52" w:rsidP="0078452D">
            <w:pPr>
              <w:pStyle w:val="TAC"/>
              <w:rPr>
                <w:rFonts w:eastAsia="Batang"/>
              </w:rPr>
            </w:pPr>
            <w:r w:rsidRPr="0077437E">
              <w:rPr>
                <w:rFonts w:eastAsia="Batang"/>
              </w:rPr>
              <w:t>6</w:t>
            </w:r>
          </w:p>
        </w:tc>
        <w:tc>
          <w:tcPr>
            <w:tcW w:w="936" w:type="dxa"/>
          </w:tcPr>
          <w:p w14:paraId="57E8351F" w14:textId="77777777" w:rsidR="000C3C52" w:rsidRPr="0077437E" w:rsidRDefault="000C3C52" w:rsidP="0078452D">
            <w:pPr>
              <w:pStyle w:val="TAC"/>
              <w:rPr>
                <w:rFonts w:eastAsia="Batang"/>
              </w:rPr>
            </w:pPr>
            <w:r w:rsidRPr="0077437E">
              <w:rPr>
                <w:rFonts w:eastAsia="Batang"/>
              </w:rPr>
              <w:t>2</w:t>
            </w:r>
          </w:p>
        </w:tc>
      </w:tr>
      <w:tr w:rsidR="000C3C52" w:rsidRPr="0077437E" w14:paraId="66B9433C" w14:textId="77777777" w:rsidTr="0078452D">
        <w:trPr>
          <w:jc w:val="center"/>
        </w:trPr>
        <w:tc>
          <w:tcPr>
            <w:tcW w:w="1396" w:type="dxa"/>
            <w:shd w:val="clear" w:color="auto" w:fill="auto"/>
            <w:vAlign w:val="center"/>
          </w:tcPr>
          <w:p w14:paraId="0C44CE41" w14:textId="77777777" w:rsidR="000C3C52" w:rsidRPr="0077437E" w:rsidRDefault="000C3C52" w:rsidP="0078452D">
            <w:pPr>
              <w:pStyle w:val="TAC"/>
              <w:rPr>
                <w:rFonts w:eastAsia="Batang"/>
              </w:rPr>
            </w:pPr>
            <w:r w:rsidRPr="0077437E">
              <w:rPr>
                <w:rFonts w:eastAsia="Batang"/>
              </w:rPr>
              <w:t>100</w:t>
            </w:r>
          </w:p>
        </w:tc>
        <w:tc>
          <w:tcPr>
            <w:tcW w:w="1027" w:type="dxa"/>
            <w:shd w:val="clear" w:color="auto" w:fill="auto"/>
            <w:vAlign w:val="center"/>
          </w:tcPr>
          <w:p w14:paraId="46A948BD"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75863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4E18ED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C3096C2"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F1458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A84F68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9F2500A" w14:textId="77777777" w:rsidR="000C3C52" w:rsidRPr="0077437E" w:rsidRDefault="000C3C52" w:rsidP="0078452D">
            <w:pPr>
              <w:pStyle w:val="TAC"/>
              <w:rPr>
                <w:rFonts w:eastAsia="Batang"/>
              </w:rPr>
            </w:pPr>
            <w:r w:rsidRPr="0077437E">
              <w:rPr>
                <w:rFonts w:eastAsia="Batang"/>
              </w:rPr>
              <w:t>6</w:t>
            </w:r>
          </w:p>
        </w:tc>
        <w:tc>
          <w:tcPr>
            <w:tcW w:w="936" w:type="dxa"/>
          </w:tcPr>
          <w:p w14:paraId="5FF575E9" w14:textId="77777777" w:rsidR="000C3C52" w:rsidRPr="0077437E" w:rsidRDefault="000C3C52" w:rsidP="0078452D">
            <w:pPr>
              <w:pStyle w:val="TAC"/>
              <w:rPr>
                <w:rFonts w:eastAsia="Batang"/>
              </w:rPr>
            </w:pPr>
            <w:r w:rsidRPr="0077437E">
              <w:rPr>
                <w:rFonts w:eastAsia="Batang"/>
              </w:rPr>
              <w:t>2</w:t>
            </w:r>
          </w:p>
        </w:tc>
      </w:tr>
      <w:tr w:rsidR="000C3C52" w:rsidRPr="0077437E" w14:paraId="7440BD82" w14:textId="77777777" w:rsidTr="0078452D">
        <w:trPr>
          <w:jc w:val="center"/>
        </w:trPr>
        <w:tc>
          <w:tcPr>
            <w:tcW w:w="1396" w:type="dxa"/>
            <w:shd w:val="clear" w:color="auto" w:fill="auto"/>
            <w:vAlign w:val="center"/>
          </w:tcPr>
          <w:p w14:paraId="6C553B99" w14:textId="77777777" w:rsidR="000C3C52" w:rsidRPr="0077437E" w:rsidRDefault="000C3C52" w:rsidP="0078452D">
            <w:pPr>
              <w:pStyle w:val="TAC"/>
              <w:rPr>
                <w:rFonts w:eastAsia="Batang"/>
              </w:rPr>
            </w:pPr>
            <w:r w:rsidRPr="0077437E">
              <w:rPr>
                <w:rFonts w:eastAsia="Batang"/>
              </w:rPr>
              <w:t>101</w:t>
            </w:r>
          </w:p>
        </w:tc>
        <w:tc>
          <w:tcPr>
            <w:tcW w:w="1027" w:type="dxa"/>
            <w:shd w:val="clear" w:color="auto" w:fill="auto"/>
            <w:vAlign w:val="center"/>
          </w:tcPr>
          <w:p w14:paraId="1CDC3E84"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4857110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F348FB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E7AEB80"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3CA95CE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5EB84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4CF6C61" w14:textId="77777777" w:rsidR="000C3C52" w:rsidRPr="0077437E" w:rsidRDefault="000C3C52" w:rsidP="0078452D">
            <w:pPr>
              <w:pStyle w:val="TAC"/>
              <w:rPr>
                <w:rFonts w:eastAsia="Batang"/>
              </w:rPr>
            </w:pPr>
            <w:r w:rsidRPr="0077437E">
              <w:rPr>
                <w:rFonts w:eastAsia="Batang"/>
              </w:rPr>
              <w:t>6</w:t>
            </w:r>
          </w:p>
        </w:tc>
        <w:tc>
          <w:tcPr>
            <w:tcW w:w="936" w:type="dxa"/>
          </w:tcPr>
          <w:p w14:paraId="547DAC1D" w14:textId="77777777" w:rsidR="000C3C52" w:rsidRPr="0077437E" w:rsidRDefault="000C3C52" w:rsidP="0078452D">
            <w:pPr>
              <w:pStyle w:val="TAC"/>
              <w:rPr>
                <w:rFonts w:eastAsia="Batang"/>
              </w:rPr>
            </w:pPr>
            <w:r w:rsidRPr="0077437E">
              <w:rPr>
                <w:rFonts w:eastAsia="Batang"/>
              </w:rPr>
              <w:t>2</w:t>
            </w:r>
          </w:p>
        </w:tc>
      </w:tr>
      <w:tr w:rsidR="000C3C52" w:rsidRPr="0077437E" w14:paraId="6AA8FE97" w14:textId="77777777" w:rsidTr="0078452D">
        <w:trPr>
          <w:jc w:val="center"/>
        </w:trPr>
        <w:tc>
          <w:tcPr>
            <w:tcW w:w="1396" w:type="dxa"/>
            <w:shd w:val="clear" w:color="auto" w:fill="auto"/>
            <w:vAlign w:val="center"/>
          </w:tcPr>
          <w:p w14:paraId="72B3106C" w14:textId="77777777" w:rsidR="000C3C52" w:rsidRPr="0077437E" w:rsidRDefault="000C3C52" w:rsidP="0078452D">
            <w:pPr>
              <w:pStyle w:val="TAC"/>
              <w:rPr>
                <w:rFonts w:eastAsia="Batang"/>
              </w:rPr>
            </w:pPr>
            <w:r w:rsidRPr="0077437E">
              <w:rPr>
                <w:rFonts w:eastAsia="Batang"/>
              </w:rPr>
              <w:t>102</w:t>
            </w:r>
          </w:p>
        </w:tc>
        <w:tc>
          <w:tcPr>
            <w:tcW w:w="1027" w:type="dxa"/>
            <w:shd w:val="clear" w:color="auto" w:fill="auto"/>
            <w:vAlign w:val="center"/>
          </w:tcPr>
          <w:p w14:paraId="5A89E42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702EC8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6381B7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18319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63BEC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9A390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58B6503" w14:textId="77777777" w:rsidR="000C3C52" w:rsidRPr="0077437E" w:rsidRDefault="000C3C52" w:rsidP="0078452D">
            <w:pPr>
              <w:pStyle w:val="TAC"/>
              <w:rPr>
                <w:rFonts w:eastAsia="Batang"/>
              </w:rPr>
            </w:pPr>
            <w:r w:rsidRPr="0077437E">
              <w:rPr>
                <w:rFonts w:eastAsia="Batang"/>
              </w:rPr>
              <w:t>6</w:t>
            </w:r>
          </w:p>
        </w:tc>
        <w:tc>
          <w:tcPr>
            <w:tcW w:w="936" w:type="dxa"/>
          </w:tcPr>
          <w:p w14:paraId="2FAF1442" w14:textId="77777777" w:rsidR="000C3C52" w:rsidRPr="0077437E" w:rsidRDefault="000C3C52" w:rsidP="0078452D">
            <w:pPr>
              <w:pStyle w:val="TAC"/>
              <w:rPr>
                <w:rFonts w:eastAsia="Batang"/>
              </w:rPr>
            </w:pPr>
            <w:r w:rsidRPr="0077437E">
              <w:rPr>
                <w:rFonts w:eastAsia="Batang"/>
              </w:rPr>
              <w:t>2</w:t>
            </w:r>
          </w:p>
        </w:tc>
      </w:tr>
      <w:tr w:rsidR="000C3C52" w:rsidRPr="0077437E" w14:paraId="0445D325" w14:textId="77777777" w:rsidTr="0078452D">
        <w:trPr>
          <w:jc w:val="center"/>
        </w:trPr>
        <w:tc>
          <w:tcPr>
            <w:tcW w:w="1396" w:type="dxa"/>
            <w:shd w:val="clear" w:color="auto" w:fill="auto"/>
            <w:vAlign w:val="center"/>
          </w:tcPr>
          <w:p w14:paraId="703BE628" w14:textId="77777777" w:rsidR="000C3C52" w:rsidRPr="0077437E" w:rsidRDefault="000C3C52" w:rsidP="0078452D">
            <w:pPr>
              <w:pStyle w:val="TAC"/>
              <w:rPr>
                <w:rFonts w:eastAsia="Batang"/>
              </w:rPr>
            </w:pPr>
            <w:r w:rsidRPr="0077437E">
              <w:rPr>
                <w:rFonts w:eastAsia="Batang"/>
              </w:rPr>
              <w:t>103</w:t>
            </w:r>
          </w:p>
        </w:tc>
        <w:tc>
          <w:tcPr>
            <w:tcW w:w="1027" w:type="dxa"/>
            <w:shd w:val="clear" w:color="auto" w:fill="auto"/>
            <w:vAlign w:val="center"/>
          </w:tcPr>
          <w:p w14:paraId="44F97DAC"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257141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1AB743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95B64C"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F7F5F6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7C759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5B82D60" w14:textId="77777777" w:rsidR="000C3C52" w:rsidRPr="0077437E" w:rsidRDefault="000C3C52" w:rsidP="0078452D">
            <w:pPr>
              <w:pStyle w:val="TAC"/>
              <w:rPr>
                <w:rFonts w:eastAsia="Batang"/>
              </w:rPr>
            </w:pPr>
            <w:r w:rsidRPr="0077437E">
              <w:rPr>
                <w:rFonts w:eastAsia="Batang"/>
              </w:rPr>
              <w:t>6</w:t>
            </w:r>
          </w:p>
        </w:tc>
        <w:tc>
          <w:tcPr>
            <w:tcW w:w="936" w:type="dxa"/>
          </w:tcPr>
          <w:p w14:paraId="05B17799" w14:textId="77777777" w:rsidR="000C3C52" w:rsidRPr="0077437E" w:rsidRDefault="000C3C52" w:rsidP="0078452D">
            <w:pPr>
              <w:pStyle w:val="TAC"/>
              <w:rPr>
                <w:rFonts w:eastAsia="Batang"/>
              </w:rPr>
            </w:pPr>
            <w:r w:rsidRPr="0077437E">
              <w:rPr>
                <w:rFonts w:eastAsia="Batang"/>
              </w:rPr>
              <w:t>2</w:t>
            </w:r>
          </w:p>
        </w:tc>
      </w:tr>
      <w:tr w:rsidR="000C3C52" w:rsidRPr="0077437E" w14:paraId="114B2A6A" w14:textId="77777777" w:rsidTr="0078452D">
        <w:trPr>
          <w:jc w:val="center"/>
        </w:trPr>
        <w:tc>
          <w:tcPr>
            <w:tcW w:w="1396" w:type="dxa"/>
            <w:shd w:val="clear" w:color="auto" w:fill="auto"/>
            <w:vAlign w:val="center"/>
          </w:tcPr>
          <w:p w14:paraId="05C1EC84" w14:textId="77777777" w:rsidR="000C3C52" w:rsidRPr="0077437E" w:rsidRDefault="000C3C52" w:rsidP="0078452D">
            <w:pPr>
              <w:pStyle w:val="TAC"/>
              <w:rPr>
                <w:rFonts w:eastAsia="Batang"/>
              </w:rPr>
            </w:pPr>
            <w:r w:rsidRPr="0077437E">
              <w:rPr>
                <w:rFonts w:eastAsia="Batang"/>
              </w:rPr>
              <w:t>104</w:t>
            </w:r>
          </w:p>
        </w:tc>
        <w:tc>
          <w:tcPr>
            <w:tcW w:w="1027" w:type="dxa"/>
            <w:shd w:val="clear" w:color="auto" w:fill="auto"/>
            <w:vAlign w:val="center"/>
          </w:tcPr>
          <w:p w14:paraId="7B9B2EA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B59F7C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82E31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4F78E5"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58DDCD3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16C9F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54FD74A" w14:textId="77777777" w:rsidR="000C3C52" w:rsidRPr="0077437E" w:rsidRDefault="000C3C52" w:rsidP="0078452D">
            <w:pPr>
              <w:pStyle w:val="TAC"/>
              <w:rPr>
                <w:rFonts w:eastAsia="Batang"/>
              </w:rPr>
            </w:pPr>
            <w:r w:rsidRPr="0077437E">
              <w:rPr>
                <w:rFonts w:eastAsia="Batang"/>
              </w:rPr>
              <w:t>6</w:t>
            </w:r>
          </w:p>
        </w:tc>
        <w:tc>
          <w:tcPr>
            <w:tcW w:w="936" w:type="dxa"/>
          </w:tcPr>
          <w:p w14:paraId="3302E655" w14:textId="77777777" w:rsidR="000C3C52" w:rsidRPr="0077437E" w:rsidRDefault="000C3C52" w:rsidP="0078452D">
            <w:pPr>
              <w:pStyle w:val="TAC"/>
              <w:rPr>
                <w:rFonts w:eastAsia="Batang"/>
              </w:rPr>
            </w:pPr>
            <w:r w:rsidRPr="0077437E">
              <w:rPr>
                <w:rFonts w:eastAsia="Batang"/>
              </w:rPr>
              <w:t>2</w:t>
            </w:r>
          </w:p>
        </w:tc>
      </w:tr>
      <w:tr w:rsidR="000C3C52" w:rsidRPr="0077437E" w14:paraId="40CE6EEC" w14:textId="77777777" w:rsidTr="0078452D">
        <w:trPr>
          <w:jc w:val="center"/>
        </w:trPr>
        <w:tc>
          <w:tcPr>
            <w:tcW w:w="1396" w:type="dxa"/>
            <w:shd w:val="clear" w:color="auto" w:fill="auto"/>
            <w:vAlign w:val="center"/>
          </w:tcPr>
          <w:p w14:paraId="0BA6EEB1" w14:textId="77777777" w:rsidR="000C3C52" w:rsidRPr="0077437E" w:rsidRDefault="000C3C52" w:rsidP="0078452D">
            <w:pPr>
              <w:pStyle w:val="TAC"/>
              <w:rPr>
                <w:rFonts w:eastAsia="Batang"/>
              </w:rPr>
            </w:pPr>
            <w:r w:rsidRPr="0077437E">
              <w:rPr>
                <w:rFonts w:eastAsia="Batang"/>
              </w:rPr>
              <w:t>105</w:t>
            </w:r>
          </w:p>
        </w:tc>
        <w:tc>
          <w:tcPr>
            <w:tcW w:w="1027" w:type="dxa"/>
            <w:shd w:val="clear" w:color="auto" w:fill="auto"/>
            <w:vAlign w:val="center"/>
          </w:tcPr>
          <w:p w14:paraId="1E1FA90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FA4829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53340F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A4FF03D"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27C029F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164EA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CD454C6" w14:textId="77777777" w:rsidR="000C3C52" w:rsidRPr="0077437E" w:rsidRDefault="000C3C52" w:rsidP="0078452D">
            <w:pPr>
              <w:pStyle w:val="TAC"/>
              <w:rPr>
                <w:rFonts w:eastAsia="Batang"/>
              </w:rPr>
            </w:pPr>
            <w:r w:rsidRPr="0077437E">
              <w:rPr>
                <w:rFonts w:eastAsia="Batang"/>
              </w:rPr>
              <w:t>6</w:t>
            </w:r>
          </w:p>
        </w:tc>
        <w:tc>
          <w:tcPr>
            <w:tcW w:w="936" w:type="dxa"/>
          </w:tcPr>
          <w:p w14:paraId="78C536A6" w14:textId="77777777" w:rsidR="000C3C52" w:rsidRPr="0077437E" w:rsidRDefault="000C3C52" w:rsidP="0078452D">
            <w:pPr>
              <w:pStyle w:val="TAC"/>
              <w:rPr>
                <w:rFonts w:eastAsia="Batang"/>
              </w:rPr>
            </w:pPr>
            <w:r w:rsidRPr="0077437E">
              <w:rPr>
                <w:rFonts w:eastAsia="Batang"/>
              </w:rPr>
              <w:t>2</w:t>
            </w:r>
          </w:p>
        </w:tc>
      </w:tr>
      <w:tr w:rsidR="000C3C52" w:rsidRPr="0077437E" w14:paraId="43D5AF61" w14:textId="77777777" w:rsidTr="0078452D">
        <w:trPr>
          <w:jc w:val="center"/>
        </w:trPr>
        <w:tc>
          <w:tcPr>
            <w:tcW w:w="1396" w:type="dxa"/>
            <w:shd w:val="clear" w:color="auto" w:fill="auto"/>
            <w:vAlign w:val="center"/>
          </w:tcPr>
          <w:p w14:paraId="4A822DDF" w14:textId="77777777" w:rsidR="000C3C52" w:rsidRPr="0077437E" w:rsidRDefault="000C3C52" w:rsidP="0078452D">
            <w:pPr>
              <w:pStyle w:val="TAC"/>
              <w:rPr>
                <w:rFonts w:eastAsia="Batang"/>
              </w:rPr>
            </w:pPr>
            <w:r w:rsidRPr="0077437E">
              <w:rPr>
                <w:rFonts w:eastAsia="Batang"/>
              </w:rPr>
              <w:t>106</w:t>
            </w:r>
          </w:p>
        </w:tc>
        <w:tc>
          <w:tcPr>
            <w:tcW w:w="1027" w:type="dxa"/>
            <w:shd w:val="clear" w:color="auto" w:fill="auto"/>
            <w:vAlign w:val="center"/>
          </w:tcPr>
          <w:p w14:paraId="7F26B18E"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A7683D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FAD385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357E60F"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4E218F9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8F3C6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A0DD287" w14:textId="77777777" w:rsidR="000C3C52" w:rsidRPr="0077437E" w:rsidRDefault="000C3C52" w:rsidP="0078452D">
            <w:pPr>
              <w:pStyle w:val="TAC"/>
              <w:rPr>
                <w:rFonts w:eastAsia="Batang"/>
              </w:rPr>
            </w:pPr>
            <w:r w:rsidRPr="0077437E">
              <w:rPr>
                <w:rFonts w:eastAsia="Batang"/>
              </w:rPr>
              <w:t>6</w:t>
            </w:r>
          </w:p>
        </w:tc>
        <w:tc>
          <w:tcPr>
            <w:tcW w:w="936" w:type="dxa"/>
          </w:tcPr>
          <w:p w14:paraId="6F52500B" w14:textId="77777777" w:rsidR="000C3C52" w:rsidRPr="0077437E" w:rsidRDefault="000C3C52" w:rsidP="0078452D">
            <w:pPr>
              <w:pStyle w:val="TAC"/>
              <w:rPr>
                <w:rFonts w:eastAsia="Batang"/>
              </w:rPr>
            </w:pPr>
            <w:r w:rsidRPr="0077437E">
              <w:rPr>
                <w:rFonts w:eastAsia="Batang"/>
              </w:rPr>
              <w:t>2</w:t>
            </w:r>
          </w:p>
        </w:tc>
      </w:tr>
      <w:tr w:rsidR="000C3C52" w:rsidRPr="0077437E" w14:paraId="58D663DE" w14:textId="77777777" w:rsidTr="0078452D">
        <w:trPr>
          <w:jc w:val="center"/>
        </w:trPr>
        <w:tc>
          <w:tcPr>
            <w:tcW w:w="1396" w:type="dxa"/>
            <w:shd w:val="clear" w:color="auto" w:fill="auto"/>
            <w:vAlign w:val="center"/>
          </w:tcPr>
          <w:p w14:paraId="77B5FFF7" w14:textId="77777777" w:rsidR="000C3C52" w:rsidRPr="0077437E" w:rsidRDefault="000C3C52" w:rsidP="0078452D">
            <w:pPr>
              <w:pStyle w:val="TAC"/>
              <w:rPr>
                <w:rFonts w:eastAsia="Batang"/>
              </w:rPr>
            </w:pPr>
            <w:r w:rsidRPr="0077437E">
              <w:rPr>
                <w:rFonts w:eastAsia="Batang"/>
              </w:rPr>
              <w:t>107</w:t>
            </w:r>
          </w:p>
        </w:tc>
        <w:tc>
          <w:tcPr>
            <w:tcW w:w="1027" w:type="dxa"/>
            <w:shd w:val="clear" w:color="auto" w:fill="auto"/>
            <w:vAlign w:val="center"/>
          </w:tcPr>
          <w:p w14:paraId="1C299DDE"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39A204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AD5C47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E02185"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0272959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E1135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5AF38B6" w14:textId="77777777" w:rsidR="000C3C52" w:rsidRPr="0077437E" w:rsidRDefault="000C3C52" w:rsidP="0078452D">
            <w:pPr>
              <w:pStyle w:val="TAC"/>
              <w:rPr>
                <w:rFonts w:eastAsia="Batang"/>
              </w:rPr>
            </w:pPr>
            <w:r w:rsidRPr="0077437E">
              <w:rPr>
                <w:rFonts w:eastAsia="Batang"/>
              </w:rPr>
              <w:t>6</w:t>
            </w:r>
          </w:p>
        </w:tc>
        <w:tc>
          <w:tcPr>
            <w:tcW w:w="936" w:type="dxa"/>
          </w:tcPr>
          <w:p w14:paraId="3E1F7B9F" w14:textId="77777777" w:rsidR="000C3C52" w:rsidRPr="0077437E" w:rsidRDefault="000C3C52" w:rsidP="0078452D">
            <w:pPr>
              <w:pStyle w:val="TAC"/>
              <w:rPr>
                <w:rFonts w:eastAsia="Batang"/>
              </w:rPr>
            </w:pPr>
            <w:r w:rsidRPr="0077437E">
              <w:rPr>
                <w:rFonts w:eastAsia="Batang"/>
              </w:rPr>
              <w:t>2</w:t>
            </w:r>
          </w:p>
        </w:tc>
      </w:tr>
      <w:tr w:rsidR="000C3C52" w:rsidRPr="0077437E" w14:paraId="76FC4AA5" w14:textId="77777777" w:rsidTr="0078452D">
        <w:trPr>
          <w:jc w:val="center"/>
        </w:trPr>
        <w:tc>
          <w:tcPr>
            <w:tcW w:w="1396" w:type="dxa"/>
            <w:shd w:val="clear" w:color="auto" w:fill="auto"/>
            <w:vAlign w:val="center"/>
          </w:tcPr>
          <w:p w14:paraId="33C22513" w14:textId="77777777" w:rsidR="000C3C52" w:rsidRPr="0077437E" w:rsidRDefault="000C3C52" w:rsidP="0078452D">
            <w:pPr>
              <w:pStyle w:val="TAC"/>
              <w:rPr>
                <w:rFonts w:eastAsia="Batang"/>
              </w:rPr>
            </w:pPr>
            <w:r w:rsidRPr="0077437E">
              <w:rPr>
                <w:rFonts w:eastAsia="Batang"/>
              </w:rPr>
              <w:t>108</w:t>
            </w:r>
          </w:p>
        </w:tc>
        <w:tc>
          <w:tcPr>
            <w:tcW w:w="1027" w:type="dxa"/>
            <w:shd w:val="clear" w:color="auto" w:fill="auto"/>
            <w:vAlign w:val="center"/>
          </w:tcPr>
          <w:p w14:paraId="3A15132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58DBE4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9C9793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13C218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ADE02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09D195"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DBA0F48" w14:textId="77777777" w:rsidR="000C3C52" w:rsidRPr="0077437E" w:rsidRDefault="000C3C52" w:rsidP="0078452D">
            <w:pPr>
              <w:pStyle w:val="TAC"/>
              <w:rPr>
                <w:rFonts w:eastAsia="Batang"/>
              </w:rPr>
            </w:pPr>
            <w:r w:rsidRPr="0077437E">
              <w:rPr>
                <w:rFonts w:eastAsia="Batang"/>
              </w:rPr>
              <w:t>7</w:t>
            </w:r>
          </w:p>
        </w:tc>
        <w:tc>
          <w:tcPr>
            <w:tcW w:w="936" w:type="dxa"/>
          </w:tcPr>
          <w:p w14:paraId="25E901F1" w14:textId="77777777" w:rsidR="000C3C52" w:rsidRPr="0077437E" w:rsidRDefault="000C3C52" w:rsidP="0078452D">
            <w:pPr>
              <w:pStyle w:val="TAC"/>
              <w:rPr>
                <w:rFonts w:eastAsia="Batang"/>
              </w:rPr>
            </w:pPr>
            <w:r w:rsidRPr="0077437E">
              <w:rPr>
                <w:rFonts w:eastAsia="Batang"/>
              </w:rPr>
              <w:t>2</w:t>
            </w:r>
          </w:p>
        </w:tc>
      </w:tr>
      <w:tr w:rsidR="000C3C52" w:rsidRPr="0077437E" w14:paraId="53B3215D" w14:textId="77777777" w:rsidTr="0078452D">
        <w:trPr>
          <w:jc w:val="center"/>
        </w:trPr>
        <w:tc>
          <w:tcPr>
            <w:tcW w:w="1396" w:type="dxa"/>
            <w:shd w:val="clear" w:color="auto" w:fill="auto"/>
            <w:vAlign w:val="center"/>
          </w:tcPr>
          <w:p w14:paraId="47C8A2D0" w14:textId="77777777" w:rsidR="000C3C52" w:rsidRPr="0077437E" w:rsidRDefault="000C3C52" w:rsidP="0078452D">
            <w:pPr>
              <w:pStyle w:val="TAC"/>
              <w:rPr>
                <w:rFonts w:eastAsia="Batang"/>
              </w:rPr>
            </w:pPr>
            <w:r w:rsidRPr="0077437E">
              <w:rPr>
                <w:rFonts w:eastAsia="Batang"/>
              </w:rPr>
              <w:t>109</w:t>
            </w:r>
          </w:p>
        </w:tc>
        <w:tc>
          <w:tcPr>
            <w:tcW w:w="1027" w:type="dxa"/>
            <w:shd w:val="clear" w:color="auto" w:fill="auto"/>
            <w:vAlign w:val="center"/>
          </w:tcPr>
          <w:p w14:paraId="771ADD9A"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CB44731"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B1C128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EFF4B7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2FFC5B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950C60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AC93456" w14:textId="77777777" w:rsidR="000C3C52" w:rsidRPr="0077437E" w:rsidRDefault="000C3C52" w:rsidP="0078452D">
            <w:pPr>
              <w:pStyle w:val="TAC"/>
              <w:rPr>
                <w:rFonts w:eastAsia="Batang"/>
              </w:rPr>
            </w:pPr>
            <w:r w:rsidRPr="0077437E">
              <w:rPr>
                <w:rFonts w:eastAsia="Batang"/>
              </w:rPr>
              <w:t>7</w:t>
            </w:r>
          </w:p>
        </w:tc>
        <w:tc>
          <w:tcPr>
            <w:tcW w:w="936" w:type="dxa"/>
          </w:tcPr>
          <w:p w14:paraId="23E99984" w14:textId="77777777" w:rsidR="000C3C52" w:rsidRPr="0077437E" w:rsidRDefault="000C3C52" w:rsidP="0078452D">
            <w:pPr>
              <w:pStyle w:val="TAC"/>
              <w:rPr>
                <w:rFonts w:eastAsia="Batang"/>
              </w:rPr>
            </w:pPr>
            <w:r w:rsidRPr="0077437E">
              <w:rPr>
                <w:rFonts w:eastAsia="Batang"/>
              </w:rPr>
              <w:t>2</w:t>
            </w:r>
          </w:p>
        </w:tc>
      </w:tr>
      <w:tr w:rsidR="000C3C52" w:rsidRPr="0077437E" w14:paraId="019518FE" w14:textId="77777777" w:rsidTr="0078452D">
        <w:trPr>
          <w:jc w:val="center"/>
        </w:trPr>
        <w:tc>
          <w:tcPr>
            <w:tcW w:w="1396" w:type="dxa"/>
            <w:shd w:val="clear" w:color="auto" w:fill="auto"/>
            <w:vAlign w:val="center"/>
          </w:tcPr>
          <w:p w14:paraId="1A13C068" w14:textId="77777777" w:rsidR="000C3C52" w:rsidRPr="0077437E" w:rsidRDefault="000C3C52" w:rsidP="0078452D">
            <w:pPr>
              <w:pStyle w:val="TAC"/>
              <w:rPr>
                <w:rFonts w:eastAsia="Batang"/>
              </w:rPr>
            </w:pPr>
            <w:r w:rsidRPr="0077437E">
              <w:rPr>
                <w:rFonts w:eastAsia="Batang"/>
              </w:rPr>
              <w:t>110</w:t>
            </w:r>
          </w:p>
        </w:tc>
        <w:tc>
          <w:tcPr>
            <w:tcW w:w="1027" w:type="dxa"/>
            <w:shd w:val="clear" w:color="auto" w:fill="auto"/>
            <w:vAlign w:val="center"/>
          </w:tcPr>
          <w:p w14:paraId="02C92489"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798B4B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FDF1BE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D3E1AB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2931E4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FCFD5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490600E" w14:textId="77777777" w:rsidR="000C3C52" w:rsidRPr="0077437E" w:rsidRDefault="000C3C52" w:rsidP="0078452D">
            <w:pPr>
              <w:pStyle w:val="TAC"/>
              <w:rPr>
                <w:rFonts w:eastAsia="Batang"/>
              </w:rPr>
            </w:pPr>
            <w:r w:rsidRPr="0077437E">
              <w:rPr>
                <w:rFonts w:eastAsia="Batang"/>
              </w:rPr>
              <w:t>7</w:t>
            </w:r>
          </w:p>
        </w:tc>
        <w:tc>
          <w:tcPr>
            <w:tcW w:w="936" w:type="dxa"/>
          </w:tcPr>
          <w:p w14:paraId="01C1C451" w14:textId="77777777" w:rsidR="000C3C52" w:rsidRPr="0077437E" w:rsidRDefault="000C3C52" w:rsidP="0078452D">
            <w:pPr>
              <w:pStyle w:val="TAC"/>
              <w:rPr>
                <w:rFonts w:eastAsia="Batang"/>
              </w:rPr>
            </w:pPr>
            <w:r w:rsidRPr="0077437E">
              <w:rPr>
                <w:rFonts w:eastAsia="Batang"/>
              </w:rPr>
              <w:t>2</w:t>
            </w:r>
          </w:p>
        </w:tc>
      </w:tr>
      <w:tr w:rsidR="000C3C52" w:rsidRPr="0077437E" w14:paraId="40ADA764" w14:textId="77777777" w:rsidTr="0078452D">
        <w:trPr>
          <w:jc w:val="center"/>
        </w:trPr>
        <w:tc>
          <w:tcPr>
            <w:tcW w:w="1396" w:type="dxa"/>
            <w:shd w:val="clear" w:color="auto" w:fill="auto"/>
            <w:vAlign w:val="center"/>
          </w:tcPr>
          <w:p w14:paraId="4FEC7947" w14:textId="77777777" w:rsidR="000C3C52" w:rsidRPr="0077437E" w:rsidRDefault="000C3C52" w:rsidP="0078452D">
            <w:pPr>
              <w:pStyle w:val="TAC"/>
              <w:rPr>
                <w:rFonts w:eastAsia="Batang"/>
              </w:rPr>
            </w:pPr>
            <w:r w:rsidRPr="0077437E">
              <w:rPr>
                <w:rFonts w:eastAsia="Batang"/>
              </w:rPr>
              <w:t>111</w:t>
            </w:r>
          </w:p>
        </w:tc>
        <w:tc>
          <w:tcPr>
            <w:tcW w:w="1027" w:type="dxa"/>
            <w:shd w:val="clear" w:color="auto" w:fill="auto"/>
            <w:vAlign w:val="center"/>
          </w:tcPr>
          <w:p w14:paraId="3DF581B0"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0E7D0F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EB78F4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300BF62"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1EBAE0C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24D10E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18E17A7" w14:textId="77777777" w:rsidR="000C3C52" w:rsidRPr="0077437E" w:rsidRDefault="000C3C52" w:rsidP="0078452D">
            <w:pPr>
              <w:pStyle w:val="TAC"/>
              <w:rPr>
                <w:rFonts w:eastAsia="Batang"/>
              </w:rPr>
            </w:pPr>
            <w:r w:rsidRPr="0077437E">
              <w:rPr>
                <w:rFonts w:eastAsia="Batang"/>
              </w:rPr>
              <w:t>7</w:t>
            </w:r>
          </w:p>
        </w:tc>
        <w:tc>
          <w:tcPr>
            <w:tcW w:w="936" w:type="dxa"/>
          </w:tcPr>
          <w:p w14:paraId="232E422E" w14:textId="77777777" w:rsidR="000C3C52" w:rsidRPr="0077437E" w:rsidRDefault="000C3C52" w:rsidP="0078452D">
            <w:pPr>
              <w:pStyle w:val="TAC"/>
              <w:rPr>
                <w:rFonts w:eastAsia="Batang"/>
              </w:rPr>
            </w:pPr>
            <w:r w:rsidRPr="0077437E">
              <w:rPr>
                <w:rFonts w:eastAsia="Batang"/>
              </w:rPr>
              <w:t>2</w:t>
            </w:r>
          </w:p>
        </w:tc>
      </w:tr>
      <w:tr w:rsidR="000C3C52" w:rsidRPr="0077437E" w14:paraId="1E7EEC81" w14:textId="77777777" w:rsidTr="0078452D">
        <w:trPr>
          <w:jc w:val="center"/>
        </w:trPr>
        <w:tc>
          <w:tcPr>
            <w:tcW w:w="1396" w:type="dxa"/>
            <w:shd w:val="clear" w:color="auto" w:fill="auto"/>
          </w:tcPr>
          <w:p w14:paraId="60FB8882" w14:textId="77777777" w:rsidR="000C3C52" w:rsidRPr="0077437E" w:rsidRDefault="000C3C52" w:rsidP="0078452D">
            <w:pPr>
              <w:pStyle w:val="TAC"/>
              <w:rPr>
                <w:rFonts w:eastAsia="Batang"/>
              </w:rPr>
            </w:pPr>
            <w:r w:rsidRPr="0077437E">
              <w:rPr>
                <w:rFonts w:eastAsia="Batang"/>
              </w:rPr>
              <w:t>112</w:t>
            </w:r>
          </w:p>
        </w:tc>
        <w:tc>
          <w:tcPr>
            <w:tcW w:w="1027" w:type="dxa"/>
            <w:shd w:val="clear" w:color="auto" w:fill="auto"/>
            <w:vAlign w:val="center"/>
          </w:tcPr>
          <w:p w14:paraId="2CB0D39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16B33F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5A80D4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1381F7"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66DBAB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AA1047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34A74B" w14:textId="77777777" w:rsidR="000C3C52" w:rsidRPr="0077437E" w:rsidRDefault="000C3C52" w:rsidP="0078452D">
            <w:pPr>
              <w:pStyle w:val="TAC"/>
              <w:rPr>
                <w:rFonts w:eastAsia="Batang"/>
              </w:rPr>
            </w:pPr>
            <w:r w:rsidRPr="0077437E">
              <w:rPr>
                <w:rFonts w:eastAsia="Batang"/>
              </w:rPr>
              <w:t>7</w:t>
            </w:r>
          </w:p>
        </w:tc>
        <w:tc>
          <w:tcPr>
            <w:tcW w:w="936" w:type="dxa"/>
          </w:tcPr>
          <w:p w14:paraId="150290EF" w14:textId="77777777" w:rsidR="000C3C52" w:rsidRPr="0077437E" w:rsidRDefault="000C3C52" w:rsidP="0078452D">
            <w:pPr>
              <w:pStyle w:val="TAC"/>
              <w:rPr>
                <w:rFonts w:eastAsia="Batang"/>
              </w:rPr>
            </w:pPr>
            <w:r w:rsidRPr="0077437E">
              <w:rPr>
                <w:rFonts w:eastAsia="Batang"/>
              </w:rPr>
              <w:t>2</w:t>
            </w:r>
          </w:p>
        </w:tc>
      </w:tr>
      <w:tr w:rsidR="000C3C52" w:rsidRPr="0077437E" w14:paraId="4F0FD2C2" w14:textId="77777777" w:rsidTr="0078452D">
        <w:trPr>
          <w:jc w:val="center"/>
        </w:trPr>
        <w:tc>
          <w:tcPr>
            <w:tcW w:w="1396" w:type="dxa"/>
            <w:shd w:val="clear" w:color="auto" w:fill="auto"/>
          </w:tcPr>
          <w:p w14:paraId="0643D5E0" w14:textId="77777777" w:rsidR="000C3C52" w:rsidRPr="0077437E" w:rsidRDefault="000C3C52" w:rsidP="0078452D">
            <w:pPr>
              <w:pStyle w:val="TAC"/>
              <w:rPr>
                <w:rFonts w:eastAsia="Batang"/>
              </w:rPr>
            </w:pPr>
            <w:r w:rsidRPr="0077437E">
              <w:rPr>
                <w:rFonts w:eastAsia="Batang"/>
              </w:rPr>
              <w:t>113</w:t>
            </w:r>
          </w:p>
        </w:tc>
        <w:tc>
          <w:tcPr>
            <w:tcW w:w="1027" w:type="dxa"/>
            <w:shd w:val="clear" w:color="auto" w:fill="auto"/>
            <w:vAlign w:val="center"/>
          </w:tcPr>
          <w:p w14:paraId="7370B103"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4543BA9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25A58D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F0E56F0"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142A2F8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6ED92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48DE8CB" w14:textId="77777777" w:rsidR="000C3C52" w:rsidRPr="0077437E" w:rsidRDefault="000C3C52" w:rsidP="0078452D">
            <w:pPr>
              <w:pStyle w:val="TAC"/>
              <w:rPr>
                <w:rFonts w:eastAsia="Batang"/>
              </w:rPr>
            </w:pPr>
            <w:r w:rsidRPr="0077437E">
              <w:rPr>
                <w:rFonts w:eastAsia="Batang"/>
              </w:rPr>
              <w:t>7</w:t>
            </w:r>
          </w:p>
        </w:tc>
        <w:tc>
          <w:tcPr>
            <w:tcW w:w="936" w:type="dxa"/>
          </w:tcPr>
          <w:p w14:paraId="532860A1" w14:textId="77777777" w:rsidR="000C3C52" w:rsidRPr="0077437E" w:rsidRDefault="000C3C52" w:rsidP="0078452D">
            <w:pPr>
              <w:pStyle w:val="TAC"/>
              <w:rPr>
                <w:rFonts w:eastAsia="Batang"/>
              </w:rPr>
            </w:pPr>
            <w:r w:rsidRPr="0077437E">
              <w:rPr>
                <w:rFonts w:eastAsia="Batang"/>
              </w:rPr>
              <w:t>2</w:t>
            </w:r>
          </w:p>
        </w:tc>
      </w:tr>
      <w:tr w:rsidR="000C3C52" w:rsidRPr="0077437E" w14:paraId="0CFF75BF" w14:textId="77777777" w:rsidTr="0078452D">
        <w:trPr>
          <w:jc w:val="center"/>
        </w:trPr>
        <w:tc>
          <w:tcPr>
            <w:tcW w:w="1396" w:type="dxa"/>
            <w:shd w:val="clear" w:color="auto" w:fill="auto"/>
          </w:tcPr>
          <w:p w14:paraId="2D154740" w14:textId="77777777" w:rsidR="000C3C52" w:rsidRPr="0077437E" w:rsidRDefault="000C3C52" w:rsidP="0078452D">
            <w:pPr>
              <w:pStyle w:val="TAC"/>
              <w:rPr>
                <w:rFonts w:eastAsia="Batang"/>
              </w:rPr>
            </w:pPr>
            <w:r w:rsidRPr="0077437E">
              <w:rPr>
                <w:rFonts w:eastAsia="Batang"/>
              </w:rPr>
              <w:t>114</w:t>
            </w:r>
          </w:p>
        </w:tc>
        <w:tc>
          <w:tcPr>
            <w:tcW w:w="1027" w:type="dxa"/>
            <w:shd w:val="clear" w:color="auto" w:fill="auto"/>
            <w:vAlign w:val="center"/>
          </w:tcPr>
          <w:p w14:paraId="245B35D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A2E7AC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428610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1E5F38"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437CA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B6DC91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DC749AB" w14:textId="77777777" w:rsidR="000C3C52" w:rsidRPr="0077437E" w:rsidRDefault="000C3C52" w:rsidP="0078452D">
            <w:pPr>
              <w:pStyle w:val="TAC"/>
              <w:rPr>
                <w:rFonts w:eastAsia="Batang"/>
              </w:rPr>
            </w:pPr>
            <w:r w:rsidRPr="0077437E">
              <w:rPr>
                <w:rFonts w:eastAsia="Batang"/>
              </w:rPr>
              <w:t>7</w:t>
            </w:r>
          </w:p>
        </w:tc>
        <w:tc>
          <w:tcPr>
            <w:tcW w:w="936" w:type="dxa"/>
          </w:tcPr>
          <w:p w14:paraId="616223AC" w14:textId="77777777" w:rsidR="000C3C52" w:rsidRPr="0077437E" w:rsidRDefault="000C3C52" w:rsidP="0078452D">
            <w:pPr>
              <w:pStyle w:val="TAC"/>
              <w:rPr>
                <w:rFonts w:eastAsia="Batang"/>
              </w:rPr>
            </w:pPr>
            <w:r w:rsidRPr="0077437E">
              <w:rPr>
                <w:rFonts w:eastAsia="Batang"/>
              </w:rPr>
              <w:t>2</w:t>
            </w:r>
          </w:p>
        </w:tc>
      </w:tr>
      <w:tr w:rsidR="000C3C52" w:rsidRPr="0077437E" w14:paraId="6AF90D5F" w14:textId="77777777" w:rsidTr="0078452D">
        <w:trPr>
          <w:jc w:val="center"/>
        </w:trPr>
        <w:tc>
          <w:tcPr>
            <w:tcW w:w="1396" w:type="dxa"/>
            <w:shd w:val="clear" w:color="auto" w:fill="auto"/>
          </w:tcPr>
          <w:p w14:paraId="3F54E851" w14:textId="77777777" w:rsidR="000C3C52" w:rsidRPr="0077437E" w:rsidRDefault="000C3C52" w:rsidP="0078452D">
            <w:pPr>
              <w:pStyle w:val="TAC"/>
              <w:rPr>
                <w:rFonts w:eastAsia="Batang"/>
              </w:rPr>
            </w:pPr>
            <w:r w:rsidRPr="0077437E">
              <w:rPr>
                <w:rFonts w:eastAsia="Batang"/>
              </w:rPr>
              <w:t>115</w:t>
            </w:r>
          </w:p>
        </w:tc>
        <w:tc>
          <w:tcPr>
            <w:tcW w:w="1027" w:type="dxa"/>
            <w:shd w:val="clear" w:color="auto" w:fill="auto"/>
            <w:vAlign w:val="center"/>
          </w:tcPr>
          <w:p w14:paraId="376153A7"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2BD2FA8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7E28E4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978DCD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1CBDBE1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63132F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87E298B" w14:textId="77777777" w:rsidR="000C3C52" w:rsidRPr="0077437E" w:rsidRDefault="000C3C52" w:rsidP="0078452D">
            <w:pPr>
              <w:pStyle w:val="TAC"/>
              <w:rPr>
                <w:rFonts w:eastAsia="Batang"/>
              </w:rPr>
            </w:pPr>
            <w:r w:rsidRPr="0077437E">
              <w:rPr>
                <w:rFonts w:eastAsia="Batang"/>
              </w:rPr>
              <w:t>7</w:t>
            </w:r>
          </w:p>
        </w:tc>
        <w:tc>
          <w:tcPr>
            <w:tcW w:w="936" w:type="dxa"/>
          </w:tcPr>
          <w:p w14:paraId="3B0C8938" w14:textId="77777777" w:rsidR="000C3C52" w:rsidRPr="0077437E" w:rsidRDefault="000C3C52" w:rsidP="0078452D">
            <w:pPr>
              <w:pStyle w:val="TAC"/>
              <w:rPr>
                <w:rFonts w:eastAsia="Batang"/>
              </w:rPr>
            </w:pPr>
            <w:r w:rsidRPr="0077437E">
              <w:rPr>
                <w:rFonts w:eastAsia="Batang"/>
              </w:rPr>
              <w:t>2</w:t>
            </w:r>
          </w:p>
        </w:tc>
      </w:tr>
      <w:tr w:rsidR="000C3C52" w:rsidRPr="0077437E" w14:paraId="6D64CED6" w14:textId="77777777" w:rsidTr="0078452D">
        <w:trPr>
          <w:jc w:val="center"/>
        </w:trPr>
        <w:tc>
          <w:tcPr>
            <w:tcW w:w="1396" w:type="dxa"/>
            <w:shd w:val="clear" w:color="auto" w:fill="auto"/>
          </w:tcPr>
          <w:p w14:paraId="6F82E228" w14:textId="77777777" w:rsidR="000C3C52" w:rsidRPr="0077437E" w:rsidRDefault="000C3C52" w:rsidP="0078452D">
            <w:pPr>
              <w:pStyle w:val="TAC"/>
              <w:rPr>
                <w:rFonts w:eastAsia="Batang"/>
              </w:rPr>
            </w:pPr>
            <w:r w:rsidRPr="0077437E">
              <w:rPr>
                <w:rFonts w:eastAsia="Batang"/>
              </w:rPr>
              <w:t>116</w:t>
            </w:r>
          </w:p>
        </w:tc>
        <w:tc>
          <w:tcPr>
            <w:tcW w:w="1027" w:type="dxa"/>
            <w:shd w:val="clear" w:color="auto" w:fill="auto"/>
            <w:vAlign w:val="center"/>
          </w:tcPr>
          <w:p w14:paraId="0B2B010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0BD45EE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D49EEE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85F0117"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7FB99BD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E9D0BD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9DCAE98" w14:textId="77777777" w:rsidR="000C3C52" w:rsidRPr="0077437E" w:rsidRDefault="000C3C52" w:rsidP="0078452D">
            <w:pPr>
              <w:pStyle w:val="TAC"/>
              <w:rPr>
                <w:rFonts w:eastAsia="Batang"/>
              </w:rPr>
            </w:pPr>
            <w:r w:rsidRPr="0077437E">
              <w:rPr>
                <w:rFonts w:eastAsia="Batang"/>
              </w:rPr>
              <w:t>7</w:t>
            </w:r>
          </w:p>
        </w:tc>
        <w:tc>
          <w:tcPr>
            <w:tcW w:w="936" w:type="dxa"/>
          </w:tcPr>
          <w:p w14:paraId="6222D57C" w14:textId="77777777" w:rsidR="000C3C52" w:rsidRPr="0077437E" w:rsidRDefault="000C3C52" w:rsidP="0078452D">
            <w:pPr>
              <w:pStyle w:val="TAC"/>
              <w:rPr>
                <w:rFonts w:eastAsia="Batang"/>
              </w:rPr>
            </w:pPr>
            <w:r w:rsidRPr="0077437E">
              <w:rPr>
                <w:rFonts w:eastAsia="Batang"/>
              </w:rPr>
              <w:t>2</w:t>
            </w:r>
          </w:p>
        </w:tc>
      </w:tr>
      <w:tr w:rsidR="000C3C52" w:rsidRPr="0077437E" w14:paraId="57D6FDA3" w14:textId="77777777" w:rsidTr="0078452D">
        <w:trPr>
          <w:jc w:val="center"/>
        </w:trPr>
        <w:tc>
          <w:tcPr>
            <w:tcW w:w="1396" w:type="dxa"/>
            <w:shd w:val="clear" w:color="auto" w:fill="auto"/>
          </w:tcPr>
          <w:p w14:paraId="4F5FCAF2" w14:textId="77777777" w:rsidR="000C3C52" w:rsidRPr="0077437E" w:rsidRDefault="000C3C52" w:rsidP="0078452D">
            <w:pPr>
              <w:pStyle w:val="TAC"/>
              <w:rPr>
                <w:rFonts w:eastAsia="Batang"/>
              </w:rPr>
            </w:pPr>
            <w:r w:rsidRPr="0077437E">
              <w:rPr>
                <w:rFonts w:eastAsia="Batang"/>
              </w:rPr>
              <w:t>117</w:t>
            </w:r>
          </w:p>
        </w:tc>
        <w:tc>
          <w:tcPr>
            <w:tcW w:w="1027" w:type="dxa"/>
            <w:shd w:val="clear" w:color="auto" w:fill="auto"/>
            <w:vAlign w:val="center"/>
          </w:tcPr>
          <w:p w14:paraId="28F992A3"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97B4033"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585A94D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60D7578"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6D6043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100D31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7AF792B" w14:textId="77777777" w:rsidR="000C3C52" w:rsidRPr="0077437E" w:rsidRDefault="000C3C52" w:rsidP="0078452D">
            <w:pPr>
              <w:pStyle w:val="TAC"/>
              <w:rPr>
                <w:rFonts w:eastAsia="Batang"/>
              </w:rPr>
            </w:pPr>
            <w:r w:rsidRPr="0077437E">
              <w:rPr>
                <w:rFonts w:eastAsia="Batang"/>
              </w:rPr>
              <w:t>3</w:t>
            </w:r>
          </w:p>
        </w:tc>
        <w:tc>
          <w:tcPr>
            <w:tcW w:w="936" w:type="dxa"/>
          </w:tcPr>
          <w:p w14:paraId="61C82F99" w14:textId="77777777" w:rsidR="000C3C52" w:rsidRPr="0077437E" w:rsidRDefault="000C3C52" w:rsidP="0078452D">
            <w:pPr>
              <w:pStyle w:val="TAC"/>
              <w:rPr>
                <w:rFonts w:eastAsia="Batang"/>
              </w:rPr>
            </w:pPr>
            <w:r w:rsidRPr="0077437E">
              <w:rPr>
                <w:rFonts w:eastAsia="Batang"/>
              </w:rPr>
              <w:t>4</w:t>
            </w:r>
          </w:p>
        </w:tc>
      </w:tr>
      <w:tr w:rsidR="000C3C52" w:rsidRPr="0077437E" w14:paraId="77A13B18" w14:textId="77777777" w:rsidTr="0078452D">
        <w:trPr>
          <w:jc w:val="center"/>
        </w:trPr>
        <w:tc>
          <w:tcPr>
            <w:tcW w:w="1396" w:type="dxa"/>
            <w:shd w:val="clear" w:color="auto" w:fill="auto"/>
          </w:tcPr>
          <w:p w14:paraId="6DCD361F" w14:textId="77777777" w:rsidR="000C3C52" w:rsidRPr="0077437E" w:rsidRDefault="000C3C52" w:rsidP="0078452D">
            <w:pPr>
              <w:pStyle w:val="TAC"/>
              <w:rPr>
                <w:rFonts w:eastAsia="Batang"/>
              </w:rPr>
            </w:pPr>
            <w:r w:rsidRPr="0077437E">
              <w:rPr>
                <w:rFonts w:eastAsia="Batang"/>
              </w:rPr>
              <w:t>118</w:t>
            </w:r>
          </w:p>
        </w:tc>
        <w:tc>
          <w:tcPr>
            <w:tcW w:w="1027" w:type="dxa"/>
            <w:shd w:val="clear" w:color="auto" w:fill="auto"/>
            <w:vAlign w:val="center"/>
          </w:tcPr>
          <w:p w14:paraId="74A2304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D231F17"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76C5C3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31B9AC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50D9F7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6AC0DB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196419B" w14:textId="77777777" w:rsidR="000C3C52" w:rsidRPr="0077437E" w:rsidRDefault="000C3C52" w:rsidP="0078452D">
            <w:pPr>
              <w:pStyle w:val="TAC"/>
              <w:rPr>
                <w:rFonts w:eastAsia="Batang"/>
              </w:rPr>
            </w:pPr>
            <w:r w:rsidRPr="0077437E">
              <w:rPr>
                <w:rFonts w:eastAsia="Batang"/>
              </w:rPr>
              <w:t>3</w:t>
            </w:r>
          </w:p>
        </w:tc>
        <w:tc>
          <w:tcPr>
            <w:tcW w:w="936" w:type="dxa"/>
          </w:tcPr>
          <w:p w14:paraId="7C5F85E9" w14:textId="77777777" w:rsidR="000C3C52" w:rsidRPr="0077437E" w:rsidRDefault="000C3C52" w:rsidP="0078452D">
            <w:pPr>
              <w:pStyle w:val="TAC"/>
              <w:rPr>
                <w:rFonts w:eastAsia="Batang"/>
              </w:rPr>
            </w:pPr>
            <w:r w:rsidRPr="0077437E">
              <w:rPr>
                <w:rFonts w:eastAsia="Batang"/>
              </w:rPr>
              <w:t>4</w:t>
            </w:r>
          </w:p>
        </w:tc>
      </w:tr>
      <w:tr w:rsidR="000C3C52" w:rsidRPr="0077437E" w14:paraId="213501F4" w14:textId="77777777" w:rsidTr="0078452D">
        <w:trPr>
          <w:jc w:val="center"/>
        </w:trPr>
        <w:tc>
          <w:tcPr>
            <w:tcW w:w="1396" w:type="dxa"/>
            <w:shd w:val="clear" w:color="auto" w:fill="auto"/>
          </w:tcPr>
          <w:p w14:paraId="7F651268" w14:textId="77777777" w:rsidR="000C3C52" w:rsidRPr="0077437E" w:rsidRDefault="000C3C52" w:rsidP="0078452D">
            <w:pPr>
              <w:pStyle w:val="TAC"/>
              <w:rPr>
                <w:rFonts w:eastAsia="Batang"/>
              </w:rPr>
            </w:pPr>
            <w:r w:rsidRPr="0077437E">
              <w:rPr>
                <w:rFonts w:eastAsia="Batang"/>
              </w:rPr>
              <w:t>119</w:t>
            </w:r>
          </w:p>
        </w:tc>
        <w:tc>
          <w:tcPr>
            <w:tcW w:w="1027" w:type="dxa"/>
            <w:shd w:val="clear" w:color="auto" w:fill="auto"/>
            <w:vAlign w:val="center"/>
          </w:tcPr>
          <w:p w14:paraId="63802860"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699C9CF"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14DFE95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D083C1F"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6FF758F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1CBE30"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CB93C24" w14:textId="77777777" w:rsidR="000C3C52" w:rsidRPr="0077437E" w:rsidRDefault="000C3C52" w:rsidP="0078452D">
            <w:pPr>
              <w:pStyle w:val="TAC"/>
              <w:rPr>
                <w:rFonts w:eastAsia="Batang"/>
              </w:rPr>
            </w:pPr>
            <w:r w:rsidRPr="0077437E">
              <w:rPr>
                <w:rFonts w:eastAsia="Batang"/>
              </w:rPr>
              <w:t>3</w:t>
            </w:r>
          </w:p>
        </w:tc>
        <w:tc>
          <w:tcPr>
            <w:tcW w:w="936" w:type="dxa"/>
          </w:tcPr>
          <w:p w14:paraId="3944D891" w14:textId="77777777" w:rsidR="000C3C52" w:rsidRPr="0077437E" w:rsidRDefault="000C3C52" w:rsidP="0078452D">
            <w:pPr>
              <w:pStyle w:val="TAC"/>
              <w:rPr>
                <w:rFonts w:eastAsia="Batang"/>
              </w:rPr>
            </w:pPr>
            <w:r w:rsidRPr="0077437E">
              <w:rPr>
                <w:rFonts w:eastAsia="Batang"/>
              </w:rPr>
              <w:t>4</w:t>
            </w:r>
          </w:p>
        </w:tc>
      </w:tr>
      <w:tr w:rsidR="000C3C52" w:rsidRPr="0077437E" w14:paraId="095EBEBB" w14:textId="77777777" w:rsidTr="0078452D">
        <w:trPr>
          <w:jc w:val="center"/>
        </w:trPr>
        <w:tc>
          <w:tcPr>
            <w:tcW w:w="1396" w:type="dxa"/>
            <w:shd w:val="clear" w:color="auto" w:fill="auto"/>
          </w:tcPr>
          <w:p w14:paraId="0998A7DD" w14:textId="77777777" w:rsidR="000C3C52" w:rsidRPr="0077437E" w:rsidRDefault="000C3C52" w:rsidP="0078452D">
            <w:pPr>
              <w:pStyle w:val="TAC"/>
              <w:rPr>
                <w:rFonts w:eastAsia="Batang"/>
              </w:rPr>
            </w:pPr>
            <w:r w:rsidRPr="0077437E">
              <w:rPr>
                <w:rFonts w:eastAsia="Batang"/>
              </w:rPr>
              <w:t>120</w:t>
            </w:r>
          </w:p>
        </w:tc>
        <w:tc>
          <w:tcPr>
            <w:tcW w:w="1027" w:type="dxa"/>
            <w:shd w:val="clear" w:color="auto" w:fill="auto"/>
            <w:vAlign w:val="center"/>
          </w:tcPr>
          <w:p w14:paraId="406C81EE"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1DC16D9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096037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60EA16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A52AB5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84B21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DB071F1" w14:textId="77777777" w:rsidR="000C3C52" w:rsidRPr="0077437E" w:rsidRDefault="000C3C52" w:rsidP="0078452D">
            <w:pPr>
              <w:pStyle w:val="TAC"/>
              <w:rPr>
                <w:rFonts w:eastAsia="Batang"/>
              </w:rPr>
            </w:pPr>
            <w:r w:rsidRPr="0077437E">
              <w:rPr>
                <w:rFonts w:eastAsia="Batang"/>
              </w:rPr>
              <w:t>3</w:t>
            </w:r>
          </w:p>
        </w:tc>
        <w:tc>
          <w:tcPr>
            <w:tcW w:w="936" w:type="dxa"/>
          </w:tcPr>
          <w:p w14:paraId="75103218" w14:textId="77777777" w:rsidR="000C3C52" w:rsidRPr="0077437E" w:rsidRDefault="000C3C52" w:rsidP="0078452D">
            <w:pPr>
              <w:pStyle w:val="TAC"/>
              <w:rPr>
                <w:rFonts w:eastAsia="Batang"/>
              </w:rPr>
            </w:pPr>
            <w:r w:rsidRPr="0077437E">
              <w:rPr>
                <w:rFonts w:eastAsia="Batang"/>
              </w:rPr>
              <w:t>4</w:t>
            </w:r>
          </w:p>
        </w:tc>
      </w:tr>
      <w:tr w:rsidR="000C3C52" w:rsidRPr="0077437E" w14:paraId="284795C4" w14:textId="77777777" w:rsidTr="0078452D">
        <w:trPr>
          <w:jc w:val="center"/>
        </w:trPr>
        <w:tc>
          <w:tcPr>
            <w:tcW w:w="1396" w:type="dxa"/>
            <w:shd w:val="clear" w:color="auto" w:fill="auto"/>
          </w:tcPr>
          <w:p w14:paraId="12C7B0BA" w14:textId="77777777" w:rsidR="000C3C52" w:rsidRPr="0077437E" w:rsidRDefault="000C3C52" w:rsidP="0078452D">
            <w:pPr>
              <w:pStyle w:val="TAC"/>
              <w:rPr>
                <w:rFonts w:eastAsia="Batang"/>
              </w:rPr>
            </w:pPr>
            <w:r w:rsidRPr="0077437E">
              <w:rPr>
                <w:rFonts w:eastAsia="Batang"/>
              </w:rPr>
              <w:lastRenderedPageBreak/>
              <w:t>121</w:t>
            </w:r>
          </w:p>
        </w:tc>
        <w:tc>
          <w:tcPr>
            <w:tcW w:w="1027" w:type="dxa"/>
            <w:shd w:val="clear" w:color="auto" w:fill="auto"/>
            <w:vAlign w:val="center"/>
          </w:tcPr>
          <w:p w14:paraId="11D38A2B"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B6848BE"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ABB98E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E5EE19"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44EC0B8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E83EB3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5E3E318" w14:textId="77777777" w:rsidR="000C3C52" w:rsidRPr="0077437E" w:rsidRDefault="000C3C52" w:rsidP="0078452D">
            <w:pPr>
              <w:pStyle w:val="TAC"/>
              <w:rPr>
                <w:rFonts w:eastAsia="Batang"/>
              </w:rPr>
            </w:pPr>
            <w:r w:rsidRPr="0077437E">
              <w:rPr>
                <w:rFonts w:eastAsia="Batang"/>
              </w:rPr>
              <w:t>3</w:t>
            </w:r>
          </w:p>
        </w:tc>
        <w:tc>
          <w:tcPr>
            <w:tcW w:w="936" w:type="dxa"/>
          </w:tcPr>
          <w:p w14:paraId="628BCD15" w14:textId="77777777" w:rsidR="000C3C52" w:rsidRPr="0077437E" w:rsidRDefault="000C3C52" w:rsidP="0078452D">
            <w:pPr>
              <w:pStyle w:val="TAC"/>
              <w:rPr>
                <w:rFonts w:eastAsia="Batang"/>
              </w:rPr>
            </w:pPr>
            <w:r w:rsidRPr="0077437E">
              <w:rPr>
                <w:rFonts w:eastAsia="Batang"/>
              </w:rPr>
              <w:t>4</w:t>
            </w:r>
          </w:p>
        </w:tc>
      </w:tr>
      <w:tr w:rsidR="000C3C52" w:rsidRPr="0077437E" w14:paraId="6E9B64D3" w14:textId="77777777" w:rsidTr="0078452D">
        <w:trPr>
          <w:jc w:val="center"/>
        </w:trPr>
        <w:tc>
          <w:tcPr>
            <w:tcW w:w="1396" w:type="dxa"/>
            <w:shd w:val="clear" w:color="auto" w:fill="auto"/>
          </w:tcPr>
          <w:p w14:paraId="5D4952B3" w14:textId="77777777" w:rsidR="000C3C52" w:rsidRPr="0077437E" w:rsidRDefault="000C3C52" w:rsidP="0078452D">
            <w:pPr>
              <w:pStyle w:val="TAC"/>
              <w:rPr>
                <w:rFonts w:eastAsia="Batang"/>
              </w:rPr>
            </w:pPr>
            <w:r w:rsidRPr="0077437E">
              <w:rPr>
                <w:rFonts w:eastAsia="Batang"/>
              </w:rPr>
              <w:t>122</w:t>
            </w:r>
          </w:p>
        </w:tc>
        <w:tc>
          <w:tcPr>
            <w:tcW w:w="1027" w:type="dxa"/>
            <w:shd w:val="clear" w:color="auto" w:fill="auto"/>
            <w:vAlign w:val="center"/>
          </w:tcPr>
          <w:p w14:paraId="60F67657"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A26D539"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ECEE1F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BECC8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FB8C86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EEE140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E842CBD" w14:textId="77777777" w:rsidR="000C3C52" w:rsidRPr="0077437E" w:rsidRDefault="000C3C52" w:rsidP="0078452D">
            <w:pPr>
              <w:pStyle w:val="TAC"/>
              <w:rPr>
                <w:rFonts w:eastAsia="Batang"/>
              </w:rPr>
            </w:pPr>
            <w:r w:rsidRPr="0077437E">
              <w:rPr>
                <w:rFonts w:eastAsia="Batang"/>
              </w:rPr>
              <w:t>3</w:t>
            </w:r>
          </w:p>
        </w:tc>
        <w:tc>
          <w:tcPr>
            <w:tcW w:w="936" w:type="dxa"/>
          </w:tcPr>
          <w:p w14:paraId="4FB5055B" w14:textId="77777777" w:rsidR="000C3C52" w:rsidRPr="0077437E" w:rsidRDefault="000C3C52" w:rsidP="0078452D">
            <w:pPr>
              <w:pStyle w:val="TAC"/>
              <w:rPr>
                <w:rFonts w:eastAsia="Batang"/>
              </w:rPr>
            </w:pPr>
            <w:r w:rsidRPr="0077437E">
              <w:rPr>
                <w:rFonts w:eastAsia="Batang"/>
              </w:rPr>
              <w:t>4</w:t>
            </w:r>
          </w:p>
        </w:tc>
      </w:tr>
      <w:tr w:rsidR="000C3C52" w:rsidRPr="0077437E" w14:paraId="2B37F40E" w14:textId="77777777" w:rsidTr="0078452D">
        <w:trPr>
          <w:jc w:val="center"/>
        </w:trPr>
        <w:tc>
          <w:tcPr>
            <w:tcW w:w="1396" w:type="dxa"/>
            <w:shd w:val="clear" w:color="auto" w:fill="auto"/>
          </w:tcPr>
          <w:p w14:paraId="5A77DAA7" w14:textId="77777777" w:rsidR="000C3C52" w:rsidRPr="0077437E" w:rsidRDefault="000C3C52" w:rsidP="0078452D">
            <w:pPr>
              <w:pStyle w:val="TAC"/>
              <w:rPr>
                <w:rFonts w:eastAsia="Batang"/>
              </w:rPr>
            </w:pPr>
            <w:r w:rsidRPr="0077437E">
              <w:rPr>
                <w:rFonts w:eastAsia="Batang"/>
              </w:rPr>
              <w:t>123</w:t>
            </w:r>
          </w:p>
        </w:tc>
        <w:tc>
          <w:tcPr>
            <w:tcW w:w="1027" w:type="dxa"/>
            <w:shd w:val="clear" w:color="auto" w:fill="auto"/>
            <w:vAlign w:val="center"/>
          </w:tcPr>
          <w:p w14:paraId="430C1701"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1DB4F2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577E06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2E7F44E"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079432F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B743DB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5718036" w14:textId="77777777" w:rsidR="000C3C52" w:rsidRPr="0077437E" w:rsidRDefault="000C3C52" w:rsidP="0078452D">
            <w:pPr>
              <w:pStyle w:val="TAC"/>
              <w:rPr>
                <w:rFonts w:eastAsia="Batang"/>
              </w:rPr>
            </w:pPr>
            <w:r w:rsidRPr="0077437E">
              <w:rPr>
                <w:rFonts w:eastAsia="Batang"/>
              </w:rPr>
              <w:t>3</w:t>
            </w:r>
          </w:p>
        </w:tc>
        <w:tc>
          <w:tcPr>
            <w:tcW w:w="936" w:type="dxa"/>
          </w:tcPr>
          <w:p w14:paraId="3E505775" w14:textId="77777777" w:rsidR="000C3C52" w:rsidRPr="0077437E" w:rsidRDefault="000C3C52" w:rsidP="0078452D">
            <w:pPr>
              <w:pStyle w:val="TAC"/>
              <w:rPr>
                <w:rFonts w:eastAsia="Batang"/>
              </w:rPr>
            </w:pPr>
            <w:r w:rsidRPr="0077437E">
              <w:rPr>
                <w:rFonts w:eastAsia="Batang"/>
              </w:rPr>
              <w:t>4</w:t>
            </w:r>
          </w:p>
        </w:tc>
      </w:tr>
      <w:tr w:rsidR="000C3C52" w:rsidRPr="0077437E" w14:paraId="1A3467AC" w14:textId="77777777" w:rsidTr="0078452D">
        <w:trPr>
          <w:jc w:val="center"/>
        </w:trPr>
        <w:tc>
          <w:tcPr>
            <w:tcW w:w="1396" w:type="dxa"/>
            <w:shd w:val="clear" w:color="auto" w:fill="auto"/>
          </w:tcPr>
          <w:p w14:paraId="1C9A7AAE" w14:textId="77777777" w:rsidR="000C3C52" w:rsidRPr="0077437E" w:rsidRDefault="000C3C52" w:rsidP="0078452D">
            <w:pPr>
              <w:pStyle w:val="TAC"/>
              <w:rPr>
                <w:rFonts w:eastAsia="Batang"/>
              </w:rPr>
            </w:pPr>
            <w:r w:rsidRPr="0077437E">
              <w:rPr>
                <w:rFonts w:eastAsia="Batang"/>
              </w:rPr>
              <w:t>124</w:t>
            </w:r>
          </w:p>
        </w:tc>
        <w:tc>
          <w:tcPr>
            <w:tcW w:w="1027" w:type="dxa"/>
            <w:shd w:val="clear" w:color="auto" w:fill="auto"/>
            <w:vAlign w:val="center"/>
          </w:tcPr>
          <w:p w14:paraId="6D61248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2C3152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11039C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85B712"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02CD32B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51E5B3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89EE9B6" w14:textId="77777777" w:rsidR="000C3C52" w:rsidRPr="0077437E" w:rsidRDefault="000C3C52" w:rsidP="0078452D">
            <w:pPr>
              <w:pStyle w:val="TAC"/>
              <w:rPr>
                <w:rFonts w:eastAsia="Batang"/>
              </w:rPr>
            </w:pPr>
            <w:r w:rsidRPr="0077437E">
              <w:rPr>
                <w:rFonts w:eastAsia="Batang"/>
              </w:rPr>
              <w:t>3</w:t>
            </w:r>
          </w:p>
        </w:tc>
        <w:tc>
          <w:tcPr>
            <w:tcW w:w="936" w:type="dxa"/>
          </w:tcPr>
          <w:p w14:paraId="1378BE97" w14:textId="77777777" w:rsidR="000C3C52" w:rsidRPr="0077437E" w:rsidRDefault="000C3C52" w:rsidP="0078452D">
            <w:pPr>
              <w:pStyle w:val="TAC"/>
              <w:rPr>
                <w:rFonts w:eastAsia="Batang"/>
              </w:rPr>
            </w:pPr>
            <w:r w:rsidRPr="0077437E">
              <w:rPr>
                <w:rFonts w:eastAsia="Batang"/>
              </w:rPr>
              <w:t>4</w:t>
            </w:r>
          </w:p>
        </w:tc>
      </w:tr>
      <w:tr w:rsidR="000C3C52" w:rsidRPr="0077437E" w14:paraId="40DFA4FF" w14:textId="77777777" w:rsidTr="0078452D">
        <w:trPr>
          <w:jc w:val="center"/>
        </w:trPr>
        <w:tc>
          <w:tcPr>
            <w:tcW w:w="1396" w:type="dxa"/>
            <w:shd w:val="clear" w:color="auto" w:fill="auto"/>
          </w:tcPr>
          <w:p w14:paraId="6779E987" w14:textId="77777777" w:rsidR="000C3C52" w:rsidRPr="0077437E" w:rsidRDefault="000C3C52" w:rsidP="0078452D">
            <w:pPr>
              <w:pStyle w:val="TAC"/>
              <w:rPr>
                <w:rFonts w:eastAsia="Batang"/>
              </w:rPr>
            </w:pPr>
            <w:r w:rsidRPr="0077437E">
              <w:rPr>
                <w:rFonts w:eastAsia="Batang"/>
              </w:rPr>
              <w:t>125</w:t>
            </w:r>
          </w:p>
        </w:tc>
        <w:tc>
          <w:tcPr>
            <w:tcW w:w="1027" w:type="dxa"/>
            <w:shd w:val="clear" w:color="auto" w:fill="auto"/>
            <w:vAlign w:val="center"/>
          </w:tcPr>
          <w:p w14:paraId="4B00DB2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AE42B5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6000C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40A871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2EE65E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EC8779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BA0641A" w14:textId="77777777" w:rsidR="000C3C52" w:rsidRPr="0077437E" w:rsidRDefault="000C3C52" w:rsidP="0078452D">
            <w:pPr>
              <w:pStyle w:val="TAC"/>
              <w:rPr>
                <w:rFonts w:eastAsia="Batang"/>
              </w:rPr>
            </w:pPr>
            <w:r w:rsidRPr="0077437E">
              <w:rPr>
                <w:rFonts w:eastAsia="Batang"/>
              </w:rPr>
              <w:t>3</w:t>
            </w:r>
          </w:p>
        </w:tc>
        <w:tc>
          <w:tcPr>
            <w:tcW w:w="936" w:type="dxa"/>
          </w:tcPr>
          <w:p w14:paraId="132D032E" w14:textId="77777777" w:rsidR="000C3C52" w:rsidRPr="0077437E" w:rsidRDefault="000C3C52" w:rsidP="0078452D">
            <w:pPr>
              <w:pStyle w:val="TAC"/>
              <w:rPr>
                <w:rFonts w:eastAsia="Batang"/>
              </w:rPr>
            </w:pPr>
            <w:r w:rsidRPr="0077437E">
              <w:rPr>
                <w:rFonts w:eastAsia="Batang"/>
              </w:rPr>
              <w:t>4</w:t>
            </w:r>
          </w:p>
        </w:tc>
      </w:tr>
      <w:tr w:rsidR="000C3C52" w:rsidRPr="0077437E" w14:paraId="5031BCE4" w14:textId="77777777" w:rsidTr="0078452D">
        <w:trPr>
          <w:jc w:val="center"/>
        </w:trPr>
        <w:tc>
          <w:tcPr>
            <w:tcW w:w="1396" w:type="dxa"/>
            <w:shd w:val="clear" w:color="auto" w:fill="auto"/>
          </w:tcPr>
          <w:p w14:paraId="5EC9A7B2" w14:textId="77777777" w:rsidR="000C3C52" w:rsidRPr="0077437E" w:rsidRDefault="000C3C52" w:rsidP="0078452D">
            <w:pPr>
              <w:pStyle w:val="TAC"/>
              <w:rPr>
                <w:rFonts w:eastAsia="Batang"/>
              </w:rPr>
            </w:pPr>
            <w:r w:rsidRPr="0077437E">
              <w:rPr>
                <w:rFonts w:eastAsia="Batang"/>
              </w:rPr>
              <w:t>126</w:t>
            </w:r>
          </w:p>
        </w:tc>
        <w:tc>
          <w:tcPr>
            <w:tcW w:w="1027" w:type="dxa"/>
            <w:shd w:val="clear" w:color="auto" w:fill="auto"/>
            <w:vAlign w:val="center"/>
          </w:tcPr>
          <w:p w14:paraId="7933486E"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3F6E8BF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EFC3AB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D64D92A"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0EC0E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B057EE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CE13CFA" w14:textId="77777777" w:rsidR="000C3C52" w:rsidRPr="0077437E" w:rsidRDefault="000C3C52" w:rsidP="0078452D">
            <w:pPr>
              <w:pStyle w:val="TAC"/>
              <w:rPr>
                <w:rFonts w:eastAsia="Batang"/>
              </w:rPr>
            </w:pPr>
            <w:r w:rsidRPr="0077437E">
              <w:rPr>
                <w:rFonts w:eastAsia="Batang"/>
              </w:rPr>
              <w:t>3</w:t>
            </w:r>
          </w:p>
        </w:tc>
        <w:tc>
          <w:tcPr>
            <w:tcW w:w="936" w:type="dxa"/>
          </w:tcPr>
          <w:p w14:paraId="27ED285A" w14:textId="77777777" w:rsidR="000C3C52" w:rsidRPr="0077437E" w:rsidRDefault="000C3C52" w:rsidP="0078452D">
            <w:pPr>
              <w:pStyle w:val="TAC"/>
              <w:rPr>
                <w:rFonts w:eastAsia="Batang"/>
              </w:rPr>
            </w:pPr>
            <w:r w:rsidRPr="0077437E">
              <w:rPr>
                <w:rFonts w:eastAsia="Batang"/>
              </w:rPr>
              <w:t>4</w:t>
            </w:r>
          </w:p>
        </w:tc>
      </w:tr>
      <w:tr w:rsidR="000C3C52" w:rsidRPr="0077437E" w14:paraId="5A96B13B" w14:textId="77777777" w:rsidTr="0078452D">
        <w:trPr>
          <w:jc w:val="center"/>
        </w:trPr>
        <w:tc>
          <w:tcPr>
            <w:tcW w:w="1396" w:type="dxa"/>
            <w:shd w:val="clear" w:color="auto" w:fill="auto"/>
          </w:tcPr>
          <w:p w14:paraId="1F285983" w14:textId="77777777" w:rsidR="000C3C52" w:rsidRPr="0077437E" w:rsidRDefault="000C3C52" w:rsidP="0078452D">
            <w:pPr>
              <w:pStyle w:val="TAC"/>
              <w:rPr>
                <w:rFonts w:eastAsia="Batang"/>
              </w:rPr>
            </w:pPr>
            <w:r w:rsidRPr="0077437E">
              <w:rPr>
                <w:rFonts w:eastAsia="Batang"/>
              </w:rPr>
              <w:t>127</w:t>
            </w:r>
          </w:p>
        </w:tc>
        <w:tc>
          <w:tcPr>
            <w:tcW w:w="1027" w:type="dxa"/>
            <w:shd w:val="clear" w:color="auto" w:fill="auto"/>
            <w:vAlign w:val="center"/>
          </w:tcPr>
          <w:p w14:paraId="69FEB28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B13F13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71A5ED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B63CF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F4ECE1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D451ED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FBC4FCF" w14:textId="77777777" w:rsidR="000C3C52" w:rsidRPr="0077437E" w:rsidRDefault="000C3C52" w:rsidP="0078452D">
            <w:pPr>
              <w:pStyle w:val="TAC"/>
              <w:rPr>
                <w:rFonts w:eastAsia="Batang"/>
              </w:rPr>
            </w:pPr>
            <w:r w:rsidRPr="0077437E">
              <w:rPr>
                <w:rFonts w:eastAsia="Batang"/>
              </w:rPr>
              <w:t>3</w:t>
            </w:r>
          </w:p>
        </w:tc>
        <w:tc>
          <w:tcPr>
            <w:tcW w:w="936" w:type="dxa"/>
          </w:tcPr>
          <w:p w14:paraId="164E72CC" w14:textId="77777777" w:rsidR="000C3C52" w:rsidRPr="0077437E" w:rsidRDefault="000C3C52" w:rsidP="0078452D">
            <w:pPr>
              <w:pStyle w:val="TAC"/>
              <w:rPr>
                <w:rFonts w:eastAsia="Batang"/>
              </w:rPr>
            </w:pPr>
            <w:r w:rsidRPr="0077437E">
              <w:rPr>
                <w:rFonts w:eastAsia="Batang"/>
              </w:rPr>
              <w:t>4</w:t>
            </w:r>
          </w:p>
        </w:tc>
      </w:tr>
      <w:tr w:rsidR="000C3C52" w:rsidRPr="0077437E" w14:paraId="6696577E" w14:textId="77777777" w:rsidTr="0078452D">
        <w:trPr>
          <w:jc w:val="center"/>
        </w:trPr>
        <w:tc>
          <w:tcPr>
            <w:tcW w:w="1396" w:type="dxa"/>
            <w:shd w:val="clear" w:color="auto" w:fill="auto"/>
          </w:tcPr>
          <w:p w14:paraId="621A1C51" w14:textId="77777777" w:rsidR="000C3C52" w:rsidRPr="0077437E" w:rsidRDefault="000C3C52" w:rsidP="0078452D">
            <w:pPr>
              <w:pStyle w:val="TAC"/>
              <w:rPr>
                <w:rFonts w:eastAsia="Batang"/>
              </w:rPr>
            </w:pPr>
            <w:r w:rsidRPr="0077437E">
              <w:rPr>
                <w:rFonts w:eastAsia="Batang"/>
              </w:rPr>
              <w:t>128</w:t>
            </w:r>
          </w:p>
        </w:tc>
        <w:tc>
          <w:tcPr>
            <w:tcW w:w="1027" w:type="dxa"/>
            <w:shd w:val="clear" w:color="auto" w:fill="auto"/>
            <w:vAlign w:val="center"/>
          </w:tcPr>
          <w:p w14:paraId="1EBD413F"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5D7CBDF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91844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8C6AD1"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47EA914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CD4BB0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8178150" w14:textId="77777777" w:rsidR="000C3C52" w:rsidRPr="0077437E" w:rsidRDefault="000C3C52" w:rsidP="0078452D">
            <w:pPr>
              <w:pStyle w:val="TAC"/>
              <w:rPr>
                <w:rFonts w:eastAsia="Batang"/>
              </w:rPr>
            </w:pPr>
            <w:r w:rsidRPr="0077437E">
              <w:rPr>
                <w:rFonts w:eastAsia="Batang"/>
              </w:rPr>
              <w:t>3</w:t>
            </w:r>
          </w:p>
        </w:tc>
        <w:tc>
          <w:tcPr>
            <w:tcW w:w="936" w:type="dxa"/>
          </w:tcPr>
          <w:p w14:paraId="18C8B361" w14:textId="77777777" w:rsidR="000C3C52" w:rsidRPr="0077437E" w:rsidRDefault="000C3C52" w:rsidP="0078452D">
            <w:pPr>
              <w:pStyle w:val="TAC"/>
              <w:rPr>
                <w:rFonts w:eastAsia="Batang"/>
              </w:rPr>
            </w:pPr>
            <w:r w:rsidRPr="0077437E">
              <w:rPr>
                <w:rFonts w:eastAsia="Batang"/>
              </w:rPr>
              <w:t>4</w:t>
            </w:r>
          </w:p>
        </w:tc>
      </w:tr>
      <w:tr w:rsidR="000C3C52" w:rsidRPr="0077437E" w14:paraId="05278F85" w14:textId="77777777" w:rsidTr="0078452D">
        <w:trPr>
          <w:jc w:val="center"/>
        </w:trPr>
        <w:tc>
          <w:tcPr>
            <w:tcW w:w="1396" w:type="dxa"/>
            <w:shd w:val="clear" w:color="auto" w:fill="auto"/>
          </w:tcPr>
          <w:p w14:paraId="30A77303" w14:textId="77777777" w:rsidR="000C3C52" w:rsidRPr="0077437E" w:rsidRDefault="000C3C52" w:rsidP="0078452D">
            <w:pPr>
              <w:pStyle w:val="TAC"/>
              <w:rPr>
                <w:rFonts w:eastAsia="Batang"/>
              </w:rPr>
            </w:pPr>
            <w:r w:rsidRPr="0077437E">
              <w:rPr>
                <w:rFonts w:eastAsia="Batang"/>
              </w:rPr>
              <w:t>129</w:t>
            </w:r>
          </w:p>
        </w:tc>
        <w:tc>
          <w:tcPr>
            <w:tcW w:w="1027" w:type="dxa"/>
            <w:shd w:val="clear" w:color="auto" w:fill="auto"/>
            <w:vAlign w:val="center"/>
          </w:tcPr>
          <w:p w14:paraId="22F405B2"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68B3BB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7E518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70A08B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6FD7DE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D3881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F19BD25" w14:textId="77777777" w:rsidR="000C3C52" w:rsidRPr="0077437E" w:rsidRDefault="000C3C52" w:rsidP="0078452D">
            <w:pPr>
              <w:pStyle w:val="TAC"/>
              <w:rPr>
                <w:rFonts w:eastAsia="Batang"/>
              </w:rPr>
            </w:pPr>
            <w:r w:rsidRPr="0077437E">
              <w:rPr>
                <w:rFonts w:eastAsia="Batang"/>
              </w:rPr>
              <w:t>3</w:t>
            </w:r>
          </w:p>
        </w:tc>
        <w:tc>
          <w:tcPr>
            <w:tcW w:w="936" w:type="dxa"/>
          </w:tcPr>
          <w:p w14:paraId="6979EA8A" w14:textId="77777777" w:rsidR="000C3C52" w:rsidRPr="0077437E" w:rsidRDefault="000C3C52" w:rsidP="0078452D">
            <w:pPr>
              <w:pStyle w:val="TAC"/>
              <w:rPr>
                <w:rFonts w:eastAsia="Batang"/>
              </w:rPr>
            </w:pPr>
            <w:r w:rsidRPr="0077437E">
              <w:rPr>
                <w:rFonts w:eastAsia="Batang"/>
              </w:rPr>
              <w:t>4</w:t>
            </w:r>
          </w:p>
        </w:tc>
      </w:tr>
      <w:tr w:rsidR="000C3C52" w:rsidRPr="0077437E" w14:paraId="1E0ECB34" w14:textId="77777777" w:rsidTr="0078452D">
        <w:trPr>
          <w:jc w:val="center"/>
        </w:trPr>
        <w:tc>
          <w:tcPr>
            <w:tcW w:w="1396" w:type="dxa"/>
            <w:shd w:val="clear" w:color="auto" w:fill="auto"/>
          </w:tcPr>
          <w:p w14:paraId="59B99D8F" w14:textId="77777777" w:rsidR="000C3C52" w:rsidRPr="0077437E" w:rsidRDefault="000C3C52" w:rsidP="0078452D">
            <w:pPr>
              <w:pStyle w:val="TAC"/>
              <w:rPr>
                <w:rFonts w:eastAsia="Batang"/>
              </w:rPr>
            </w:pPr>
            <w:r w:rsidRPr="0077437E">
              <w:rPr>
                <w:rFonts w:eastAsia="Batang"/>
              </w:rPr>
              <w:t>130</w:t>
            </w:r>
          </w:p>
        </w:tc>
        <w:tc>
          <w:tcPr>
            <w:tcW w:w="1027" w:type="dxa"/>
            <w:shd w:val="clear" w:color="auto" w:fill="auto"/>
            <w:vAlign w:val="center"/>
          </w:tcPr>
          <w:p w14:paraId="40DE5249"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2C07A47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C3D634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A16E39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B265CF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CA522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1BE0F36" w14:textId="77777777" w:rsidR="000C3C52" w:rsidRPr="0077437E" w:rsidRDefault="000C3C52" w:rsidP="0078452D">
            <w:pPr>
              <w:pStyle w:val="TAC"/>
              <w:rPr>
                <w:rFonts w:eastAsia="Batang"/>
              </w:rPr>
            </w:pPr>
            <w:r w:rsidRPr="0077437E">
              <w:rPr>
                <w:rFonts w:eastAsia="Batang"/>
              </w:rPr>
              <w:t>3</w:t>
            </w:r>
          </w:p>
        </w:tc>
        <w:tc>
          <w:tcPr>
            <w:tcW w:w="936" w:type="dxa"/>
          </w:tcPr>
          <w:p w14:paraId="635A662D" w14:textId="77777777" w:rsidR="000C3C52" w:rsidRPr="0077437E" w:rsidRDefault="000C3C52" w:rsidP="0078452D">
            <w:pPr>
              <w:pStyle w:val="TAC"/>
              <w:rPr>
                <w:rFonts w:eastAsia="Batang"/>
              </w:rPr>
            </w:pPr>
            <w:r w:rsidRPr="0077437E">
              <w:rPr>
                <w:rFonts w:eastAsia="Batang"/>
              </w:rPr>
              <w:t>4</w:t>
            </w:r>
          </w:p>
        </w:tc>
      </w:tr>
      <w:tr w:rsidR="000C3C52" w:rsidRPr="0077437E" w14:paraId="66D3D288" w14:textId="77777777" w:rsidTr="0078452D">
        <w:trPr>
          <w:jc w:val="center"/>
        </w:trPr>
        <w:tc>
          <w:tcPr>
            <w:tcW w:w="1396" w:type="dxa"/>
            <w:shd w:val="clear" w:color="auto" w:fill="auto"/>
          </w:tcPr>
          <w:p w14:paraId="38965139" w14:textId="77777777" w:rsidR="000C3C52" w:rsidRPr="0077437E" w:rsidRDefault="000C3C52" w:rsidP="0078452D">
            <w:pPr>
              <w:pStyle w:val="TAC"/>
              <w:rPr>
                <w:rFonts w:eastAsia="Batang"/>
              </w:rPr>
            </w:pPr>
            <w:r w:rsidRPr="0077437E">
              <w:rPr>
                <w:rFonts w:eastAsia="Batang"/>
              </w:rPr>
              <w:t>131</w:t>
            </w:r>
          </w:p>
        </w:tc>
        <w:tc>
          <w:tcPr>
            <w:tcW w:w="1027" w:type="dxa"/>
            <w:shd w:val="clear" w:color="auto" w:fill="auto"/>
            <w:vAlign w:val="center"/>
          </w:tcPr>
          <w:p w14:paraId="79B6CE8C"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51EBEB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786E45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F1EB0A"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77D2C2E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8B59A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BFB37C1" w14:textId="77777777" w:rsidR="000C3C52" w:rsidRPr="0077437E" w:rsidRDefault="000C3C52" w:rsidP="0078452D">
            <w:pPr>
              <w:pStyle w:val="TAC"/>
              <w:rPr>
                <w:rFonts w:eastAsia="Batang"/>
              </w:rPr>
            </w:pPr>
            <w:r w:rsidRPr="0077437E">
              <w:rPr>
                <w:rFonts w:eastAsia="Batang"/>
              </w:rPr>
              <w:t>3</w:t>
            </w:r>
          </w:p>
        </w:tc>
        <w:tc>
          <w:tcPr>
            <w:tcW w:w="936" w:type="dxa"/>
          </w:tcPr>
          <w:p w14:paraId="4F96CA18" w14:textId="77777777" w:rsidR="000C3C52" w:rsidRPr="0077437E" w:rsidRDefault="000C3C52" w:rsidP="0078452D">
            <w:pPr>
              <w:pStyle w:val="TAC"/>
              <w:rPr>
                <w:rFonts w:eastAsia="Batang"/>
              </w:rPr>
            </w:pPr>
            <w:r w:rsidRPr="0077437E">
              <w:rPr>
                <w:rFonts w:eastAsia="Batang"/>
              </w:rPr>
              <w:t>4</w:t>
            </w:r>
          </w:p>
        </w:tc>
      </w:tr>
      <w:tr w:rsidR="000C3C52" w:rsidRPr="0077437E" w14:paraId="67C6D365" w14:textId="77777777" w:rsidTr="0078452D">
        <w:trPr>
          <w:jc w:val="center"/>
        </w:trPr>
        <w:tc>
          <w:tcPr>
            <w:tcW w:w="1396" w:type="dxa"/>
            <w:shd w:val="clear" w:color="auto" w:fill="auto"/>
          </w:tcPr>
          <w:p w14:paraId="6740A71C" w14:textId="77777777" w:rsidR="000C3C52" w:rsidRPr="0077437E" w:rsidRDefault="000C3C52" w:rsidP="0078452D">
            <w:pPr>
              <w:pStyle w:val="TAC"/>
              <w:rPr>
                <w:rFonts w:eastAsia="Batang"/>
              </w:rPr>
            </w:pPr>
            <w:r w:rsidRPr="0077437E">
              <w:rPr>
                <w:rFonts w:eastAsia="Batang"/>
              </w:rPr>
              <w:t>132</w:t>
            </w:r>
          </w:p>
        </w:tc>
        <w:tc>
          <w:tcPr>
            <w:tcW w:w="1027" w:type="dxa"/>
            <w:shd w:val="clear" w:color="auto" w:fill="auto"/>
            <w:vAlign w:val="center"/>
          </w:tcPr>
          <w:p w14:paraId="3657D91B"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330A4E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C33A97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4F9B2EB"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A51B60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C1813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986DDD0" w14:textId="77777777" w:rsidR="000C3C52" w:rsidRPr="0077437E" w:rsidRDefault="000C3C52" w:rsidP="0078452D">
            <w:pPr>
              <w:pStyle w:val="TAC"/>
              <w:rPr>
                <w:rFonts w:eastAsia="Batang"/>
              </w:rPr>
            </w:pPr>
            <w:r w:rsidRPr="0077437E">
              <w:rPr>
                <w:rFonts w:eastAsia="Batang"/>
              </w:rPr>
              <w:t>3</w:t>
            </w:r>
          </w:p>
        </w:tc>
        <w:tc>
          <w:tcPr>
            <w:tcW w:w="936" w:type="dxa"/>
          </w:tcPr>
          <w:p w14:paraId="45F875AA" w14:textId="77777777" w:rsidR="000C3C52" w:rsidRPr="0077437E" w:rsidRDefault="000C3C52" w:rsidP="0078452D">
            <w:pPr>
              <w:pStyle w:val="TAC"/>
              <w:rPr>
                <w:rFonts w:eastAsia="Batang"/>
              </w:rPr>
            </w:pPr>
            <w:r w:rsidRPr="0077437E">
              <w:rPr>
                <w:rFonts w:eastAsia="Batang"/>
              </w:rPr>
              <w:t>4</w:t>
            </w:r>
          </w:p>
        </w:tc>
      </w:tr>
      <w:tr w:rsidR="000C3C52" w:rsidRPr="0077437E" w14:paraId="4FA0287E" w14:textId="77777777" w:rsidTr="0078452D">
        <w:trPr>
          <w:jc w:val="center"/>
        </w:trPr>
        <w:tc>
          <w:tcPr>
            <w:tcW w:w="1396" w:type="dxa"/>
            <w:shd w:val="clear" w:color="auto" w:fill="auto"/>
          </w:tcPr>
          <w:p w14:paraId="51A8C553" w14:textId="77777777" w:rsidR="000C3C52" w:rsidRPr="0077437E" w:rsidRDefault="000C3C52" w:rsidP="0078452D">
            <w:pPr>
              <w:pStyle w:val="TAC"/>
              <w:rPr>
                <w:rFonts w:eastAsia="Batang"/>
              </w:rPr>
            </w:pPr>
            <w:r w:rsidRPr="0077437E">
              <w:rPr>
                <w:rFonts w:eastAsia="Batang"/>
              </w:rPr>
              <w:t>133</w:t>
            </w:r>
          </w:p>
        </w:tc>
        <w:tc>
          <w:tcPr>
            <w:tcW w:w="1027" w:type="dxa"/>
            <w:shd w:val="clear" w:color="auto" w:fill="auto"/>
            <w:vAlign w:val="center"/>
          </w:tcPr>
          <w:p w14:paraId="52A6CFC0"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47CE75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C3F8B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728F425"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092B18B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60063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FDA33E1" w14:textId="77777777" w:rsidR="000C3C52" w:rsidRPr="0077437E" w:rsidRDefault="000C3C52" w:rsidP="0078452D">
            <w:pPr>
              <w:pStyle w:val="TAC"/>
              <w:rPr>
                <w:rFonts w:eastAsia="Batang"/>
              </w:rPr>
            </w:pPr>
            <w:r w:rsidRPr="0077437E">
              <w:rPr>
                <w:rFonts w:eastAsia="Batang"/>
              </w:rPr>
              <w:t>3</w:t>
            </w:r>
          </w:p>
        </w:tc>
        <w:tc>
          <w:tcPr>
            <w:tcW w:w="936" w:type="dxa"/>
          </w:tcPr>
          <w:p w14:paraId="510533C7" w14:textId="77777777" w:rsidR="000C3C52" w:rsidRPr="0077437E" w:rsidRDefault="000C3C52" w:rsidP="0078452D">
            <w:pPr>
              <w:pStyle w:val="TAC"/>
              <w:rPr>
                <w:rFonts w:eastAsia="Batang"/>
              </w:rPr>
            </w:pPr>
            <w:r w:rsidRPr="0077437E">
              <w:rPr>
                <w:rFonts w:eastAsia="Batang"/>
              </w:rPr>
              <w:t>4</w:t>
            </w:r>
          </w:p>
        </w:tc>
      </w:tr>
      <w:tr w:rsidR="000C3C52" w:rsidRPr="0077437E" w14:paraId="3842D7B5" w14:textId="77777777" w:rsidTr="0078452D">
        <w:trPr>
          <w:jc w:val="center"/>
        </w:trPr>
        <w:tc>
          <w:tcPr>
            <w:tcW w:w="1396" w:type="dxa"/>
            <w:shd w:val="clear" w:color="auto" w:fill="auto"/>
          </w:tcPr>
          <w:p w14:paraId="4E3E4363" w14:textId="77777777" w:rsidR="000C3C52" w:rsidRPr="0077437E" w:rsidRDefault="000C3C52" w:rsidP="0078452D">
            <w:pPr>
              <w:pStyle w:val="TAC"/>
              <w:rPr>
                <w:rFonts w:eastAsia="Batang"/>
              </w:rPr>
            </w:pPr>
            <w:r w:rsidRPr="0077437E">
              <w:rPr>
                <w:rFonts w:eastAsia="Batang"/>
              </w:rPr>
              <w:t>134</w:t>
            </w:r>
          </w:p>
        </w:tc>
        <w:tc>
          <w:tcPr>
            <w:tcW w:w="1027" w:type="dxa"/>
            <w:shd w:val="clear" w:color="auto" w:fill="auto"/>
            <w:vAlign w:val="center"/>
          </w:tcPr>
          <w:p w14:paraId="45AC101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4F24E7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EB9451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49B26D7"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7F2DF0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0705C0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18675CC" w14:textId="77777777" w:rsidR="000C3C52" w:rsidRPr="0077437E" w:rsidRDefault="000C3C52" w:rsidP="0078452D">
            <w:pPr>
              <w:pStyle w:val="TAC"/>
              <w:rPr>
                <w:rFonts w:eastAsia="Batang"/>
              </w:rPr>
            </w:pPr>
            <w:r w:rsidRPr="0077437E">
              <w:rPr>
                <w:rFonts w:eastAsia="Batang"/>
              </w:rPr>
              <w:t>3</w:t>
            </w:r>
          </w:p>
        </w:tc>
        <w:tc>
          <w:tcPr>
            <w:tcW w:w="936" w:type="dxa"/>
          </w:tcPr>
          <w:p w14:paraId="6E61C802" w14:textId="77777777" w:rsidR="000C3C52" w:rsidRPr="0077437E" w:rsidRDefault="000C3C52" w:rsidP="0078452D">
            <w:pPr>
              <w:pStyle w:val="TAC"/>
              <w:rPr>
                <w:rFonts w:eastAsia="Batang"/>
              </w:rPr>
            </w:pPr>
            <w:r w:rsidRPr="0077437E">
              <w:rPr>
                <w:rFonts w:eastAsia="Batang"/>
              </w:rPr>
              <w:t>4</w:t>
            </w:r>
          </w:p>
        </w:tc>
      </w:tr>
      <w:tr w:rsidR="000C3C52" w:rsidRPr="0077437E" w14:paraId="7989DE9B" w14:textId="77777777" w:rsidTr="0078452D">
        <w:trPr>
          <w:jc w:val="center"/>
        </w:trPr>
        <w:tc>
          <w:tcPr>
            <w:tcW w:w="1396" w:type="dxa"/>
            <w:shd w:val="clear" w:color="auto" w:fill="auto"/>
          </w:tcPr>
          <w:p w14:paraId="775A12A4" w14:textId="77777777" w:rsidR="000C3C52" w:rsidRPr="0077437E" w:rsidRDefault="000C3C52" w:rsidP="0078452D">
            <w:pPr>
              <w:pStyle w:val="TAC"/>
              <w:rPr>
                <w:rFonts w:eastAsia="Batang"/>
              </w:rPr>
            </w:pPr>
            <w:r w:rsidRPr="0077437E">
              <w:rPr>
                <w:rFonts w:eastAsia="Batang"/>
              </w:rPr>
              <w:t>135</w:t>
            </w:r>
          </w:p>
        </w:tc>
        <w:tc>
          <w:tcPr>
            <w:tcW w:w="1027" w:type="dxa"/>
            <w:shd w:val="clear" w:color="auto" w:fill="auto"/>
            <w:vAlign w:val="center"/>
          </w:tcPr>
          <w:p w14:paraId="558A2041"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2F042F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E8E3D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1D2673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3FCDDA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737071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51735DF" w14:textId="77777777" w:rsidR="000C3C52" w:rsidRPr="0077437E" w:rsidRDefault="000C3C52" w:rsidP="0078452D">
            <w:pPr>
              <w:pStyle w:val="TAC"/>
              <w:rPr>
                <w:rFonts w:eastAsia="Batang"/>
              </w:rPr>
            </w:pPr>
            <w:r w:rsidRPr="0077437E">
              <w:rPr>
                <w:rFonts w:eastAsia="Batang"/>
              </w:rPr>
              <w:t>3</w:t>
            </w:r>
          </w:p>
        </w:tc>
        <w:tc>
          <w:tcPr>
            <w:tcW w:w="936" w:type="dxa"/>
          </w:tcPr>
          <w:p w14:paraId="167AA147" w14:textId="77777777" w:rsidR="000C3C52" w:rsidRPr="0077437E" w:rsidRDefault="000C3C52" w:rsidP="0078452D">
            <w:pPr>
              <w:pStyle w:val="TAC"/>
              <w:rPr>
                <w:rFonts w:eastAsia="Batang"/>
              </w:rPr>
            </w:pPr>
            <w:r w:rsidRPr="0077437E">
              <w:rPr>
                <w:rFonts w:eastAsia="Batang"/>
              </w:rPr>
              <w:t>4</w:t>
            </w:r>
          </w:p>
        </w:tc>
      </w:tr>
      <w:tr w:rsidR="000C3C52" w:rsidRPr="0077437E" w14:paraId="0B9B30CE" w14:textId="77777777" w:rsidTr="0078452D">
        <w:trPr>
          <w:jc w:val="center"/>
        </w:trPr>
        <w:tc>
          <w:tcPr>
            <w:tcW w:w="1396" w:type="dxa"/>
            <w:shd w:val="clear" w:color="auto" w:fill="auto"/>
          </w:tcPr>
          <w:p w14:paraId="392DDAE4" w14:textId="77777777" w:rsidR="000C3C52" w:rsidRPr="0077437E" w:rsidRDefault="000C3C52" w:rsidP="0078452D">
            <w:pPr>
              <w:pStyle w:val="TAC"/>
              <w:rPr>
                <w:rFonts w:eastAsia="Batang"/>
              </w:rPr>
            </w:pPr>
            <w:r w:rsidRPr="0077437E">
              <w:rPr>
                <w:rFonts w:eastAsia="Batang"/>
              </w:rPr>
              <w:t>136</w:t>
            </w:r>
          </w:p>
        </w:tc>
        <w:tc>
          <w:tcPr>
            <w:tcW w:w="1027" w:type="dxa"/>
            <w:shd w:val="clear" w:color="auto" w:fill="auto"/>
            <w:vAlign w:val="center"/>
          </w:tcPr>
          <w:p w14:paraId="2F333CF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5BB684E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41676F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CDE35F8"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23C9684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B3198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1E73BCA" w14:textId="77777777" w:rsidR="000C3C52" w:rsidRPr="0077437E" w:rsidRDefault="000C3C52" w:rsidP="0078452D">
            <w:pPr>
              <w:pStyle w:val="TAC"/>
              <w:rPr>
                <w:rFonts w:eastAsia="Batang"/>
              </w:rPr>
            </w:pPr>
            <w:r w:rsidRPr="0077437E">
              <w:rPr>
                <w:rFonts w:eastAsia="Batang"/>
              </w:rPr>
              <w:t>3</w:t>
            </w:r>
          </w:p>
        </w:tc>
        <w:tc>
          <w:tcPr>
            <w:tcW w:w="936" w:type="dxa"/>
          </w:tcPr>
          <w:p w14:paraId="4EED95DD" w14:textId="77777777" w:rsidR="000C3C52" w:rsidRPr="0077437E" w:rsidRDefault="000C3C52" w:rsidP="0078452D">
            <w:pPr>
              <w:pStyle w:val="TAC"/>
              <w:rPr>
                <w:rFonts w:eastAsia="Batang"/>
              </w:rPr>
            </w:pPr>
            <w:r w:rsidRPr="0077437E">
              <w:rPr>
                <w:rFonts w:eastAsia="Batang"/>
              </w:rPr>
              <w:t>4</w:t>
            </w:r>
          </w:p>
        </w:tc>
      </w:tr>
      <w:tr w:rsidR="000C3C52" w:rsidRPr="0077437E" w14:paraId="067BEDE9" w14:textId="77777777" w:rsidTr="0078452D">
        <w:trPr>
          <w:jc w:val="center"/>
        </w:trPr>
        <w:tc>
          <w:tcPr>
            <w:tcW w:w="1396" w:type="dxa"/>
            <w:shd w:val="clear" w:color="auto" w:fill="auto"/>
          </w:tcPr>
          <w:p w14:paraId="5BAC096E" w14:textId="77777777" w:rsidR="000C3C52" w:rsidRPr="0077437E" w:rsidRDefault="000C3C52" w:rsidP="0078452D">
            <w:pPr>
              <w:pStyle w:val="TAC"/>
              <w:rPr>
                <w:rFonts w:eastAsia="Batang"/>
              </w:rPr>
            </w:pPr>
            <w:r w:rsidRPr="0077437E">
              <w:rPr>
                <w:rFonts w:eastAsia="Batang"/>
              </w:rPr>
              <w:t>137</w:t>
            </w:r>
          </w:p>
        </w:tc>
        <w:tc>
          <w:tcPr>
            <w:tcW w:w="1027" w:type="dxa"/>
            <w:shd w:val="clear" w:color="auto" w:fill="auto"/>
            <w:vAlign w:val="center"/>
          </w:tcPr>
          <w:p w14:paraId="71F29C72"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368B94E"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3998A6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4604E11"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4D9FAD2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1C390B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69439AA" w14:textId="77777777" w:rsidR="000C3C52" w:rsidRPr="0077437E" w:rsidRDefault="000C3C52" w:rsidP="0078452D">
            <w:pPr>
              <w:pStyle w:val="TAC"/>
              <w:rPr>
                <w:rFonts w:eastAsia="Batang"/>
              </w:rPr>
            </w:pPr>
            <w:r w:rsidRPr="0077437E">
              <w:rPr>
                <w:rFonts w:eastAsia="Batang"/>
              </w:rPr>
              <w:t>3</w:t>
            </w:r>
          </w:p>
        </w:tc>
        <w:tc>
          <w:tcPr>
            <w:tcW w:w="936" w:type="dxa"/>
          </w:tcPr>
          <w:p w14:paraId="3F74FF89" w14:textId="77777777" w:rsidR="000C3C52" w:rsidRPr="0077437E" w:rsidRDefault="000C3C52" w:rsidP="0078452D">
            <w:pPr>
              <w:pStyle w:val="TAC"/>
              <w:rPr>
                <w:rFonts w:eastAsia="Batang"/>
              </w:rPr>
            </w:pPr>
            <w:r w:rsidRPr="0077437E">
              <w:rPr>
                <w:rFonts w:eastAsia="Batang"/>
              </w:rPr>
              <w:t>4</w:t>
            </w:r>
          </w:p>
        </w:tc>
      </w:tr>
      <w:tr w:rsidR="000C3C52" w:rsidRPr="0077437E" w14:paraId="171BFA52" w14:textId="77777777" w:rsidTr="0078452D">
        <w:trPr>
          <w:jc w:val="center"/>
        </w:trPr>
        <w:tc>
          <w:tcPr>
            <w:tcW w:w="1396" w:type="dxa"/>
            <w:shd w:val="clear" w:color="auto" w:fill="auto"/>
          </w:tcPr>
          <w:p w14:paraId="5B62AD87" w14:textId="77777777" w:rsidR="000C3C52" w:rsidRPr="0077437E" w:rsidRDefault="000C3C52" w:rsidP="0078452D">
            <w:pPr>
              <w:pStyle w:val="TAC"/>
              <w:rPr>
                <w:rFonts w:eastAsia="Batang"/>
              </w:rPr>
            </w:pPr>
            <w:r w:rsidRPr="0077437E">
              <w:rPr>
                <w:rFonts w:eastAsia="Batang"/>
              </w:rPr>
              <w:t>138</w:t>
            </w:r>
          </w:p>
        </w:tc>
        <w:tc>
          <w:tcPr>
            <w:tcW w:w="1027" w:type="dxa"/>
            <w:shd w:val="clear" w:color="auto" w:fill="auto"/>
            <w:vAlign w:val="center"/>
          </w:tcPr>
          <w:p w14:paraId="73A8027C"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F74453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7A8FED5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E9078A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771369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4756C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4D90508" w14:textId="77777777" w:rsidR="000C3C52" w:rsidRPr="0077437E" w:rsidRDefault="000C3C52" w:rsidP="0078452D">
            <w:pPr>
              <w:pStyle w:val="TAC"/>
              <w:rPr>
                <w:rFonts w:eastAsia="Batang"/>
              </w:rPr>
            </w:pPr>
            <w:r w:rsidRPr="0077437E">
              <w:rPr>
                <w:rFonts w:eastAsia="Batang"/>
              </w:rPr>
              <w:t>3</w:t>
            </w:r>
          </w:p>
        </w:tc>
        <w:tc>
          <w:tcPr>
            <w:tcW w:w="936" w:type="dxa"/>
          </w:tcPr>
          <w:p w14:paraId="24A2DD99" w14:textId="77777777" w:rsidR="000C3C52" w:rsidRPr="0077437E" w:rsidRDefault="000C3C52" w:rsidP="0078452D">
            <w:pPr>
              <w:pStyle w:val="TAC"/>
              <w:rPr>
                <w:rFonts w:eastAsia="Batang"/>
              </w:rPr>
            </w:pPr>
            <w:r w:rsidRPr="0077437E">
              <w:rPr>
                <w:rFonts w:eastAsia="Batang"/>
              </w:rPr>
              <w:t>4</w:t>
            </w:r>
          </w:p>
        </w:tc>
      </w:tr>
      <w:tr w:rsidR="000C3C52" w:rsidRPr="0077437E" w14:paraId="5D9F92F1" w14:textId="77777777" w:rsidTr="0078452D">
        <w:trPr>
          <w:jc w:val="center"/>
        </w:trPr>
        <w:tc>
          <w:tcPr>
            <w:tcW w:w="1396" w:type="dxa"/>
            <w:shd w:val="clear" w:color="auto" w:fill="auto"/>
          </w:tcPr>
          <w:p w14:paraId="275ED70F" w14:textId="77777777" w:rsidR="000C3C52" w:rsidRPr="0077437E" w:rsidRDefault="000C3C52" w:rsidP="0078452D">
            <w:pPr>
              <w:pStyle w:val="TAC"/>
              <w:rPr>
                <w:rFonts w:eastAsia="Batang"/>
              </w:rPr>
            </w:pPr>
            <w:r w:rsidRPr="0077437E">
              <w:rPr>
                <w:rFonts w:eastAsia="Batang"/>
              </w:rPr>
              <w:t>139</w:t>
            </w:r>
          </w:p>
        </w:tc>
        <w:tc>
          <w:tcPr>
            <w:tcW w:w="1027" w:type="dxa"/>
            <w:shd w:val="clear" w:color="auto" w:fill="auto"/>
            <w:vAlign w:val="center"/>
          </w:tcPr>
          <w:p w14:paraId="7C6D27EC"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2A181E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00FD1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FA3F7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C6176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1FD027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2547091" w14:textId="77777777" w:rsidR="000C3C52" w:rsidRPr="0077437E" w:rsidRDefault="000C3C52" w:rsidP="0078452D">
            <w:pPr>
              <w:pStyle w:val="TAC"/>
              <w:rPr>
                <w:rFonts w:eastAsia="Batang"/>
              </w:rPr>
            </w:pPr>
            <w:r w:rsidRPr="0077437E">
              <w:rPr>
                <w:rFonts w:eastAsia="Batang"/>
              </w:rPr>
              <w:t>3</w:t>
            </w:r>
          </w:p>
        </w:tc>
        <w:tc>
          <w:tcPr>
            <w:tcW w:w="936" w:type="dxa"/>
          </w:tcPr>
          <w:p w14:paraId="4C6F1C5A" w14:textId="77777777" w:rsidR="000C3C52" w:rsidRPr="0077437E" w:rsidRDefault="000C3C52" w:rsidP="0078452D">
            <w:pPr>
              <w:pStyle w:val="TAC"/>
              <w:rPr>
                <w:rFonts w:eastAsia="Batang"/>
              </w:rPr>
            </w:pPr>
            <w:r w:rsidRPr="0077437E">
              <w:rPr>
                <w:rFonts w:eastAsia="Batang"/>
              </w:rPr>
              <w:t>4</w:t>
            </w:r>
          </w:p>
        </w:tc>
      </w:tr>
      <w:tr w:rsidR="000C3C52" w:rsidRPr="0077437E" w14:paraId="77E22085" w14:textId="77777777" w:rsidTr="0078452D">
        <w:trPr>
          <w:jc w:val="center"/>
        </w:trPr>
        <w:tc>
          <w:tcPr>
            <w:tcW w:w="1396" w:type="dxa"/>
            <w:shd w:val="clear" w:color="auto" w:fill="auto"/>
          </w:tcPr>
          <w:p w14:paraId="4DD5171E" w14:textId="77777777" w:rsidR="000C3C52" w:rsidRPr="0077437E" w:rsidRDefault="000C3C52" w:rsidP="0078452D">
            <w:pPr>
              <w:pStyle w:val="TAC"/>
              <w:rPr>
                <w:rFonts w:eastAsia="Batang"/>
              </w:rPr>
            </w:pPr>
            <w:r w:rsidRPr="0077437E">
              <w:rPr>
                <w:rFonts w:eastAsia="Batang"/>
              </w:rPr>
              <w:t>140</w:t>
            </w:r>
          </w:p>
        </w:tc>
        <w:tc>
          <w:tcPr>
            <w:tcW w:w="1027" w:type="dxa"/>
            <w:shd w:val="clear" w:color="auto" w:fill="auto"/>
            <w:vAlign w:val="center"/>
          </w:tcPr>
          <w:p w14:paraId="02E4C580"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D796CA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4B3D5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F7DBD5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35D5F1C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A8143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A1D388F" w14:textId="77777777" w:rsidR="000C3C52" w:rsidRPr="0077437E" w:rsidRDefault="000C3C52" w:rsidP="0078452D">
            <w:pPr>
              <w:pStyle w:val="TAC"/>
              <w:rPr>
                <w:rFonts w:eastAsia="Batang"/>
              </w:rPr>
            </w:pPr>
            <w:r w:rsidRPr="0077437E">
              <w:rPr>
                <w:rFonts w:eastAsia="Batang"/>
              </w:rPr>
              <w:t>3</w:t>
            </w:r>
          </w:p>
        </w:tc>
        <w:tc>
          <w:tcPr>
            <w:tcW w:w="936" w:type="dxa"/>
          </w:tcPr>
          <w:p w14:paraId="3E0F9C0B" w14:textId="77777777" w:rsidR="000C3C52" w:rsidRPr="0077437E" w:rsidRDefault="000C3C52" w:rsidP="0078452D">
            <w:pPr>
              <w:pStyle w:val="TAC"/>
              <w:rPr>
                <w:rFonts w:eastAsia="Batang"/>
              </w:rPr>
            </w:pPr>
            <w:r w:rsidRPr="0077437E">
              <w:rPr>
                <w:rFonts w:eastAsia="Batang"/>
              </w:rPr>
              <w:t>4</w:t>
            </w:r>
          </w:p>
        </w:tc>
      </w:tr>
      <w:tr w:rsidR="000C3C52" w:rsidRPr="0077437E" w14:paraId="3226CD7B" w14:textId="77777777" w:rsidTr="0078452D">
        <w:trPr>
          <w:jc w:val="center"/>
        </w:trPr>
        <w:tc>
          <w:tcPr>
            <w:tcW w:w="1396" w:type="dxa"/>
            <w:shd w:val="clear" w:color="auto" w:fill="auto"/>
          </w:tcPr>
          <w:p w14:paraId="390675F1" w14:textId="77777777" w:rsidR="000C3C52" w:rsidRPr="0077437E" w:rsidRDefault="000C3C52" w:rsidP="0078452D">
            <w:pPr>
              <w:pStyle w:val="TAC"/>
              <w:rPr>
                <w:rFonts w:eastAsia="Batang"/>
              </w:rPr>
            </w:pPr>
            <w:r w:rsidRPr="0077437E">
              <w:rPr>
                <w:rFonts w:eastAsia="Batang"/>
              </w:rPr>
              <w:t>141</w:t>
            </w:r>
          </w:p>
        </w:tc>
        <w:tc>
          <w:tcPr>
            <w:tcW w:w="1027" w:type="dxa"/>
            <w:shd w:val="clear" w:color="auto" w:fill="auto"/>
            <w:vAlign w:val="center"/>
          </w:tcPr>
          <w:p w14:paraId="47E7807B"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738D80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C4939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5E8B7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018B03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E2C137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BF41AB1" w14:textId="77777777" w:rsidR="000C3C52" w:rsidRPr="0077437E" w:rsidRDefault="000C3C52" w:rsidP="0078452D">
            <w:pPr>
              <w:pStyle w:val="TAC"/>
              <w:rPr>
                <w:rFonts w:eastAsia="Batang"/>
              </w:rPr>
            </w:pPr>
            <w:r w:rsidRPr="0077437E">
              <w:rPr>
                <w:rFonts w:eastAsia="Batang"/>
              </w:rPr>
              <w:t>3</w:t>
            </w:r>
          </w:p>
        </w:tc>
        <w:tc>
          <w:tcPr>
            <w:tcW w:w="936" w:type="dxa"/>
          </w:tcPr>
          <w:p w14:paraId="0EB0DD4F" w14:textId="77777777" w:rsidR="000C3C52" w:rsidRPr="0077437E" w:rsidRDefault="000C3C52" w:rsidP="0078452D">
            <w:pPr>
              <w:pStyle w:val="TAC"/>
              <w:rPr>
                <w:rFonts w:eastAsia="Batang"/>
              </w:rPr>
            </w:pPr>
            <w:r w:rsidRPr="0077437E">
              <w:rPr>
                <w:rFonts w:eastAsia="Batang"/>
              </w:rPr>
              <w:t>4</w:t>
            </w:r>
          </w:p>
        </w:tc>
      </w:tr>
      <w:tr w:rsidR="000C3C52" w:rsidRPr="0077437E" w14:paraId="40C1C170" w14:textId="77777777" w:rsidTr="0078452D">
        <w:trPr>
          <w:jc w:val="center"/>
        </w:trPr>
        <w:tc>
          <w:tcPr>
            <w:tcW w:w="1396" w:type="dxa"/>
            <w:shd w:val="clear" w:color="auto" w:fill="auto"/>
          </w:tcPr>
          <w:p w14:paraId="15A5C0DA" w14:textId="77777777" w:rsidR="000C3C52" w:rsidRPr="0077437E" w:rsidRDefault="000C3C52" w:rsidP="0078452D">
            <w:pPr>
              <w:pStyle w:val="TAC"/>
              <w:rPr>
                <w:rFonts w:eastAsia="Batang"/>
              </w:rPr>
            </w:pPr>
            <w:r w:rsidRPr="0077437E">
              <w:rPr>
                <w:rFonts w:eastAsia="Batang"/>
              </w:rPr>
              <w:t>142</w:t>
            </w:r>
          </w:p>
        </w:tc>
        <w:tc>
          <w:tcPr>
            <w:tcW w:w="1027" w:type="dxa"/>
            <w:shd w:val="clear" w:color="auto" w:fill="auto"/>
            <w:vAlign w:val="center"/>
          </w:tcPr>
          <w:p w14:paraId="12E42485"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559B41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D5DE1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9CA4C6"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56A2C0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528CCA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94126DF" w14:textId="77777777" w:rsidR="000C3C52" w:rsidRPr="0077437E" w:rsidRDefault="000C3C52" w:rsidP="0078452D">
            <w:pPr>
              <w:pStyle w:val="TAC"/>
              <w:rPr>
                <w:rFonts w:eastAsia="Batang"/>
              </w:rPr>
            </w:pPr>
            <w:r w:rsidRPr="0077437E">
              <w:rPr>
                <w:rFonts w:eastAsia="Batang"/>
              </w:rPr>
              <w:t>3</w:t>
            </w:r>
          </w:p>
        </w:tc>
        <w:tc>
          <w:tcPr>
            <w:tcW w:w="936" w:type="dxa"/>
          </w:tcPr>
          <w:p w14:paraId="137D1600" w14:textId="77777777" w:rsidR="000C3C52" w:rsidRPr="0077437E" w:rsidRDefault="000C3C52" w:rsidP="0078452D">
            <w:pPr>
              <w:pStyle w:val="TAC"/>
              <w:rPr>
                <w:rFonts w:eastAsia="Batang"/>
              </w:rPr>
            </w:pPr>
            <w:r w:rsidRPr="0077437E">
              <w:rPr>
                <w:rFonts w:eastAsia="Batang"/>
              </w:rPr>
              <w:t>4</w:t>
            </w:r>
          </w:p>
        </w:tc>
      </w:tr>
      <w:tr w:rsidR="000C3C52" w:rsidRPr="0077437E" w14:paraId="7BB4F22E" w14:textId="77777777" w:rsidTr="0078452D">
        <w:trPr>
          <w:jc w:val="center"/>
        </w:trPr>
        <w:tc>
          <w:tcPr>
            <w:tcW w:w="1396" w:type="dxa"/>
            <w:shd w:val="clear" w:color="auto" w:fill="auto"/>
          </w:tcPr>
          <w:p w14:paraId="6426AB72" w14:textId="77777777" w:rsidR="000C3C52" w:rsidRPr="0077437E" w:rsidRDefault="000C3C52" w:rsidP="0078452D">
            <w:pPr>
              <w:pStyle w:val="TAC"/>
              <w:rPr>
                <w:rFonts w:eastAsia="Batang"/>
              </w:rPr>
            </w:pPr>
            <w:r w:rsidRPr="0077437E">
              <w:rPr>
                <w:rFonts w:eastAsia="Batang"/>
              </w:rPr>
              <w:t>143</w:t>
            </w:r>
          </w:p>
        </w:tc>
        <w:tc>
          <w:tcPr>
            <w:tcW w:w="1027" w:type="dxa"/>
            <w:shd w:val="clear" w:color="auto" w:fill="auto"/>
            <w:vAlign w:val="center"/>
          </w:tcPr>
          <w:p w14:paraId="3A8C1260"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2AA9BE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F17AE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70486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3965E0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AA3430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44F8516" w14:textId="77777777" w:rsidR="000C3C52" w:rsidRPr="0077437E" w:rsidRDefault="000C3C52" w:rsidP="0078452D">
            <w:pPr>
              <w:pStyle w:val="TAC"/>
              <w:rPr>
                <w:rFonts w:eastAsia="Batang"/>
              </w:rPr>
            </w:pPr>
            <w:r w:rsidRPr="0077437E">
              <w:rPr>
                <w:rFonts w:eastAsia="Batang"/>
              </w:rPr>
              <w:t>3</w:t>
            </w:r>
          </w:p>
        </w:tc>
        <w:tc>
          <w:tcPr>
            <w:tcW w:w="936" w:type="dxa"/>
          </w:tcPr>
          <w:p w14:paraId="09B18E83" w14:textId="77777777" w:rsidR="000C3C52" w:rsidRPr="0077437E" w:rsidRDefault="000C3C52" w:rsidP="0078452D">
            <w:pPr>
              <w:pStyle w:val="TAC"/>
              <w:rPr>
                <w:rFonts w:eastAsia="Batang"/>
              </w:rPr>
            </w:pPr>
            <w:r w:rsidRPr="0077437E">
              <w:rPr>
                <w:rFonts w:eastAsia="Batang"/>
              </w:rPr>
              <w:t>4</w:t>
            </w:r>
          </w:p>
        </w:tc>
      </w:tr>
      <w:tr w:rsidR="000C3C52" w:rsidRPr="0077437E" w14:paraId="327BC531" w14:textId="77777777" w:rsidTr="0078452D">
        <w:trPr>
          <w:jc w:val="center"/>
        </w:trPr>
        <w:tc>
          <w:tcPr>
            <w:tcW w:w="1396" w:type="dxa"/>
            <w:shd w:val="clear" w:color="auto" w:fill="auto"/>
          </w:tcPr>
          <w:p w14:paraId="67BBD08F" w14:textId="77777777" w:rsidR="000C3C52" w:rsidRPr="0077437E" w:rsidRDefault="000C3C52" w:rsidP="0078452D">
            <w:pPr>
              <w:pStyle w:val="TAC"/>
              <w:rPr>
                <w:rFonts w:eastAsia="Batang"/>
              </w:rPr>
            </w:pPr>
            <w:r w:rsidRPr="0077437E">
              <w:rPr>
                <w:rFonts w:eastAsia="Batang"/>
              </w:rPr>
              <w:t>144</w:t>
            </w:r>
          </w:p>
        </w:tc>
        <w:tc>
          <w:tcPr>
            <w:tcW w:w="1027" w:type="dxa"/>
            <w:shd w:val="clear" w:color="auto" w:fill="auto"/>
            <w:vAlign w:val="center"/>
          </w:tcPr>
          <w:p w14:paraId="2B3CF5E9"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CB2BE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03264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847340F"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1EA4F2F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0923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9FF911" w14:textId="77777777" w:rsidR="000C3C52" w:rsidRPr="0077437E" w:rsidRDefault="000C3C52" w:rsidP="0078452D">
            <w:pPr>
              <w:pStyle w:val="TAC"/>
              <w:rPr>
                <w:rFonts w:eastAsia="Batang"/>
              </w:rPr>
            </w:pPr>
            <w:r w:rsidRPr="0077437E">
              <w:rPr>
                <w:rFonts w:eastAsia="Batang"/>
              </w:rPr>
              <w:t>3</w:t>
            </w:r>
          </w:p>
        </w:tc>
        <w:tc>
          <w:tcPr>
            <w:tcW w:w="936" w:type="dxa"/>
          </w:tcPr>
          <w:p w14:paraId="4A22C210" w14:textId="77777777" w:rsidR="000C3C52" w:rsidRPr="0077437E" w:rsidRDefault="000C3C52" w:rsidP="0078452D">
            <w:pPr>
              <w:pStyle w:val="TAC"/>
              <w:rPr>
                <w:rFonts w:eastAsia="Batang"/>
              </w:rPr>
            </w:pPr>
            <w:r w:rsidRPr="0077437E">
              <w:rPr>
                <w:rFonts w:eastAsia="Batang"/>
              </w:rPr>
              <w:t>4</w:t>
            </w:r>
          </w:p>
        </w:tc>
      </w:tr>
      <w:tr w:rsidR="000C3C52" w:rsidRPr="0077437E" w14:paraId="29D3E076" w14:textId="77777777" w:rsidTr="0078452D">
        <w:trPr>
          <w:jc w:val="center"/>
        </w:trPr>
        <w:tc>
          <w:tcPr>
            <w:tcW w:w="1396" w:type="dxa"/>
            <w:shd w:val="clear" w:color="auto" w:fill="auto"/>
          </w:tcPr>
          <w:p w14:paraId="5148B96C" w14:textId="77777777" w:rsidR="000C3C52" w:rsidRPr="0077437E" w:rsidRDefault="000C3C52" w:rsidP="0078452D">
            <w:pPr>
              <w:pStyle w:val="TAC"/>
              <w:rPr>
                <w:rFonts w:eastAsia="Batang"/>
              </w:rPr>
            </w:pPr>
            <w:r w:rsidRPr="0077437E">
              <w:rPr>
                <w:rFonts w:eastAsia="Batang"/>
              </w:rPr>
              <w:t>145</w:t>
            </w:r>
          </w:p>
        </w:tc>
        <w:tc>
          <w:tcPr>
            <w:tcW w:w="1027" w:type="dxa"/>
            <w:shd w:val="clear" w:color="auto" w:fill="auto"/>
            <w:vAlign w:val="center"/>
          </w:tcPr>
          <w:p w14:paraId="6DFE4F28"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02F931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2AA00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A4977F2"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0F8B452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CE797A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BB25A0F" w14:textId="77777777" w:rsidR="000C3C52" w:rsidRPr="0077437E" w:rsidRDefault="000C3C52" w:rsidP="0078452D">
            <w:pPr>
              <w:pStyle w:val="TAC"/>
              <w:rPr>
                <w:rFonts w:eastAsia="Batang"/>
              </w:rPr>
            </w:pPr>
            <w:r w:rsidRPr="0077437E">
              <w:rPr>
                <w:rFonts w:eastAsia="Batang"/>
              </w:rPr>
              <w:t>3</w:t>
            </w:r>
          </w:p>
        </w:tc>
        <w:tc>
          <w:tcPr>
            <w:tcW w:w="936" w:type="dxa"/>
          </w:tcPr>
          <w:p w14:paraId="5435AA52" w14:textId="77777777" w:rsidR="000C3C52" w:rsidRPr="0077437E" w:rsidRDefault="000C3C52" w:rsidP="0078452D">
            <w:pPr>
              <w:pStyle w:val="TAC"/>
              <w:rPr>
                <w:rFonts w:eastAsia="Batang"/>
              </w:rPr>
            </w:pPr>
            <w:r w:rsidRPr="0077437E">
              <w:rPr>
                <w:rFonts w:eastAsia="Batang"/>
              </w:rPr>
              <w:t>4</w:t>
            </w:r>
          </w:p>
        </w:tc>
      </w:tr>
      <w:tr w:rsidR="000C3C52" w:rsidRPr="0077437E" w14:paraId="05454F74" w14:textId="77777777" w:rsidTr="0078452D">
        <w:trPr>
          <w:jc w:val="center"/>
        </w:trPr>
        <w:tc>
          <w:tcPr>
            <w:tcW w:w="1396" w:type="dxa"/>
            <w:shd w:val="clear" w:color="auto" w:fill="auto"/>
          </w:tcPr>
          <w:p w14:paraId="4056CC15" w14:textId="77777777" w:rsidR="000C3C52" w:rsidRPr="0077437E" w:rsidRDefault="000C3C52" w:rsidP="0078452D">
            <w:pPr>
              <w:pStyle w:val="TAC"/>
              <w:rPr>
                <w:rFonts w:eastAsia="Batang"/>
              </w:rPr>
            </w:pPr>
            <w:r w:rsidRPr="0077437E">
              <w:rPr>
                <w:rFonts w:eastAsia="Batang"/>
              </w:rPr>
              <w:t>146</w:t>
            </w:r>
          </w:p>
        </w:tc>
        <w:tc>
          <w:tcPr>
            <w:tcW w:w="1027" w:type="dxa"/>
            <w:shd w:val="clear" w:color="auto" w:fill="auto"/>
            <w:vAlign w:val="center"/>
          </w:tcPr>
          <w:p w14:paraId="5CE02AD4"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ED7E1C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AFC81A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407BE8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58247A4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7516E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8FD16A1" w14:textId="77777777" w:rsidR="000C3C52" w:rsidRPr="0077437E" w:rsidRDefault="000C3C52" w:rsidP="0078452D">
            <w:pPr>
              <w:pStyle w:val="TAC"/>
              <w:rPr>
                <w:rFonts w:eastAsia="Batang"/>
              </w:rPr>
            </w:pPr>
            <w:r w:rsidRPr="0077437E">
              <w:rPr>
                <w:rFonts w:eastAsia="Batang"/>
              </w:rPr>
              <w:t>3</w:t>
            </w:r>
          </w:p>
        </w:tc>
        <w:tc>
          <w:tcPr>
            <w:tcW w:w="936" w:type="dxa"/>
          </w:tcPr>
          <w:p w14:paraId="3059EF7D" w14:textId="77777777" w:rsidR="000C3C52" w:rsidRPr="0077437E" w:rsidRDefault="000C3C52" w:rsidP="0078452D">
            <w:pPr>
              <w:pStyle w:val="TAC"/>
              <w:rPr>
                <w:rFonts w:eastAsia="Batang"/>
              </w:rPr>
            </w:pPr>
            <w:r w:rsidRPr="0077437E">
              <w:rPr>
                <w:rFonts w:eastAsia="Batang"/>
              </w:rPr>
              <w:t>4</w:t>
            </w:r>
          </w:p>
        </w:tc>
      </w:tr>
      <w:tr w:rsidR="000C3C52" w:rsidRPr="0077437E" w14:paraId="654C8F6C" w14:textId="77777777" w:rsidTr="0078452D">
        <w:trPr>
          <w:jc w:val="center"/>
        </w:trPr>
        <w:tc>
          <w:tcPr>
            <w:tcW w:w="1396" w:type="dxa"/>
            <w:shd w:val="clear" w:color="auto" w:fill="auto"/>
          </w:tcPr>
          <w:p w14:paraId="4F05BBBA" w14:textId="77777777" w:rsidR="000C3C52" w:rsidRPr="0077437E" w:rsidRDefault="000C3C52" w:rsidP="0078452D">
            <w:pPr>
              <w:pStyle w:val="TAC"/>
              <w:rPr>
                <w:rFonts w:eastAsia="Batang"/>
              </w:rPr>
            </w:pPr>
            <w:r w:rsidRPr="0077437E">
              <w:rPr>
                <w:rFonts w:eastAsia="Batang"/>
              </w:rPr>
              <w:t>147</w:t>
            </w:r>
          </w:p>
        </w:tc>
        <w:tc>
          <w:tcPr>
            <w:tcW w:w="1027" w:type="dxa"/>
            <w:shd w:val="clear" w:color="auto" w:fill="auto"/>
            <w:vAlign w:val="center"/>
          </w:tcPr>
          <w:p w14:paraId="29FFBD51"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30E91B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70F9B3C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673F63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9B9C37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8BC4F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B109F7C" w14:textId="77777777" w:rsidR="000C3C52" w:rsidRPr="0077437E" w:rsidRDefault="000C3C52" w:rsidP="0078452D">
            <w:pPr>
              <w:pStyle w:val="TAC"/>
              <w:rPr>
                <w:rFonts w:eastAsia="Batang"/>
              </w:rPr>
            </w:pPr>
            <w:r w:rsidRPr="0077437E">
              <w:rPr>
                <w:rFonts w:eastAsia="Batang"/>
              </w:rPr>
              <w:t>2</w:t>
            </w:r>
          </w:p>
        </w:tc>
        <w:tc>
          <w:tcPr>
            <w:tcW w:w="936" w:type="dxa"/>
          </w:tcPr>
          <w:p w14:paraId="07C32AC5" w14:textId="77777777" w:rsidR="000C3C52" w:rsidRPr="0077437E" w:rsidRDefault="000C3C52" w:rsidP="0078452D">
            <w:pPr>
              <w:pStyle w:val="TAC"/>
              <w:rPr>
                <w:rFonts w:eastAsia="Batang"/>
              </w:rPr>
            </w:pPr>
            <w:r w:rsidRPr="0077437E">
              <w:rPr>
                <w:rFonts w:eastAsia="Batang"/>
              </w:rPr>
              <w:t>6</w:t>
            </w:r>
          </w:p>
        </w:tc>
      </w:tr>
      <w:tr w:rsidR="000C3C52" w:rsidRPr="0077437E" w14:paraId="5C4A07EC" w14:textId="77777777" w:rsidTr="0078452D">
        <w:trPr>
          <w:jc w:val="center"/>
        </w:trPr>
        <w:tc>
          <w:tcPr>
            <w:tcW w:w="1396" w:type="dxa"/>
            <w:shd w:val="clear" w:color="auto" w:fill="auto"/>
          </w:tcPr>
          <w:p w14:paraId="4527037E" w14:textId="77777777" w:rsidR="000C3C52" w:rsidRPr="0077437E" w:rsidRDefault="000C3C52" w:rsidP="0078452D">
            <w:pPr>
              <w:pStyle w:val="TAC"/>
              <w:rPr>
                <w:rFonts w:eastAsia="Batang"/>
              </w:rPr>
            </w:pPr>
            <w:r w:rsidRPr="0077437E">
              <w:rPr>
                <w:rFonts w:eastAsia="Batang"/>
              </w:rPr>
              <w:t>148</w:t>
            </w:r>
          </w:p>
        </w:tc>
        <w:tc>
          <w:tcPr>
            <w:tcW w:w="1027" w:type="dxa"/>
            <w:shd w:val="clear" w:color="auto" w:fill="auto"/>
            <w:vAlign w:val="center"/>
          </w:tcPr>
          <w:p w14:paraId="04BDC9C6"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7FF271F7"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30B040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8A708D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B0A06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A9CCF4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CC8E78E" w14:textId="77777777" w:rsidR="000C3C52" w:rsidRPr="0077437E" w:rsidRDefault="000C3C52" w:rsidP="0078452D">
            <w:pPr>
              <w:pStyle w:val="TAC"/>
              <w:rPr>
                <w:rFonts w:eastAsia="Batang"/>
              </w:rPr>
            </w:pPr>
            <w:r w:rsidRPr="0077437E">
              <w:rPr>
                <w:rFonts w:eastAsia="Batang"/>
              </w:rPr>
              <w:t>2</w:t>
            </w:r>
          </w:p>
        </w:tc>
        <w:tc>
          <w:tcPr>
            <w:tcW w:w="936" w:type="dxa"/>
          </w:tcPr>
          <w:p w14:paraId="326809BB" w14:textId="77777777" w:rsidR="000C3C52" w:rsidRPr="0077437E" w:rsidRDefault="000C3C52" w:rsidP="0078452D">
            <w:pPr>
              <w:pStyle w:val="TAC"/>
              <w:rPr>
                <w:rFonts w:eastAsia="Batang"/>
              </w:rPr>
            </w:pPr>
            <w:r w:rsidRPr="0077437E">
              <w:rPr>
                <w:rFonts w:eastAsia="Batang"/>
              </w:rPr>
              <w:t>6</w:t>
            </w:r>
          </w:p>
        </w:tc>
      </w:tr>
      <w:tr w:rsidR="000C3C52" w:rsidRPr="0077437E" w14:paraId="7E6036D5" w14:textId="77777777" w:rsidTr="0078452D">
        <w:trPr>
          <w:jc w:val="center"/>
        </w:trPr>
        <w:tc>
          <w:tcPr>
            <w:tcW w:w="1396" w:type="dxa"/>
            <w:shd w:val="clear" w:color="auto" w:fill="auto"/>
          </w:tcPr>
          <w:p w14:paraId="1F1EE365" w14:textId="77777777" w:rsidR="000C3C52" w:rsidRPr="0077437E" w:rsidRDefault="000C3C52" w:rsidP="0078452D">
            <w:pPr>
              <w:pStyle w:val="TAC"/>
              <w:rPr>
                <w:rFonts w:eastAsia="Batang"/>
              </w:rPr>
            </w:pPr>
            <w:r w:rsidRPr="0077437E">
              <w:rPr>
                <w:rFonts w:eastAsia="Batang"/>
              </w:rPr>
              <w:t>149</w:t>
            </w:r>
          </w:p>
        </w:tc>
        <w:tc>
          <w:tcPr>
            <w:tcW w:w="1027" w:type="dxa"/>
            <w:shd w:val="clear" w:color="auto" w:fill="auto"/>
            <w:vAlign w:val="center"/>
          </w:tcPr>
          <w:p w14:paraId="7F065A6D"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1C8056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6184195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3CDA934"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3E0EE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178C7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D743427" w14:textId="77777777" w:rsidR="000C3C52" w:rsidRPr="0077437E" w:rsidRDefault="000C3C52" w:rsidP="0078452D">
            <w:pPr>
              <w:pStyle w:val="TAC"/>
              <w:rPr>
                <w:rFonts w:eastAsia="Batang"/>
              </w:rPr>
            </w:pPr>
            <w:r w:rsidRPr="0077437E">
              <w:rPr>
                <w:rFonts w:eastAsia="Batang"/>
              </w:rPr>
              <w:t>2</w:t>
            </w:r>
          </w:p>
        </w:tc>
        <w:tc>
          <w:tcPr>
            <w:tcW w:w="936" w:type="dxa"/>
          </w:tcPr>
          <w:p w14:paraId="5E01993A" w14:textId="77777777" w:rsidR="000C3C52" w:rsidRPr="0077437E" w:rsidRDefault="000C3C52" w:rsidP="0078452D">
            <w:pPr>
              <w:pStyle w:val="TAC"/>
              <w:rPr>
                <w:rFonts w:eastAsia="Batang"/>
              </w:rPr>
            </w:pPr>
            <w:r w:rsidRPr="0077437E">
              <w:rPr>
                <w:rFonts w:eastAsia="Batang"/>
              </w:rPr>
              <w:t>6</w:t>
            </w:r>
          </w:p>
        </w:tc>
      </w:tr>
      <w:tr w:rsidR="000C3C52" w:rsidRPr="0077437E" w14:paraId="299FC437" w14:textId="77777777" w:rsidTr="0078452D">
        <w:trPr>
          <w:jc w:val="center"/>
        </w:trPr>
        <w:tc>
          <w:tcPr>
            <w:tcW w:w="1396" w:type="dxa"/>
            <w:shd w:val="clear" w:color="auto" w:fill="auto"/>
          </w:tcPr>
          <w:p w14:paraId="4C2497BE" w14:textId="77777777" w:rsidR="000C3C52" w:rsidRPr="0077437E" w:rsidRDefault="000C3C52" w:rsidP="0078452D">
            <w:pPr>
              <w:pStyle w:val="TAC"/>
              <w:rPr>
                <w:rFonts w:eastAsia="Batang"/>
              </w:rPr>
            </w:pPr>
            <w:r w:rsidRPr="0077437E">
              <w:rPr>
                <w:rFonts w:eastAsia="Batang"/>
              </w:rPr>
              <w:t>150</w:t>
            </w:r>
          </w:p>
        </w:tc>
        <w:tc>
          <w:tcPr>
            <w:tcW w:w="1027" w:type="dxa"/>
            <w:shd w:val="clear" w:color="auto" w:fill="auto"/>
            <w:vAlign w:val="center"/>
          </w:tcPr>
          <w:p w14:paraId="32DE325C"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13EC133"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F8689D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762951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BFE254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E864F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1771C3E" w14:textId="77777777" w:rsidR="000C3C52" w:rsidRPr="0077437E" w:rsidRDefault="000C3C52" w:rsidP="0078452D">
            <w:pPr>
              <w:pStyle w:val="TAC"/>
              <w:rPr>
                <w:rFonts w:eastAsia="Batang"/>
              </w:rPr>
            </w:pPr>
            <w:r w:rsidRPr="0077437E">
              <w:rPr>
                <w:rFonts w:eastAsia="Batang"/>
              </w:rPr>
              <w:t>2</w:t>
            </w:r>
          </w:p>
        </w:tc>
        <w:tc>
          <w:tcPr>
            <w:tcW w:w="936" w:type="dxa"/>
          </w:tcPr>
          <w:p w14:paraId="01836AAB" w14:textId="77777777" w:rsidR="000C3C52" w:rsidRPr="0077437E" w:rsidRDefault="000C3C52" w:rsidP="0078452D">
            <w:pPr>
              <w:pStyle w:val="TAC"/>
              <w:rPr>
                <w:rFonts w:eastAsia="Batang"/>
              </w:rPr>
            </w:pPr>
            <w:r w:rsidRPr="0077437E">
              <w:rPr>
                <w:rFonts w:eastAsia="Batang"/>
              </w:rPr>
              <w:t>6</w:t>
            </w:r>
          </w:p>
        </w:tc>
      </w:tr>
      <w:tr w:rsidR="000C3C52" w:rsidRPr="0077437E" w14:paraId="19A185AD" w14:textId="77777777" w:rsidTr="0078452D">
        <w:trPr>
          <w:jc w:val="center"/>
        </w:trPr>
        <w:tc>
          <w:tcPr>
            <w:tcW w:w="1396" w:type="dxa"/>
            <w:shd w:val="clear" w:color="auto" w:fill="auto"/>
          </w:tcPr>
          <w:p w14:paraId="71373E42" w14:textId="77777777" w:rsidR="000C3C52" w:rsidRPr="0077437E" w:rsidRDefault="000C3C52" w:rsidP="0078452D">
            <w:pPr>
              <w:pStyle w:val="TAC"/>
              <w:rPr>
                <w:rFonts w:eastAsia="Batang"/>
              </w:rPr>
            </w:pPr>
            <w:r w:rsidRPr="0077437E">
              <w:rPr>
                <w:rFonts w:eastAsia="Batang"/>
              </w:rPr>
              <w:t>151</w:t>
            </w:r>
          </w:p>
        </w:tc>
        <w:tc>
          <w:tcPr>
            <w:tcW w:w="1027" w:type="dxa"/>
            <w:shd w:val="clear" w:color="auto" w:fill="auto"/>
            <w:vAlign w:val="center"/>
          </w:tcPr>
          <w:p w14:paraId="6F5C4BDE"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42D77CC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5FDBE01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31033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05415B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4D0E53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CF563FC" w14:textId="77777777" w:rsidR="000C3C52" w:rsidRPr="0077437E" w:rsidRDefault="000C3C52" w:rsidP="0078452D">
            <w:pPr>
              <w:pStyle w:val="TAC"/>
              <w:rPr>
                <w:rFonts w:eastAsia="Batang"/>
              </w:rPr>
            </w:pPr>
            <w:r w:rsidRPr="0077437E">
              <w:rPr>
                <w:rFonts w:eastAsia="Batang"/>
              </w:rPr>
              <w:t>2</w:t>
            </w:r>
          </w:p>
        </w:tc>
        <w:tc>
          <w:tcPr>
            <w:tcW w:w="936" w:type="dxa"/>
          </w:tcPr>
          <w:p w14:paraId="1D09BCED" w14:textId="77777777" w:rsidR="000C3C52" w:rsidRPr="0077437E" w:rsidRDefault="000C3C52" w:rsidP="0078452D">
            <w:pPr>
              <w:pStyle w:val="TAC"/>
              <w:rPr>
                <w:rFonts w:eastAsia="Batang"/>
              </w:rPr>
            </w:pPr>
            <w:r w:rsidRPr="0077437E">
              <w:rPr>
                <w:rFonts w:eastAsia="Batang"/>
              </w:rPr>
              <w:t>6</w:t>
            </w:r>
          </w:p>
        </w:tc>
      </w:tr>
      <w:tr w:rsidR="000C3C52" w:rsidRPr="0077437E" w14:paraId="2DAC874E" w14:textId="77777777" w:rsidTr="0078452D">
        <w:trPr>
          <w:jc w:val="center"/>
        </w:trPr>
        <w:tc>
          <w:tcPr>
            <w:tcW w:w="1396" w:type="dxa"/>
            <w:shd w:val="clear" w:color="auto" w:fill="auto"/>
          </w:tcPr>
          <w:p w14:paraId="6491EC73" w14:textId="77777777" w:rsidR="000C3C52" w:rsidRPr="0077437E" w:rsidRDefault="000C3C52" w:rsidP="0078452D">
            <w:pPr>
              <w:pStyle w:val="TAC"/>
              <w:rPr>
                <w:rFonts w:eastAsia="Batang"/>
              </w:rPr>
            </w:pPr>
            <w:r w:rsidRPr="0077437E">
              <w:rPr>
                <w:rFonts w:eastAsia="Batang"/>
              </w:rPr>
              <w:t>152</w:t>
            </w:r>
          </w:p>
        </w:tc>
        <w:tc>
          <w:tcPr>
            <w:tcW w:w="1027" w:type="dxa"/>
            <w:shd w:val="clear" w:color="auto" w:fill="auto"/>
            <w:vAlign w:val="center"/>
          </w:tcPr>
          <w:p w14:paraId="4D28F73B"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7A16B26"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6986D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09C097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D2455E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6013F4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8E6AE37" w14:textId="77777777" w:rsidR="000C3C52" w:rsidRPr="0077437E" w:rsidRDefault="000C3C52" w:rsidP="0078452D">
            <w:pPr>
              <w:pStyle w:val="TAC"/>
              <w:rPr>
                <w:rFonts w:eastAsia="Batang"/>
              </w:rPr>
            </w:pPr>
            <w:r w:rsidRPr="0077437E">
              <w:rPr>
                <w:rFonts w:eastAsia="Batang"/>
              </w:rPr>
              <w:t>2</w:t>
            </w:r>
          </w:p>
        </w:tc>
        <w:tc>
          <w:tcPr>
            <w:tcW w:w="936" w:type="dxa"/>
          </w:tcPr>
          <w:p w14:paraId="14B638C5" w14:textId="77777777" w:rsidR="000C3C52" w:rsidRPr="0077437E" w:rsidRDefault="000C3C52" w:rsidP="0078452D">
            <w:pPr>
              <w:pStyle w:val="TAC"/>
              <w:rPr>
                <w:rFonts w:eastAsia="Batang"/>
              </w:rPr>
            </w:pPr>
            <w:r w:rsidRPr="0077437E">
              <w:rPr>
                <w:rFonts w:eastAsia="Batang"/>
              </w:rPr>
              <w:t>6</w:t>
            </w:r>
          </w:p>
        </w:tc>
      </w:tr>
      <w:tr w:rsidR="000C3C52" w:rsidRPr="0077437E" w14:paraId="303C9338" w14:textId="77777777" w:rsidTr="0078452D">
        <w:trPr>
          <w:jc w:val="center"/>
        </w:trPr>
        <w:tc>
          <w:tcPr>
            <w:tcW w:w="1396" w:type="dxa"/>
            <w:shd w:val="clear" w:color="auto" w:fill="auto"/>
          </w:tcPr>
          <w:p w14:paraId="4ECF757B" w14:textId="77777777" w:rsidR="000C3C52" w:rsidRPr="0077437E" w:rsidRDefault="000C3C52" w:rsidP="0078452D">
            <w:pPr>
              <w:pStyle w:val="TAC"/>
              <w:rPr>
                <w:rFonts w:eastAsia="Batang"/>
              </w:rPr>
            </w:pPr>
            <w:r w:rsidRPr="0077437E">
              <w:rPr>
                <w:rFonts w:eastAsia="Batang"/>
              </w:rPr>
              <w:t>153</w:t>
            </w:r>
          </w:p>
        </w:tc>
        <w:tc>
          <w:tcPr>
            <w:tcW w:w="1027" w:type="dxa"/>
            <w:shd w:val="clear" w:color="auto" w:fill="auto"/>
            <w:vAlign w:val="center"/>
          </w:tcPr>
          <w:p w14:paraId="07DAC7BA"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6F2CEE7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9C4C7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D2E566C"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75B66E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AB123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7E5E2E7" w14:textId="77777777" w:rsidR="000C3C52" w:rsidRPr="0077437E" w:rsidRDefault="000C3C52" w:rsidP="0078452D">
            <w:pPr>
              <w:pStyle w:val="TAC"/>
              <w:rPr>
                <w:rFonts w:eastAsia="Batang"/>
              </w:rPr>
            </w:pPr>
            <w:r w:rsidRPr="0077437E">
              <w:rPr>
                <w:rFonts w:eastAsia="Batang"/>
              </w:rPr>
              <w:t>2</w:t>
            </w:r>
          </w:p>
        </w:tc>
        <w:tc>
          <w:tcPr>
            <w:tcW w:w="936" w:type="dxa"/>
          </w:tcPr>
          <w:p w14:paraId="393E908F" w14:textId="77777777" w:rsidR="000C3C52" w:rsidRPr="0077437E" w:rsidRDefault="000C3C52" w:rsidP="0078452D">
            <w:pPr>
              <w:pStyle w:val="TAC"/>
              <w:rPr>
                <w:rFonts w:eastAsia="Batang"/>
              </w:rPr>
            </w:pPr>
            <w:r w:rsidRPr="0077437E">
              <w:rPr>
                <w:rFonts w:eastAsia="Batang"/>
              </w:rPr>
              <w:t>6</w:t>
            </w:r>
          </w:p>
        </w:tc>
      </w:tr>
      <w:tr w:rsidR="000C3C52" w:rsidRPr="0077437E" w14:paraId="58461550" w14:textId="77777777" w:rsidTr="0078452D">
        <w:trPr>
          <w:jc w:val="center"/>
        </w:trPr>
        <w:tc>
          <w:tcPr>
            <w:tcW w:w="1396" w:type="dxa"/>
            <w:shd w:val="clear" w:color="auto" w:fill="auto"/>
          </w:tcPr>
          <w:p w14:paraId="1EE899F2" w14:textId="77777777" w:rsidR="000C3C52" w:rsidRPr="0077437E" w:rsidRDefault="000C3C52" w:rsidP="0078452D">
            <w:pPr>
              <w:pStyle w:val="TAC"/>
              <w:rPr>
                <w:rFonts w:eastAsia="Batang"/>
              </w:rPr>
            </w:pPr>
            <w:r w:rsidRPr="0077437E">
              <w:rPr>
                <w:rFonts w:eastAsia="Batang"/>
              </w:rPr>
              <w:t>154</w:t>
            </w:r>
          </w:p>
        </w:tc>
        <w:tc>
          <w:tcPr>
            <w:tcW w:w="1027" w:type="dxa"/>
            <w:shd w:val="clear" w:color="auto" w:fill="auto"/>
            <w:vAlign w:val="center"/>
          </w:tcPr>
          <w:p w14:paraId="5C66A125"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6840E62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CB2F1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DAE1B8"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1D12318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03C2A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4FE8CC" w14:textId="77777777" w:rsidR="000C3C52" w:rsidRPr="0077437E" w:rsidRDefault="000C3C52" w:rsidP="0078452D">
            <w:pPr>
              <w:pStyle w:val="TAC"/>
              <w:rPr>
                <w:rFonts w:eastAsia="Batang"/>
              </w:rPr>
            </w:pPr>
            <w:r w:rsidRPr="0077437E">
              <w:rPr>
                <w:rFonts w:eastAsia="Batang"/>
              </w:rPr>
              <w:t>2</w:t>
            </w:r>
          </w:p>
        </w:tc>
        <w:tc>
          <w:tcPr>
            <w:tcW w:w="936" w:type="dxa"/>
          </w:tcPr>
          <w:p w14:paraId="01A2A950" w14:textId="77777777" w:rsidR="000C3C52" w:rsidRPr="0077437E" w:rsidRDefault="000C3C52" w:rsidP="0078452D">
            <w:pPr>
              <w:pStyle w:val="TAC"/>
              <w:rPr>
                <w:rFonts w:eastAsia="Batang"/>
              </w:rPr>
            </w:pPr>
            <w:r w:rsidRPr="0077437E">
              <w:rPr>
                <w:rFonts w:eastAsia="Batang"/>
              </w:rPr>
              <w:t>6</w:t>
            </w:r>
          </w:p>
        </w:tc>
      </w:tr>
      <w:tr w:rsidR="000C3C52" w:rsidRPr="0077437E" w14:paraId="5CC99599" w14:textId="77777777" w:rsidTr="0078452D">
        <w:trPr>
          <w:jc w:val="center"/>
        </w:trPr>
        <w:tc>
          <w:tcPr>
            <w:tcW w:w="1396" w:type="dxa"/>
            <w:shd w:val="clear" w:color="auto" w:fill="auto"/>
          </w:tcPr>
          <w:p w14:paraId="13AC8132" w14:textId="77777777" w:rsidR="000C3C52" w:rsidRPr="0077437E" w:rsidRDefault="000C3C52" w:rsidP="0078452D">
            <w:pPr>
              <w:pStyle w:val="TAC"/>
              <w:rPr>
                <w:rFonts w:eastAsia="Batang"/>
              </w:rPr>
            </w:pPr>
            <w:r w:rsidRPr="0077437E">
              <w:rPr>
                <w:rFonts w:eastAsia="Batang"/>
              </w:rPr>
              <w:t>155</w:t>
            </w:r>
          </w:p>
        </w:tc>
        <w:tc>
          <w:tcPr>
            <w:tcW w:w="1027" w:type="dxa"/>
            <w:shd w:val="clear" w:color="auto" w:fill="auto"/>
            <w:vAlign w:val="center"/>
          </w:tcPr>
          <w:p w14:paraId="5BE52604"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0F052E8"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A92D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B44641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9BFC5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FDB9D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CCED49B" w14:textId="77777777" w:rsidR="000C3C52" w:rsidRPr="0077437E" w:rsidRDefault="000C3C52" w:rsidP="0078452D">
            <w:pPr>
              <w:pStyle w:val="TAC"/>
              <w:rPr>
                <w:rFonts w:eastAsia="Batang"/>
              </w:rPr>
            </w:pPr>
            <w:r w:rsidRPr="0077437E">
              <w:rPr>
                <w:rFonts w:eastAsia="Batang"/>
              </w:rPr>
              <w:t>2</w:t>
            </w:r>
          </w:p>
        </w:tc>
        <w:tc>
          <w:tcPr>
            <w:tcW w:w="936" w:type="dxa"/>
          </w:tcPr>
          <w:p w14:paraId="15BF0904" w14:textId="77777777" w:rsidR="000C3C52" w:rsidRPr="0077437E" w:rsidRDefault="000C3C52" w:rsidP="0078452D">
            <w:pPr>
              <w:pStyle w:val="TAC"/>
              <w:rPr>
                <w:rFonts w:eastAsia="Batang"/>
              </w:rPr>
            </w:pPr>
            <w:r w:rsidRPr="0077437E">
              <w:rPr>
                <w:rFonts w:eastAsia="Batang"/>
              </w:rPr>
              <w:t>6</w:t>
            </w:r>
          </w:p>
        </w:tc>
      </w:tr>
      <w:tr w:rsidR="000C3C52" w:rsidRPr="0077437E" w14:paraId="08F918C2" w14:textId="77777777" w:rsidTr="0078452D">
        <w:trPr>
          <w:jc w:val="center"/>
        </w:trPr>
        <w:tc>
          <w:tcPr>
            <w:tcW w:w="1396" w:type="dxa"/>
            <w:shd w:val="clear" w:color="auto" w:fill="auto"/>
          </w:tcPr>
          <w:p w14:paraId="3C7D02CC" w14:textId="77777777" w:rsidR="000C3C52" w:rsidRPr="0077437E" w:rsidRDefault="000C3C52" w:rsidP="0078452D">
            <w:pPr>
              <w:pStyle w:val="TAC"/>
              <w:rPr>
                <w:rFonts w:eastAsia="Batang"/>
              </w:rPr>
            </w:pPr>
            <w:r w:rsidRPr="0077437E">
              <w:rPr>
                <w:rFonts w:eastAsia="Batang"/>
              </w:rPr>
              <w:t>156</w:t>
            </w:r>
          </w:p>
        </w:tc>
        <w:tc>
          <w:tcPr>
            <w:tcW w:w="1027" w:type="dxa"/>
            <w:shd w:val="clear" w:color="auto" w:fill="auto"/>
            <w:vAlign w:val="center"/>
          </w:tcPr>
          <w:p w14:paraId="22E11B63"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0E45F2F"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4246D1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479A4C2"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9B2700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81B12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3765733" w14:textId="77777777" w:rsidR="000C3C52" w:rsidRPr="0077437E" w:rsidRDefault="000C3C52" w:rsidP="0078452D">
            <w:pPr>
              <w:pStyle w:val="TAC"/>
              <w:rPr>
                <w:rFonts w:eastAsia="Batang"/>
              </w:rPr>
            </w:pPr>
            <w:r w:rsidRPr="0077437E">
              <w:rPr>
                <w:rFonts w:eastAsia="Batang"/>
              </w:rPr>
              <w:t>2</w:t>
            </w:r>
          </w:p>
        </w:tc>
        <w:tc>
          <w:tcPr>
            <w:tcW w:w="936" w:type="dxa"/>
          </w:tcPr>
          <w:p w14:paraId="3DFC092F" w14:textId="77777777" w:rsidR="000C3C52" w:rsidRPr="0077437E" w:rsidRDefault="000C3C52" w:rsidP="0078452D">
            <w:pPr>
              <w:pStyle w:val="TAC"/>
              <w:rPr>
                <w:rFonts w:eastAsia="Batang"/>
              </w:rPr>
            </w:pPr>
            <w:r w:rsidRPr="0077437E">
              <w:rPr>
                <w:rFonts w:eastAsia="Batang"/>
              </w:rPr>
              <w:t>6</w:t>
            </w:r>
          </w:p>
        </w:tc>
      </w:tr>
      <w:tr w:rsidR="000C3C52" w:rsidRPr="0077437E" w14:paraId="259FFB7C" w14:textId="77777777" w:rsidTr="0078452D">
        <w:trPr>
          <w:jc w:val="center"/>
        </w:trPr>
        <w:tc>
          <w:tcPr>
            <w:tcW w:w="1396" w:type="dxa"/>
            <w:shd w:val="clear" w:color="auto" w:fill="auto"/>
          </w:tcPr>
          <w:p w14:paraId="5737854B" w14:textId="77777777" w:rsidR="000C3C52" w:rsidRPr="0077437E" w:rsidRDefault="000C3C52" w:rsidP="0078452D">
            <w:pPr>
              <w:pStyle w:val="TAC"/>
              <w:rPr>
                <w:rFonts w:eastAsia="Batang"/>
              </w:rPr>
            </w:pPr>
            <w:r w:rsidRPr="0077437E">
              <w:rPr>
                <w:rFonts w:eastAsia="Batang"/>
              </w:rPr>
              <w:t>157</w:t>
            </w:r>
          </w:p>
        </w:tc>
        <w:tc>
          <w:tcPr>
            <w:tcW w:w="1027" w:type="dxa"/>
            <w:shd w:val="clear" w:color="auto" w:fill="auto"/>
            <w:vAlign w:val="center"/>
          </w:tcPr>
          <w:p w14:paraId="08017EA4"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C641EB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7FC053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A61C11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3385CB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44A243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B5C00E2" w14:textId="77777777" w:rsidR="000C3C52" w:rsidRPr="0077437E" w:rsidRDefault="000C3C52" w:rsidP="0078452D">
            <w:pPr>
              <w:pStyle w:val="TAC"/>
              <w:rPr>
                <w:rFonts w:eastAsia="Batang"/>
              </w:rPr>
            </w:pPr>
            <w:r w:rsidRPr="0077437E">
              <w:rPr>
                <w:rFonts w:eastAsia="Batang"/>
              </w:rPr>
              <w:t>2</w:t>
            </w:r>
          </w:p>
        </w:tc>
        <w:tc>
          <w:tcPr>
            <w:tcW w:w="936" w:type="dxa"/>
          </w:tcPr>
          <w:p w14:paraId="439AD311" w14:textId="77777777" w:rsidR="000C3C52" w:rsidRPr="0077437E" w:rsidRDefault="000C3C52" w:rsidP="0078452D">
            <w:pPr>
              <w:pStyle w:val="TAC"/>
              <w:rPr>
                <w:rFonts w:eastAsia="Batang"/>
              </w:rPr>
            </w:pPr>
            <w:r w:rsidRPr="0077437E">
              <w:rPr>
                <w:rFonts w:eastAsia="Batang"/>
              </w:rPr>
              <w:t>6</w:t>
            </w:r>
          </w:p>
        </w:tc>
      </w:tr>
      <w:tr w:rsidR="000C3C52" w:rsidRPr="0077437E" w14:paraId="728EF8B9" w14:textId="77777777" w:rsidTr="0078452D">
        <w:trPr>
          <w:jc w:val="center"/>
        </w:trPr>
        <w:tc>
          <w:tcPr>
            <w:tcW w:w="1396" w:type="dxa"/>
            <w:shd w:val="clear" w:color="auto" w:fill="auto"/>
          </w:tcPr>
          <w:p w14:paraId="057F8264" w14:textId="77777777" w:rsidR="000C3C52" w:rsidRPr="0077437E" w:rsidRDefault="000C3C52" w:rsidP="0078452D">
            <w:pPr>
              <w:pStyle w:val="TAC"/>
              <w:rPr>
                <w:rFonts w:eastAsia="Batang"/>
              </w:rPr>
            </w:pPr>
            <w:r w:rsidRPr="0077437E">
              <w:rPr>
                <w:rFonts w:eastAsia="Batang"/>
              </w:rPr>
              <w:t>158</w:t>
            </w:r>
          </w:p>
        </w:tc>
        <w:tc>
          <w:tcPr>
            <w:tcW w:w="1027" w:type="dxa"/>
            <w:shd w:val="clear" w:color="auto" w:fill="auto"/>
            <w:vAlign w:val="center"/>
          </w:tcPr>
          <w:p w14:paraId="07B9EE9A"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3034D3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0B6AE9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55C99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5524007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33E32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E9F036D" w14:textId="77777777" w:rsidR="000C3C52" w:rsidRPr="0077437E" w:rsidRDefault="000C3C52" w:rsidP="0078452D">
            <w:pPr>
              <w:pStyle w:val="TAC"/>
              <w:rPr>
                <w:rFonts w:eastAsia="Batang"/>
              </w:rPr>
            </w:pPr>
            <w:r w:rsidRPr="0077437E">
              <w:rPr>
                <w:rFonts w:eastAsia="Batang"/>
              </w:rPr>
              <w:t>2</w:t>
            </w:r>
          </w:p>
        </w:tc>
        <w:tc>
          <w:tcPr>
            <w:tcW w:w="936" w:type="dxa"/>
          </w:tcPr>
          <w:p w14:paraId="55532A6A" w14:textId="77777777" w:rsidR="000C3C52" w:rsidRPr="0077437E" w:rsidRDefault="000C3C52" w:rsidP="0078452D">
            <w:pPr>
              <w:pStyle w:val="TAC"/>
              <w:rPr>
                <w:rFonts w:eastAsia="Batang"/>
              </w:rPr>
            </w:pPr>
            <w:r w:rsidRPr="0077437E">
              <w:rPr>
                <w:rFonts w:eastAsia="Batang"/>
              </w:rPr>
              <w:t>6</w:t>
            </w:r>
          </w:p>
        </w:tc>
      </w:tr>
      <w:tr w:rsidR="000C3C52" w:rsidRPr="0077437E" w14:paraId="26926EF9" w14:textId="77777777" w:rsidTr="0078452D">
        <w:trPr>
          <w:jc w:val="center"/>
        </w:trPr>
        <w:tc>
          <w:tcPr>
            <w:tcW w:w="1396" w:type="dxa"/>
            <w:shd w:val="clear" w:color="auto" w:fill="auto"/>
          </w:tcPr>
          <w:p w14:paraId="71E8D7B3" w14:textId="77777777" w:rsidR="000C3C52" w:rsidRPr="0077437E" w:rsidRDefault="000C3C52" w:rsidP="0078452D">
            <w:pPr>
              <w:pStyle w:val="TAC"/>
              <w:rPr>
                <w:rFonts w:eastAsia="Batang"/>
              </w:rPr>
            </w:pPr>
            <w:r w:rsidRPr="0077437E">
              <w:rPr>
                <w:rFonts w:eastAsia="Batang"/>
              </w:rPr>
              <w:t>159</w:t>
            </w:r>
          </w:p>
        </w:tc>
        <w:tc>
          <w:tcPr>
            <w:tcW w:w="1027" w:type="dxa"/>
            <w:shd w:val="clear" w:color="auto" w:fill="auto"/>
            <w:vAlign w:val="center"/>
          </w:tcPr>
          <w:p w14:paraId="0CA7F008"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21B01C1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C31F57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A1E98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5880B0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1AD29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30EEC82" w14:textId="77777777" w:rsidR="000C3C52" w:rsidRPr="0077437E" w:rsidRDefault="000C3C52" w:rsidP="0078452D">
            <w:pPr>
              <w:pStyle w:val="TAC"/>
              <w:rPr>
                <w:rFonts w:eastAsia="Batang"/>
              </w:rPr>
            </w:pPr>
            <w:r w:rsidRPr="0077437E">
              <w:rPr>
                <w:rFonts w:eastAsia="Batang"/>
              </w:rPr>
              <w:t>2</w:t>
            </w:r>
          </w:p>
        </w:tc>
        <w:tc>
          <w:tcPr>
            <w:tcW w:w="936" w:type="dxa"/>
          </w:tcPr>
          <w:p w14:paraId="4E9433C2" w14:textId="77777777" w:rsidR="000C3C52" w:rsidRPr="0077437E" w:rsidRDefault="000C3C52" w:rsidP="0078452D">
            <w:pPr>
              <w:pStyle w:val="TAC"/>
              <w:rPr>
                <w:rFonts w:eastAsia="Batang"/>
              </w:rPr>
            </w:pPr>
            <w:r w:rsidRPr="0077437E">
              <w:rPr>
                <w:rFonts w:eastAsia="Batang"/>
              </w:rPr>
              <w:t>6</w:t>
            </w:r>
          </w:p>
        </w:tc>
      </w:tr>
      <w:tr w:rsidR="000C3C52" w:rsidRPr="0077437E" w14:paraId="31C836E0" w14:textId="77777777" w:rsidTr="0078452D">
        <w:trPr>
          <w:jc w:val="center"/>
        </w:trPr>
        <w:tc>
          <w:tcPr>
            <w:tcW w:w="1396" w:type="dxa"/>
            <w:shd w:val="clear" w:color="auto" w:fill="auto"/>
          </w:tcPr>
          <w:p w14:paraId="5AB80399" w14:textId="77777777" w:rsidR="000C3C52" w:rsidRPr="0077437E" w:rsidRDefault="000C3C52" w:rsidP="0078452D">
            <w:pPr>
              <w:pStyle w:val="TAC"/>
              <w:rPr>
                <w:rFonts w:eastAsia="Batang"/>
              </w:rPr>
            </w:pPr>
            <w:r w:rsidRPr="0077437E">
              <w:rPr>
                <w:rFonts w:eastAsia="Batang"/>
              </w:rPr>
              <w:t>160</w:t>
            </w:r>
          </w:p>
        </w:tc>
        <w:tc>
          <w:tcPr>
            <w:tcW w:w="1027" w:type="dxa"/>
            <w:shd w:val="clear" w:color="auto" w:fill="auto"/>
            <w:vAlign w:val="center"/>
          </w:tcPr>
          <w:p w14:paraId="606EE6D0"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999986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4793F6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A830A6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003392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7C748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28E9218" w14:textId="77777777" w:rsidR="000C3C52" w:rsidRPr="0077437E" w:rsidRDefault="000C3C52" w:rsidP="0078452D">
            <w:pPr>
              <w:pStyle w:val="TAC"/>
              <w:rPr>
                <w:rFonts w:eastAsia="Batang"/>
              </w:rPr>
            </w:pPr>
            <w:r w:rsidRPr="0077437E">
              <w:rPr>
                <w:rFonts w:eastAsia="Batang"/>
              </w:rPr>
              <w:t>2</w:t>
            </w:r>
          </w:p>
        </w:tc>
        <w:tc>
          <w:tcPr>
            <w:tcW w:w="936" w:type="dxa"/>
          </w:tcPr>
          <w:p w14:paraId="5287760A" w14:textId="77777777" w:rsidR="000C3C52" w:rsidRPr="0077437E" w:rsidRDefault="000C3C52" w:rsidP="0078452D">
            <w:pPr>
              <w:pStyle w:val="TAC"/>
              <w:rPr>
                <w:rFonts w:eastAsia="Batang"/>
              </w:rPr>
            </w:pPr>
            <w:r w:rsidRPr="0077437E">
              <w:rPr>
                <w:rFonts w:eastAsia="Batang"/>
              </w:rPr>
              <w:t>6</w:t>
            </w:r>
          </w:p>
        </w:tc>
      </w:tr>
      <w:tr w:rsidR="000C3C52" w:rsidRPr="0077437E" w14:paraId="09A9FE4A" w14:textId="77777777" w:rsidTr="0078452D">
        <w:trPr>
          <w:jc w:val="center"/>
        </w:trPr>
        <w:tc>
          <w:tcPr>
            <w:tcW w:w="1396" w:type="dxa"/>
            <w:shd w:val="clear" w:color="auto" w:fill="auto"/>
          </w:tcPr>
          <w:p w14:paraId="68EDEFA9" w14:textId="77777777" w:rsidR="000C3C52" w:rsidRPr="0077437E" w:rsidRDefault="000C3C52" w:rsidP="0078452D">
            <w:pPr>
              <w:pStyle w:val="TAC"/>
              <w:rPr>
                <w:rFonts w:eastAsia="Batang"/>
              </w:rPr>
            </w:pPr>
            <w:r w:rsidRPr="0077437E">
              <w:rPr>
                <w:rFonts w:eastAsia="Batang"/>
              </w:rPr>
              <w:t>161</w:t>
            </w:r>
          </w:p>
        </w:tc>
        <w:tc>
          <w:tcPr>
            <w:tcW w:w="1027" w:type="dxa"/>
            <w:shd w:val="clear" w:color="auto" w:fill="auto"/>
            <w:vAlign w:val="center"/>
          </w:tcPr>
          <w:p w14:paraId="0B1020C2"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4C5575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1B48C8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68014C6"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AA9C1D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D7DA9F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8ED9123" w14:textId="77777777" w:rsidR="000C3C52" w:rsidRPr="0077437E" w:rsidRDefault="000C3C52" w:rsidP="0078452D">
            <w:pPr>
              <w:pStyle w:val="TAC"/>
              <w:rPr>
                <w:rFonts w:eastAsia="Batang"/>
              </w:rPr>
            </w:pPr>
            <w:r w:rsidRPr="0077437E">
              <w:rPr>
                <w:rFonts w:eastAsia="Batang"/>
              </w:rPr>
              <w:t>2</w:t>
            </w:r>
          </w:p>
        </w:tc>
        <w:tc>
          <w:tcPr>
            <w:tcW w:w="936" w:type="dxa"/>
          </w:tcPr>
          <w:p w14:paraId="2CE5DF08" w14:textId="77777777" w:rsidR="000C3C52" w:rsidRPr="0077437E" w:rsidRDefault="000C3C52" w:rsidP="0078452D">
            <w:pPr>
              <w:pStyle w:val="TAC"/>
              <w:rPr>
                <w:rFonts w:eastAsia="Batang"/>
              </w:rPr>
            </w:pPr>
            <w:r w:rsidRPr="0077437E">
              <w:rPr>
                <w:rFonts w:eastAsia="Batang"/>
              </w:rPr>
              <w:t>6</w:t>
            </w:r>
          </w:p>
        </w:tc>
      </w:tr>
      <w:tr w:rsidR="000C3C52" w:rsidRPr="0077437E" w14:paraId="14391908" w14:textId="77777777" w:rsidTr="0078452D">
        <w:trPr>
          <w:jc w:val="center"/>
        </w:trPr>
        <w:tc>
          <w:tcPr>
            <w:tcW w:w="1396" w:type="dxa"/>
            <w:shd w:val="clear" w:color="auto" w:fill="auto"/>
          </w:tcPr>
          <w:p w14:paraId="598D2231" w14:textId="77777777" w:rsidR="000C3C52" w:rsidRPr="0077437E" w:rsidRDefault="000C3C52" w:rsidP="0078452D">
            <w:pPr>
              <w:pStyle w:val="TAC"/>
              <w:rPr>
                <w:rFonts w:eastAsia="Batang"/>
              </w:rPr>
            </w:pPr>
            <w:r w:rsidRPr="0077437E">
              <w:rPr>
                <w:rFonts w:eastAsia="Batang"/>
              </w:rPr>
              <w:t>162</w:t>
            </w:r>
          </w:p>
        </w:tc>
        <w:tc>
          <w:tcPr>
            <w:tcW w:w="1027" w:type="dxa"/>
            <w:shd w:val="clear" w:color="auto" w:fill="auto"/>
            <w:vAlign w:val="center"/>
          </w:tcPr>
          <w:p w14:paraId="16658C51"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0C4C31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77CFDA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11BE7A2"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2691DDE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4FB05F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D21B826" w14:textId="77777777" w:rsidR="000C3C52" w:rsidRPr="0077437E" w:rsidRDefault="000C3C52" w:rsidP="0078452D">
            <w:pPr>
              <w:pStyle w:val="TAC"/>
              <w:rPr>
                <w:rFonts w:eastAsia="Batang"/>
              </w:rPr>
            </w:pPr>
            <w:r w:rsidRPr="0077437E">
              <w:rPr>
                <w:rFonts w:eastAsia="Batang"/>
              </w:rPr>
              <w:t>2</w:t>
            </w:r>
          </w:p>
        </w:tc>
        <w:tc>
          <w:tcPr>
            <w:tcW w:w="936" w:type="dxa"/>
          </w:tcPr>
          <w:p w14:paraId="41A28E47" w14:textId="77777777" w:rsidR="000C3C52" w:rsidRPr="0077437E" w:rsidRDefault="000C3C52" w:rsidP="0078452D">
            <w:pPr>
              <w:pStyle w:val="TAC"/>
              <w:rPr>
                <w:rFonts w:eastAsia="Batang"/>
              </w:rPr>
            </w:pPr>
            <w:r w:rsidRPr="0077437E">
              <w:rPr>
                <w:rFonts w:eastAsia="Batang"/>
              </w:rPr>
              <w:t>6</w:t>
            </w:r>
          </w:p>
        </w:tc>
      </w:tr>
      <w:tr w:rsidR="000C3C52" w:rsidRPr="0077437E" w14:paraId="008D7ECD" w14:textId="77777777" w:rsidTr="0078452D">
        <w:trPr>
          <w:jc w:val="center"/>
        </w:trPr>
        <w:tc>
          <w:tcPr>
            <w:tcW w:w="1396" w:type="dxa"/>
            <w:shd w:val="clear" w:color="auto" w:fill="auto"/>
          </w:tcPr>
          <w:p w14:paraId="6D81F636" w14:textId="77777777" w:rsidR="000C3C52" w:rsidRPr="0077437E" w:rsidRDefault="000C3C52" w:rsidP="0078452D">
            <w:pPr>
              <w:pStyle w:val="TAC"/>
              <w:rPr>
                <w:rFonts w:eastAsia="Batang"/>
              </w:rPr>
            </w:pPr>
            <w:r w:rsidRPr="0077437E">
              <w:rPr>
                <w:rFonts w:eastAsia="Batang"/>
              </w:rPr>
              <w:t>163</w:t>
            </w:r>
          </w:p>
        </w:tc>
        <w:tc>
          <w:tcPr>
            <w:tcW w:w="1027" w:type="dxa"/>
            <w:shd w:val="clear" w:color="auto" w:fill="auto"/>
            <w:vAlign w:val="center"/>
          </w:tcPr>
          <w:p w14:paraId="2DCF5933"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69DBC7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C52F6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C35523"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71A5EE7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BA21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0A01BB2" w14:textId="77777777" w:rsidR="000C3C52" w:rsidRPr="0077437E" w:rsidRDefault="000C3C52" w:rsidP="0078452D">
            <w:pPr>
              <w:pStyle w:val="TAC"/>
              <w:rPr>
                <w:rFonts w:eastAsia="Batang"/>
              </w:rPr>
            </w:pPr>
            <w:r w:rsidRPr="0077437E">
              <w:rPr>
                <w:rFonts w:eastAsia="Batang"/>
              </w:rPr>
              <w:t>2</w:t>
            </w:r>
          </w:p>
        </w:tc>
        <w:tc>
          <w:tcPr>
            <w:tcW w:w="936" w:type="dxa"/>
          </w:tcPr>
          <w:p w14:paraId="29536D1B" w14:textId="77777777" w:rsidR="000C3C52" w:rsidRPr="0077437E" w:rsidRDefault="000C3C52" w:rsidP="0078452D">
            <w:pPr>
              <w:pStyle w:val="TAC"/>
              <w:rPr>
                <w:rFonts w:eastAsia="Batang"/>
              </w:rPr>
            </w:pPr>
            <w:r w:rsidRPr="0077437E">
              <w:rPr>
                <w:rFonts w:eastAsia="Batang"/>
              </w:rPr>
              <w:t>6</w:t>
            </w:r>
          </w:p>
        </w:tc>
      </w:tr>
      <w:tr w:rsidR="000C3C52" w:rsidRPr="0077437E" w14:paraId="6D38DA2B" w14:textId="77777777" w:rsidTr="0078452D">
        <w:trPr>
          <w:jc w:val="center"/>
        </w:trPr>
        <w:tc>
          <w:tcPr>
            <w:tcW w:w="1396" w:type="dxa"/>
            <w:shd w:val="clear" w:color="auto" w:fill="auto"/>
          </w:tcPr>
          <w:p w14:paraId="4F4637B8" w14:textId="77777777" w:rsidR="000C3C52" w:rsidRPr="0077437E" w:rsidRDefault="000C3C52" w:rsidP="0078452D">
            <w:pPr>
              <w:pStyle w:val="TAC"/>
              <w:rPr>
                <w:rFonts w:eastAsia="Batang"/>
              </w:rPr>
            </w:pPr>
            <w:r w:rsidRPr="0077437E">
              <w:rPr>
                <w:rFonts w:eastAsia="Batang"/>
              </w:rPr>
              <w:t>164</w:t>
            </w:r>
          </w:p>
        </w:tc>
        <w:tc>
          <w:tcPr>
            <w:tcW w:w="1027" w:type="dxa"/>
            <w:shd w:val="clear" w:color="auto" w:fill="auto"/>
            <w:vAlign w:val="center"/>
          </w:tcPr>
          <w:p w14:paraId="53D45EFE"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54D10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886F92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D11EBC4"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38EB5C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E0DC5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171431B" w14:textId="77777777" w:rsidR="000C3C52" w:rsidRPr="0077437E" w:rsidRDefault="000C3C52" w:rsidP="0078452D">
            <w:pPr>
              <w:pStyle w:val="TAC"/>
              <w:rPr>
                <w:rFonts w:eastAsia="Batang"/>
              </w:rPr>
            </w:pPr>
            <w:r w:rsidRPr="0077437E">
              <w:rPr>
                <w:rFonts w:eastAsia="Batang"/>
              </w:rPr>
              <w:t>2</w:t>
            </w:r>
          </w:p>
        </w:tc>
        <w:tc>
          <w:tcPr>
            <w:tcW w:w="936" w:type="dxa"/>
          </w:tcPr>
          <w:p w14:paraId="31282C51" w14:textId="77777777" w:rsidR="000C3C52" w:rsidRPr="0077437E" w:rsidRDefault="000C3C52" w:rsidP="0078452D">
            <w:pPr>
              <w:pStyle w:val="TAC"/>
              <w:rPr>
                <w:rFonts w:eastAsia="Batang"/>
              </w:rPr>
            </w:pPr>
            <w:r w:rsidRPr="0077437E">
              <w:rPr>
                <w:rFonts w:eastAsia="Batang"/>
              </w:rPr>
              <w:t>6</w:t>
            </w:r>
          </w:p>
        </w:tc>
      </w:tr>
      <w:tr w:rsidR="000C3C52" w:rsidRPr="0077437E" w14:paraId="661CAFF9" w14:textId="77777777" w:rsidTr="0078452D">
        <w:trPr>
          <w:jc w:val="center"/>
        </w:trPr>
        <w:tc>
          <w:tcPr>
            <w:tcW w:w="1396" w:type="dxa"/>
            <w:shd w:val="clear" w:color="auto" w:fill="auto"/>
          </w:tcPr>
          <w:p w14:paraId="39168D0C" w14:textId="77777777" w:rsidR="000C3C52" w:rsidRPr="0077437E" w:rsidRDefault="000C3C52" w:rsidP="0078452D">
            <w:pPr>
              <w:pStyle w:val="TAC"/>
              <w:rPr>
                <w:rFonts w:eastAsia="Batang"/>
              </w:rPr>
            </w:pPr>
            <w:r w:rsidRPr="0077437E">
              <w:rPr>
                <w:rFonts w:eastAsia="Batang"/>
              </w:rPr>
              <w:t>165</w:t>
            </w:r>
          </w:p>
        </w:tc>
        <w:tc>
          <w:tcPr>
            <w:tcW w:w="1027" w:type="dxa"/>
            <w:shd w:val="clear" w:color="auto" w:fill="auto"/>
            <w:vAlign w:val="center"/>
          </w:tcPr>
          <w:p w14:paraId="312DCEB7"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456015A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22B72F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7E682FD"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513BF7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858BC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2512240" w14:textId="77777777" w:rsidR="000C3C52" w:rsidRPr="0077437E" w:rsidRDefault="000C3C52" w:rsidP="0078452D">
            <w:pPr>
              <w:pStyle w:val="TAC"/>
              <w:rPr>
                <w:rFonts w:eastAsia="Batang"/>
              </w:rPr>
            </w:pPr>
            <w:r w:rsidRPr="0077437E">
              <w:rPr>
                <w:rFonts w:eastAsia="Batang"/>
              </w:rPr>
              <w:t>2</w:t>
            </w:r>
          </w:p>
        </w:tc>
        <w:tc>
          <w:tcPr>
            <w:tcW w:w="936" w:type="dxa"/>
          </w:tcPr>
          <w:p w14:paraId="4D9B9E82" w14:textId="77777777" w:rsidR="000C3C52" w:rsidRPr="0077437E" w:rsidRDefault="000C3C52" w:rsidP="0078452D">
            <w:pPr>
              <w:pStyle w:val="TAC"/>
              <w:rPr>
                <w:rFonts w:eastAsia="Batang"/>
              </w:rPr>
            </w:pPr>
            <w:r w:rsidRPr="0077437E">
              <w:rPr>
                <w:rFonts w:eastAsia="Batang"/>
              </w:rPr>
              <w:t>6</w:t>
            </w:r>
          </w:p>
        </w:tc>
      </w:tr>
      <w:tr w:rsidR="000C3C52" w:rsidRPr="0077437E" w14:paraId="5E755FD2" w14:textId="77777777" w:rsidTr="0078452D">
        <w:trPr>
          <w:jc w:val="center"/>
        </w:trPr>
        <w:tc>
          <w:tcPr>
            <w:tcW w:w="1396" w:type="dxa"/>
            <w:shd w:val="clear" w:color="auto" w:fill="auto"/>
          </w:tcPr>
          <w:p w14:paraId="7597DFFC" w14:textId="77777777" w:rsidR="000C3C52" w:rsidRPr="0077437E" w:rsidRDefault="000C3C52" w:rsidP="0078452D">
            <w:pPr>
              <w:pStyle w:val="TAC"/>
              <w:rPr>
                <w:rFonts w:eastAsia="Batang"/>
              </w:rPr>
            </w:pPr>
            <w:r w:rsidRPr="0077437E">
              <w:rPr>
                <w:rFonts w:eastAsia="Batang"/>
              </w:rPr>
              <w:t>166</w:t>
            </w:r>
          </w:p>
        </w:tc>
        <w:tc>
          <w:tcPr>
            <w:tcW w:w="1027" w:type="dxa"/>
            <w:shd w:val="clear" w:color="auto" w:fill="auto"/>
            <w:vAlign w:val="center"/>
          </w:tcPr>
          <w:p w14:paraId="5E78C267"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9C6CCF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B33BD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90B5B7C"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13C156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B16A38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8D2AF2" w14:textId="77777777" w:rsidR="000C3C52" w:rsidRPr="0077437E" w:rsidRDefault="000C3C52" w:rsidP="0078452D">
            <w:pPr>
              <w:pStyle w:val="TAC"/>
              <w:rPr>
                <w:rFonts w:eastAsia="Batang"/>
              </w:rPr>
            </w:pPr>
            <w:r w:rsidRPr="0077437E">
              <w:rPr>
                <w:rFonts w:eastAsia="Batang"/>
              </w:rPr>
              <w:t>2</w:t>
            </w:r>
          </w:p>
        </w:tc>
        <w:tc>
          <w:tcPr>
            <w:tcW w:w="936" w:type="dxa"/>
          </w:tcPr>
          <w:p w14:paraId="78B54DC4" w14:textId="77777777" w:rsidR="000C3C52" w:rsidRPr="0077437E" w:rsidRDefault="000C3C52" w:rsidP="0078452D">
            <w:pPr>
              <w:pStyle w:val="TAC"/>
              <w:rPr>
                <w:rFonts w:eastAsia="Batang"/>
              </w:rPr>
            </w:pPr>
            <w:r w:rsidRPr="0077437E">
              <w:rPr>
                <w:rFonts w:eastAsia="Batang"/>
              </w:rPr>
              <w:t>6</w:t>
            </w:r>
          </w:p>
        </w:tc>
      </w:tr>
      <w:tr w:rsidR="000C3C52" w:rsidRPr="0077437E" w14:paraId="44024A0D" w14:textId="77777777" w:rsidTr="0078452D">
        <w:trPr>
          <w:jc w:val="center"/>
        </w:trPr>
        <w:tc>
          <w:tcPr>
            <w:tcW w:w="1396" w:type="dxa"/>
            <w:shd w:val="clear" w:color="auto" w:fill="auto"/>
          </w:tcPr>
          <w:p w14:paraId="57E9F2CC" w14:textId="77777777" w:rsidR="000C3C52" w:rsidRPr="0077437E" w:rsidRDefault="000C3C52" w:rsidP="0078452D">
            <w:pPr>
              <w:pStyle w:val="TAC"/>
              <w:rPr>
                <w:rFonts w:eastAsia="Batang"/>
              </w:rPr>
            </w:pPr>
            <w:r w:rsidRPr="0077437E">
              <w:rPr>
                <w:rFonts w:eastAsia="Batang"/>
              </w:rPr>
              <w:t>167</w:t>
            </w:r>
          </w:p>
        </w:tc>
        <w:tc>
          <w:tcPr>
            <w:tcW w:w="1027" w:type="dxa"/>
            <w:shd w:val="clear" w:color="auto" w:fill="auto"/>
            <w:vAlign w:val="center"/>
          </w:tcPr>
          <w:p w14:paraId="45147172"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C510D7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C7F3D8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868BBC4"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34F7FF8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911E5A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A355AA" w14:textId="77777777" w:rsidR="000C3C52" w:rsidRPr="0077437E" w:rsidRDefault="000C3C52" w:rsidP="0078452D">
            <w:pPr>
              <w:pStyle w:val="TAC"/>
              <w:rPr>
                <w:rFonts w:eastAsia="Batang"/>
              </w:rPr>
            </w:pPr>
            <w:r w:rsidRPr="0077437E">
              <w:rPr>
                <w:rFonts w:eastAsia="Batang"/>
              </w:rPr>
              <w:t>2</w:t>
            </w:r>
          </w:p>
        </w:tc>
        <w:tc>
          <w:tcPr>
            <w:tcW w:w="936" w:type="dxa"/>
          </w:tcPr>
          <w:p w14:paraId="4B1A1E1E" w14:textId="77777777" w:rsidR="000C3C52" w:rsidRPr="0077437E" w:rsidRDefault="000C3C52" w:rsidP="0078452D">
            <w:pPr>
              <w:pStyle w:val="TAC"/>
              <w:rPr>
                <w:rFonts w:eastAsia="Batang"/>
              </w:rPr>
            </w:pPr>
            <w:r w:rsidRPr="0077437E">
              <w:rPr>
                <w:rFonts w:eastAsia="Batang"/>
              </w:rPr>
              <w:t>6</w:t>
            </w:r>
          </w:p>
        </w:tc>
      </w:tr>
      <w:tr w:rsidR="000C3C52" w:rsidRPr="0077437E" w14:paraId="2118F059" w14:textId="77777777" w:rsidTr="0078452D">
        <w:trPr>
          <w:jc w:val="center"/>
        </w:trPr>
        <w:tc>
          <w:tcPr>
            <w:tcW w:w="1396" w:type="dxa"/>
            <w:shd w:val="clear" w:color="auto" w:fill="auto"/>
          </w:tcPr>
          <w:p w14:paraId="26DFB6CE" w14:textId="77777777" w:rsidR="000C3C52" w:rsidRPr="0077437E" w:rsidRDefault="000C3C52" w:rsidP="0078452D">
            <w:pPr>
              <w:pStyle w:val="TAC"/>
              <w:rPr>
                <w:rFonts w:eastAsia="Batang"/>
              </w:rPr>
            </w:pPr>
            <w:r w:rsidRPr="0077437E">
              <w:rPr>
                <w:rFonts w:eastAsia="Batang"/>
              </w:rPr>
              <w:t>168</w:t>
            </w:r>
          </w:p>
        </w:tc>
        <w:tc>
          <w:tcPr>
            <w:tcW w:w="1027" w:type="dxa"/>
            <w:shd w:val="clear" w:color="auto" w:fill="auto"/>
            <w:vAlign w:val="center"/>
          </w:tcPr>
          <w:p w14:paraId="6F74CDC2"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6F066BE8"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669AC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F4D2CCB"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EBC59C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ACD5F6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3D16455" w14:textId="77777777" w:rsidR="000C3C52" w:rsidRPr="0077437E" w:rsidRDefault="000C3C52" w:rsidP="0078452D">
            <w:pPr>
              <w:pStyle w:val="TAC"/>
              <w:rPr>
                <w:rFonts w:eastAsia="Batang"/>
              </w:rPr>
            </w:pPr>
            <w:r w:rsidRPr="0077437E">
              <w:rPr>
                <w:rFonts w:eastAsia="Batang"/>
              </w:rPr>
              <w:t>2</w:t>
            </w:r>
          </w:p>
        </w:tc>
        <w:tc>
          <w:tcPr>
            <w:tcW w:w="936" w:type="dxa"/>
          </w:tcPr>
          <w:p w14:paraId="0302E507" w14:textId="77777777" w:rsidR="000C3C52" w:rsidRPr="0077437E" w:rsidRDefault="000C3C52" w:rsidP="0078452D">
            <w:pPr>
              <w:pStyle w:val="TAC"/>
              <w:rPr>
                <w:rFonts w:eastAsia="Batang"/>
              </w:rPr>
            </w:pPr>
            <w:r w:rsidRPr="0077437E">
              <w:rPr>
                <w:rFonts w:eastAsia="Batang"/>
              </w:rPr>
              <w:t>6</w:t>
            </w:r>
          </w:p>
        </w:tc>
      </w:tr>
      <w:tr w:rsidR="000C3C52" w:rsidRPr="0077437E" w14:paraId="7DC42BB1" w14:textId="77777777" w:rsidTr="0078452D">
        <w:trPr>
          <w:jc w:val="center"/>
        </w:trPr>
        <w:tc>
          <w:tcPr>
            <w:tcW w:w="1396" w:type="dxa"/>
            <w:shd w:val="clear" w:color="auto" w:fill="auto"/>
          </w:tcPr>
          <w:p w14:paraId="54C93FA7" w14:textId="77777777" w:rsidR="000C3C52" w:rsidRPr="0077437E" w:rsidRDefault="000C3C52" w:rsidP="0078452D">
            <w:pPr>
              <w:pStyle w:val="TAC"/>
              <w:rPr>
                <w:rFonts w:eastAsia="Batang"/>
              </w:rPr>
            </w:pPr>
            <w:r w:rsidRPr="0077437E">
              <w:rPr>
                <w:rFonts w:eastAsia="Batang"/>
              </w:rPr>
              <w:t>169</w:t>
            </w:r>
          </w:p>
        </w:tc>
        <w:tc>
          <w:tcPr>
            <w:tcW w:w="1027" w:type="dxa"/>
            <w:shd w:val="clear" w:color="auto" w:fill="auto"/>
            <w:vAlign w:val="center"/>
          </w:tcPr>
          <w:p w14:paraId="479BD8C9"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40D87F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9380E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1C496B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DD726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1F1A5C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E71EBF4" w14:textId="77777777" w:rsidR="000C3C52" w:rsidRPr="0077437E" w:rsidRDefault="000C3C52" w:rsidP="0078452D">
            <w:pPr>
              <w:pStyle w:val="TAC"/>
              <w:rPr>
                <w:rFonts w:eastAsia="Batang"/>
              </w:rPr>
            </w:pPr>
            <w:r w:rsidRPr="0077437E">
              <w:rPr>
                <w:rFonts w:eastAsia="Batang"/>
              </w:rPr>
              <w:t>2</w:t>
            </w:r>
          </w:p>
        </w:tc>
        <w:tc>
          <w:tcPr>
            <w:tcW w:w="936" w:type="dxa"/>
          </w:tcPr>
          <w:p w14:paraId="2375EAFA" w14:textId="77777777" w:rsidR="000C3C52" w:rsidRPr="0077437E" w:rsidRDefault="000C3C52" w:rsidP="0078452D">
            <w:pPr>
              <w:pStyle w:val="TAC"/>
              <w:rPr>
                <w:rFonts w:eastAsia="Batang"/>
              </w:rPr>
            </w:pPr>
            <w:r w:rsidRPr="0077437E">
              <w:rPr>
                <w:rFonts w:eastAsia="Batang"/>
              </w:rPr>
              <w:t>6</w:t>
            </w:r>
          </w:p>
        </w:tc>
      </w:tr>
      <w:tr w:rsidR="000C3C52" w:rsidRPr="0077437E" w14:paraId="49898969" w14:textId="77777777" w:rsidTr="0078452D">
        <w:trPr>
          <w:jc w:val="center"/>
        </w:trPr>
        <w:tc>
          <w:tcPr>
            <w:tcW w:w="1396" w:type="dxa"/>
            <w:shd w:val="clear" w:color="auto" w:fill="auto"/>
          </w:tcPr>
          <w:p w14:paraId="69CD3250" w14:textId="77777777" w:rsidR="000C3C52" w:rsidRPr="0077437E" w:rsidRDefault="000C3C52" w:rsidP="0078452D">
            <w:pPr>
              <w:pStyle w:val="TAC"/>
              <w:rPr>
                <w:rFonts w:eastAsia="Batang"/>
              </w:rPr>
            </w:pPr>
            <w:r w:rsidRPr="0077437E">
              <w:rPr>
                <w:rFonts w:eastAsia="Batang"/>
              </w:rPr>
              <w:t>170</w:t>
            </w:r>
          </w:p>
        </w:tc>
        <w:tc>
          <w:tcPr>
            <w:tcW w:w="1027" w:type="dxa"/>
            <w:shd w:val="clear" w:color="auto" w:fill="auto"/>
            <w:vAlign w:val="center"/>
          </w:tcPr>
          <w:p w14:paraId="00102193"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5E4B73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255259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8F5E2D"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221CA99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0A28CAD"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6FB90A1" w14:textId="77777777" w:rsidR="000C3C52" w:rsidRPr="0077437E" w:rsidRDefault="000C3C52" w:rsidP="0078452D">
            <w:pPr>
              <w:pStyle w:val="TAC"/>
              <w:rPr>
                <w:rFonts w:eastAsia="Batang"/>
              </w:rPr>
            </w:pPr>
            <w:r w:rsidRPr="0077437E">
              <w:rPr>
                <w:rFonts w:eastAsia="Batang"/>
              </w:rPr>
              <w:t>2</w:t>
            </w:r>
          </w:p>
        </w:tc>
        <w:tc>
          <w:tcPr>
            <w:tcW w:w="936" w:type="dxa"/>
          </w:tcPr>
          <w:p w14:paraId="6BE84AC6" w14:textId="77777777" w:rsidR="000C3C52" w:rsidRPr="0077437E" w:rsidRDefault="000C3C52" w:rsidP="0078452D">
            <w:pPr>
              <w:pStyle w:val="TAC"/>
              <w:rPr>
                <w:rFonts w:eastAsia="Batang"/>
              </w:rPr>
            </w:pPr>
            <w:r w:rsidRPr="0077437E">
              <w:rPr>
                <w:rFonts w:eastAsia="Batang"/>
              </w:rPr>
              <w:t>6</w:t>
            </w:r>
          </w:p>
        </w:tc>
      </w:tr>
      <w:tr w:rsidR="000C3C52" w:rsidRPr="0077437E" w14:paraId="2485F566" w14:textId="77777777" w:rsidTr="0078452D">
        <w:trPr>
          <w:jc w:val="center"/>
        </w:trPr>
        <w:tc>
          <w:tcPr>
            <w:tcW w:w="1396" w:type="dxa"/>
            <w:shd w:val="clear" w:color="auto" w:fill="auto"/>
          </w:tcPr>
          <w:p w14:paraId="3C69682C" w14:textId="77777777" w:rsidR="000C3C52" w:rsidRPr="0077437E" w:rsidRDefault="000C3C52" w:rsidP="0078452D">
            <w:pPr>
              <w:pStyle w:val="TAC"/>
              <w:rPr>
                <w:rFonts w:eastAsia="Batang"/>
              </w:rPr>
            </w:pPr>
            <w:r w:rsidRPr="0077437E">
              <w:rPr>
                <w:rFonts w:eastAsia="Batang"/>
              </w:rPr>
              <w:t>171</w:t>
            </w:r>
          </w:p>
        </w:tc>
        <w:tc>
          <w:tcPr>
            <w:tcW w:w="1027" w:type="dxa"/>
            <w:shd w:val="clear" w:color="auto" w:fill="auto"/>
            <w:vAlign w:val="center"/>
          </w:tcPr>
          <w:p w14:paraId="32CE3075"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2B25D57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57C063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070B6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34C3F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39C60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66F4A8B" w14:textId="77777777" w:rsidR="000C3C52" w:rsidRPr="0077437E" w:rsidRDefault="000C3C52" w:rsidP="0078452D">
            <w:pPr>
              <w:pStyle w:val="TAC"/>
              <w:rPr>
                <w:rFonts w:eastAsia="Batang"/>
              </w:rPr>
            </w:pPr>
            <w:r w:rsidRPr="0077437E">
              <w:rPr>
                <w:rFonts w:eastAsia="Batang"/>
              </w:rPr>
              <w:t>2</w:t>
            </w:r>
          </w:p>
        </w:tc>
        <w:tc>
          <w:tcPr>
            <w:tcW w:w="936" w:type="dxa"/>
          </w:tcPr>
          <w:p w14:paraId="368B9954" w14:textId="77777777" w:rsidR="000C3C52" w:rsidRPr="0077437E" w:rsidRDefault="000C3C52" w:rsidP="0078452D">
            <w:pPr>
              <w:pStyle w:val="TAC"/>
              <w:rPr>
                <w:rFonts w:eastAsia="Batang"/>
              </w:rPr>
            </w:pPr>
            <w:r w:rsidRPr="0077437E">
              <w:rPr>
                <w:rFonts w:eastAsia="Batang"/>
              </w:rPr>
              <w:t>6</w:t>
            </w:r>
          </w:p>
        </w:tc>
      </w:tr>
      <w:tr w:rsidR="000C3C52" w:rsidRPr="0077437E" w14:paraId="27149002" w14:textId="77777777" w:rsidTr="0078452D">
        <w:trPr>
          <w:jc w:val="center"/>
        </w:trPr>
        <w:tc>
          <w:tcPr>
            <w:tcW w:w="1396" w:type="dxa"/>
            <w:shd w:val="clear" w:color="auto" w:fill="auto"/>
          </w:tcPr>
          <w:p w14:paraId="42240147" w14:textId="77777777" w:rsidR="000C3C52" w:rsidRPr="0077437E" w:rsidRDefault="000C3C52" w:rsidP="0078452D">
            <w:pPr>
              <w:pStyle w:val="TAC"/>
              <w:rPr>
                <w:rFonts w:eastAsia="Batang"/>
              </w:rPr>
            </w:pPr>
            <w:r w:rsidRPr="0077437E">
              <w:rPr>
                <w:rFonts w:eastAsia="Batang"/>
              </w:rPr>
              <w:t>172</w:t>
            </w:r>
          </w:p>
        </w:tc>
        <w:tc>
          <w:tcPr>
            <w:tcW w:w="1027" w:type="dxa"/>
            <w:shd w:val="clear" w:color="auto" w:fill="auto"/>
            <w:vAlign w:val="center"/>
          </w:tcPr>
          <w:p w14:paraId="7A51D59C"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07CB33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F3197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B24F30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38D07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57227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DD18F17" w14:textId="77777777" w:rsidR="000C3C52" w:rsidRPr="0077437E" w:rsidRDefault="000C3C52" w:rsidP="0078452D">
            <w:pPr>
              <w:pStyle w:val="TAC"/>
              <w:rPr>
                <w:rFonts w:eastAsia="Batang"/>
              </w:rPr>
            </w:pPr>
            <w:r w:rsidRPr="0077437E">
              <w:rPr>
                <w:rFonts w:eastAsia="Batang"/>
              </w:rPr>
              <w:t>2</w:t>
            </w:r>
          </w:p>
        </w:tc>
        <w:tc>
          <w:tcPr>
            <w:tcW w:w="936" w:type="dxa"/>
          </w:tcPr>
          <w:p w14:paraId="0B6B1BC2" w14:textId="77777777" w:rsidR="000C3C52" w:rsidRPr="0077437E" w:rsidRDefault="000C3C52" w:rsidP="0078452D">
            <w:pPr>
              <w:pStyle w:val="TAC"/>
              <w:rPr>
                <w:rFonts w:eastAsia="Batang"/>
              </w:rPr>
            </w:pPr>
            <w:r w:rsidRPr="0077437E">
              <w:rPr>
                <w:rFonts w:eastAsia="Batang"/>
              </w:rPr>
              <w:t>6</w:t>
            </w:r>
          </w:p>
        </w:tc>
      </w:tr>
      <w:tr w:rsidR="000C3C52" w:rsidRPr="0077437E" w14:paraId="2F1B0C83" w14:textId="77777777" w:rsidTr="0078452D">
        <w:trPr>
          <w:jc w:val="center"/>
        </w:trPr>
        <w:tc>
          <w:tcPr>
            <w:tcW w:w="1396" w:type="dxa"/>
            <w:shd w:val="clear" w:color="auto" w:fill="auto"/>
          </w:tcPr>
          <w:p w14:paraId="5AE56ED9" w14:textId="77777777" w:rsidR="000C3C52" w:rsidRPr="0077437E" w:rsidRDefault="000C3C52" w:rsidP="0078452D">
            <w:pPr>
              <w:pStyle w:val="TAC"/>
              <w:rPr>
                <w:rFonts w:eastAsia="Batang"/>
              </w:rPr>
            </w:pPr>
            <w:r w:rsidRPr="0077437E">
              <w:rPr>
                <w:rFonts w:eastAsia="Batang"/>
              </w:rPr>
              <w:t>173</w:t>
            </w:r>
          </w:p>
        </w:tc>
        <w:tc>
          <w:tcPr>
            <w:tcW w:w="1027" w:type="dxa"/>
            <w:shd w:val="clear" w:color="auto" w:fill="auto"/>
            <w:vAlign w:val="center"/>
          </w:tcPr>
          <w:p w14:paraId="2EDA57AB"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96216F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3188F8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47CB12"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4649E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8D1C8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C8B1338" w14:textId="77777777" w:rsidR="000C3C52" w:rsidRPr="0077437E" w:rsidRDefault="000C3C52" w:rsidP="0078452D">
            <w:pPr>
              <w:pStyle w:val="TAC"/>
              <w:rPr>
                <w:rFonts w:eastAsia="Batang"/>
              </w:rPr>
            </w:pPr>
            <w:r w:rsidRPr="0077437E">
              <w:rPr>
                <w:rFonts w:eastAsia="Batang"/>
              </w:rPr>
              <w:t>2</w:t>
            </w:r>
          </w:p>
        </w:tc>
        <w:tc>
          <w:tcPr>
            <w:tcW w:w="936" w:type="dxa"/>
          </w:tcPr>
          <w:p w14:paraId="2E6D3871" w14:textId="77777777" w:rsidR="000C3C52" w:rsidRPr="0077437E" w:rsidRDefault="000C3C52" w:rsidP="0078452D">
            <w:pPr>
              <w:pStyle w:val="TAC"/>
              <w:rPr>
                <w:rFonts w:eastAsia="Batang"/>
              </w:rPr>
            </w:pPr>
            <w:r w:rsidRPr="0077437E">
              <w:rPr>
                <w:rFonts w:eastAsia="Batang"/>
              </w:rPr>
              <w:t>6</w:t>
            </w:r>
          </w:p>
        </w:tc>
      </w:tr>
      <w:tr w:rsidR="000C3C52" w:rsidRPr="0077437E" w14:paraId="4BCDA2AE" w14:textId="77777777" w:rsidTr="0078452D">
        <w:trPr>
          <w:jc w:val="center"/>
        </w:trPr>
        <w:tc>
          <w:tcPr>
            <w:tcW w:w="1396" w:type="dxa"/>
            <w:shd w:val="clear" w:color="auto" w:fill="auto"/>
          </w:tcPr>
          <w:p w14:paraId="3BBBBFAD" w14:textId="77777777" w:rsidR="000C3C52" w:rsidRPr="0077437E" w:rsidRDefault="000C3C52" w:rsidP="0078452D">
            <w:pPr>
              <w:pStyle w:val="TAC"/>
              <w:rPr>
                <w:rFonts w:eastAsia="Batang"/>
              </w:rPr>
            </w:pPr>
            <w:r w:rsidRPr="0077437E">
              <w:rPr>
                <w:rFonts w:eastAsia="Batang"/>
              </w:rPr>
              <w:t>174</w:t>
            </w:r>
          </w:p>
        </w:tc>
        <w:tc>
          <w:tcPr>
            <w:tcW w:w="1027" w:type="dxa"/>
            <w:shd w:val="clear" w:color="auto" w:fill="auto"/>
            <w:vAlign w:val="center"/>
          </w:tcPr>
          <w:p w14:paraId="2CB531A1"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E3DC8E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351107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7F1C188"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509A54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BA8810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A6AAACF" w14:textId="77777777" w:rsidR="000C3C52" w:rsidRPr="0077437E" w:rsidRDefault="000C3C52" w:rsidP="0078452D">
            <w:pPr>
              <w:pStyle w:val="TAC"/>
              <w:rPr>
                <w:rFonts w:eastAsia="Batang"/>
              </w:rPr>
            </w:pPr>
            <w:r w:rsidRPr="0077437E">
              <w:rPr>
                <w:rFonts w:eastAsia="Batang"/>
              </w:rPr>
              <w:t>2</w:t>
            </w:r>
          </w:p>
        </w:tc>
        <w:tc>
          <w:tcPr>
            <w:tcW w:w="936" w:type="dxa"/>
          </w:tcPr>
          <w:p w14:paraId="092782B2" w14:textId="77777777" w:rsidR="000C3C52" w:rsidRPr="0077437E" w:rsidRDefault="000C3C52" w:rsidP="0078452D">
            <w:pPr>
              <w:pStyle w:val="TAC"/>
              <w:rPr>
                <w:rFonts w:eastAsia="Batang"/>
              </w:rPr>
            </w:pPr>
            <w:r w:rsidRPr="0077437E">
              <w:rPr>
                <w:rFonts w:eastAsia="Batang"/>
              </w:rPr>
              <w:t>6</w:t>
            </w:r>
          </w:p>
        </w:tc>
      </w:tr>
      <w:tr w:rsidR="000C3C52" w:rsidRPr="0077437E" w14:paraId="49AED2C3" w14:textId="77777777" w:rsidTr="0078452D">
        <w:trPr>
          <w:jc w:val="center"/>
        </w:trPr>
        <w:tc>
          <w:tcPr>
            <w:tcW w:w="1396" w:type="dxa"/>
            <w:shd w:val="clear" w:color="auto" w:fill="auto"/>
          </w:tcPr>
          <w:p w14:paraId="2AE6DA02" w14:textId="77777777" w:rsidR="000C3C52" w:rsidRPr="0077437E" w:rsidRDefault="000C3C52" w:rsidP="0078452D">
            <w:pPr>
              <w:pStyle w:val="TAC"/>
              <w:rPr>
                <w:rFonts w:eastAsia="Batang"/>
              </w:rPr>
            </w:pPr>
            <w:r w:rsidRPr="0077437E">
              <w:rPr>
                <w:rFonts w:eastAsia="Batang"/>
              </w:rPr>
              <w:t>175</w:t>
            </w:r>
          </w:p>
        </w:tc>
        <w:tc>
          <w:tcPr>
            <w:tcW w:w="1027" w:type="dxa"/>
            <w:shd w:val="clear" w:color="auto" w:fill="auto"/>
            <w:vAlign w:val="center"/>
          </w:tcPr>
          <w:p w14:paraId="75464EAC"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2545156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6538A4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DEDA369"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0A2BB2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DF28FF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D8B18C1" w14:textId="77777777" w:rsidR="000C3C52" w:rsidRPr="0077437E" w:rsidRDefault="000C3C52" w:rsidP="0078452D">
            <w:pPr>
              <w:pStyle w:val="TAC"/>
              <w:rPr>
                <w:rFonts w:eastAsia="Batang"/>
              </w:rPr>
            </w:pPr>
            <w:r w:rsidRPr="0077437E">
              <w:rPr>
                <w:rFonts w:eastAsia="Batang"/>
              </w:rPr>
              <w:t>2</w:t>
            </w:r>
          </w:p>
        </w:tc>
        <w:tc>
          <w:tcPr>
            <w:tcW w:w="936" w:type="dxa"/>
          </w:tcPr>
          <w:p w14:paraId="0C418C44" w14:textId="77777777" w:rsidR="000C3C52" w:rsidRPr="0077437E" w:rsidRDefault="000C3C52" w:rsidP="0078452D">
            <w:pPr>
              <w:pStyle w:val="TAC"/>
              <w:rPr>
                <w:rFonts w:eastAsia="Batang"/>
              </w:rPr>
            </w:pPr>
            <w:r w:rsidRPr="0077437E">
              <w:rPr>
                <w:rFonts w:eastAsia="Batang"/>
              </w:rPr>
              <w:t>6</w:t>
            </w:r>
          </w:p>
        </w:tc>
      </w:tr>
      <w:tr w:rsidR="000C3C52" w:rsidRPr="0077437E" w14:paraId="7A0E8FD5" w14:textId="77777777" w:rsidTr="0078452D">
        <w:trPr>
          <w:jc w:val="center"/>
        </w:trPr>
        <w:tc>
          <w:tcPr>
            <w:tcW w:w="1396" w:type="dxa"/>
            <w:shd w:val="clear" w:color="auto" w:fill="auto"/>
          </w:tcPr>
          <w:p w14:paraId="52D8564F" w14:textId="77777777" w:rsidR="000C3C52" w:rsidRPr="0077437E" w:rsidRDefault="000C3C52" w:rsidP="0078452D">
            <w:pPr>
              <w:pStyle w:val="TAC"/>
              <w:rPr>
                <w:rFonts w:eastAsia="Batang"/>
              </w:rPr>
            </w:pPr>
            <w:r w:rsidRPr="0077437E">
              <w:rPr>
                <w:rFonts w:eastAsia="Batang"/>
              </w:rPr>
              <w:t>176</w:t>
            </w:r>
          </w:p>
        </w:tc>
        <w:tc>
          <w:tcPr>
            <w:tcW w:w="1027" w:type="dxa"/>
            <w:shd w:val="clear" w:color="auto" w:fill="auto"/>
            <w:vAlign w:val="center"/>
          </w:tcPr>
          <w:p w14:paraId="5073FBE0"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C929EC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FE259C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9A786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1609533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EC967D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FA1E300" w14:textId="77777777" w:rsidR="000C3C52" w:rsidRPr="0077437E" w:rsidRDefault="000C3C52" w:rsidP="0078452D">
            <w:pPr>
              <w:pStyle w:val="TAC"/>
              <w:rPr>
                <w:rFonts w:eastAsia="Batang"/>
              </w:rPr>
            </w:pPr>
            <w:r w:rsidRPr="0077437E">
              <w:rPr>
                <w:rFonts w:eastAsia="Batang"/>
              </w:rPr>
              <w:t>2</w:t>
            </w:r>
          </w:p>
        </w:tc>
        <w:tc>
          <w:tcPr>
            <w:tcW w:w="936" w:type="dxa"/>
          </w:tcPr>
          <w:p w14:paraId="508E3185" w14:textId="77777777" w:rsidR="000C3C52" w:rsidRPr="0077437E" w:rsidRDefault="000C3C52" w:rsidP="0078452D">
            <w:pPr>
              <w:pStyle w:val="TAC"/>
              <w:rPr>
                <w:rFonts w:eastAsia="Batang"/>
              </w:rPr>
            </w:pPr>
            <w:r w:rsidRPr="0077437E">
              <w:rPr>
                <w:rFonts w:eastAsia="Batang"/>
              </w:rPr>
              <w:t>6</w:t>
            </w:r>
          </w:p>
        </w:tc>
      </w:tr>
      <w:tr w:rsidR="000C3C52" w:rsidRPr="0077437E" w14:paraId="17F4ECE4" w14:textId="77777777" w:rsidTr="0078452D">
        <w:trPr>
          <w:jc w:val="center"/>
        </w:trPr>
        <w:tc>
          <w:tcPr>
            <w:tcW w:w="1396" w:type="dxa"/>
            <w:shd w:val="clear" w:color="auto" w:fill="auto"/>
          </w:tcPr>
          <w:p w14:paraId="1BB0DA63" w14:textId="77777777" w:rsidR="000C3C52" w:rsidRPr="0077437E" w:rsidRDefault="000C3C52" w:rsidP="0078452D">
            <w:pPr>
              <w:pStyle w:val="TAC"/>
              <w:rPr>
                <w:rFonts w:eastAsia="Batang"/>
              </w:rPr>
            </w:pPr>
            <w:r w:rsidRPr="0077437E">
              <w:rPr>
                <w:rFonts w:eastAsia="Batang"/>
              </w:rPr>
              <w:t>177</w:t>
            </w:r>
          </w:p>
        </w:tc>
        <w:tc>
          <w:tcPr>
            <w:tcW w:w="1027" w:type="dxa"/>
            <w:shd w:val="clear" w:color="auto" w:fill="auto"/>
            <w:vAlign w:val="center"/>
          </w:tcPr>
          <w:p w14:paraId="6AB6D31E"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2CE06D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34E9DB0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852CE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217BC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A9875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9BA5386" w14:textId="77777777" w:rsidR="000C3C52" w:rsidRPr="0077437E" w:rsidRDefault="000C3C52" w:rsidP="0078452D">
            <w:pPr>
              <w:pStyle w:val="TAC"/>
              <w:rPr>
                <w:rFonts w:eastAsia="Batang"/>
              </w:rPr>
            </w:pPr>
            <w:r w:rsidRPr="0077437E">
              <w:rPr>
                <w:rFonts w:eastAsia="Batang"/>
              </w:rPr>
              <w:t>7</w:t>
            </w:r>
          </w:p>
        </w:tc>
        <w:tc>
          <w:tcPr>
            <w:tcW w:w="936" w:type="dxa"/>
          </w:tcPr>
          <w:p w14:paraId="6C230E9F" w14:textId="77777777" w:rsidR="000C3C52" w:rsidRPr="0077437E" w:rsidRDefault="000C3C52" w:rsidP="0078452D">
            <w:pPr>
              <w:pStyle w:val="TAC"/>
              <w:rPr>
                <w:rFonts w:eastAsia="Batang"/>
              </w:rPr>
            </w:pPr>
            <w:r w:rsidRPr="0077437E">
              <w:rPr>
                <w:rFonts w:eastAsia="Batang"/>
              </w:rPr>
              <w:t>2</w:t>
            </w:r>
          </w:p>
        </w:tc>
      </w:tr>
      <w:tr w:rsidR="000C3C52" w:rsidRPr="0077437E" w14:paraId="665EDE55" w14:textId="77777777" w:rsidTr="0078452D">
        <w:trPr>
          <w:jc w:val="center"/>
        </w:trPr>
        <w:tc>
          <w:tcPr>
            <w:tcW w:w="1396" w:type="dxa"/>
            <w:shd w:val="clear" w:color="auto" w:fill="auto"/>
          </w:tcPr>
          <w:p w14:paraId="2A309583" w14:textId="77777777" w:rsidR="000C3C52" w:rsidRPr="0077437E" w:rsidRDefault="000C3C52" w:rsidP="0078452D">
            <w:pPr>
              <w:pStyle w:val="TAC"/>
              <w:rPr>
                <w:rFonts w:eastAsia="Batang"/>
              </w:rPr>
            </w:pPr>
            <w:r w:rsidRPr="0077437E">
              <w:rPr>
                <w:rFonts w:eastAsia="Batang"/>
              </w:rPr>
              <w:t>178</w:t>
            </w:r>
          </w:p>
        </w:tc>
        <w:tc>
          <w:tcPr>
            <w:tcW w:w="1027" w:type="dxa"/>
            <w:shd w:val="clear" w:color="auto" w:fill="auto"/>
            <w:vAlign w:val="center"/>
          </w:tcPr>
          <w:p w14:paraId="24E47C49"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C80D11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24E3222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8A1D2C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31F5D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476FF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09FACBA" w14:textId="77777777" w:rsidR="000C3C52" w:rsidRPr="0077437E" w:rsidRDefault="000C3C52" w:rsidP="0078452D">
            <w:pPr>
              <w:pStyle w:val="TAC"/>
              <w:rPr>
                <w:rFonts w:eastAsia="Batang"/>
              </w:rPr>
            </w:pPr>
            <w:r w:rsidRPr="0077437E">
              <w:rPr>
                <w:rFonts w:eastAsia="Batang"/>
              </w:rPr>
              <w:t>7</w:t>
            </w:r>
          </w:p>
        </w:tc>
        <w:tc>
          <w:tcPr>
            <w:tcW w:w="936" w:type="dxa"/>
          </w:tcPr>
          <w:p w14:paraId="78B22C6A" w14:textId="77777777" w:rsidR="000C3C52" w:rsidRPr="0077437E" w:rsidRDefault="000C3C52" w:rsidP="0078452D">
            <w:pPr>
              <w:pStyle w:val="TAC"/>
              <w:rPr>
                <w:rFonts w:eastAsia="Batang"/>
              </w:rPr>
            </w:pPr>
            <w:r w:rsidRPr="0077437E">
              <w:rPr>
                <w:rFonts w:eastAsia="Batang"/>
              </w:rPr>
              <w:t>2</w:t>
            </w:r>
          </w:p>
        </w:tc>
      </w:tr>
      <w:tr w:rsidR="000C3C52" w:rsidRPr="0077437E" w14:paraId="40BA417B" w14:textId="77777777" w:rsidTr="0078452D">
        <w:trPr>
          <w:jc w:val="center"/>
        </w:trPr>
        <w:tc>
          <w:tcPr>
            <w:tcW w:w="1396" w:type="dxa"/>
            <w:shd w:val="clear" w:color="auto" w:fill="auto"/>
          </w:tcPr>
          <w:p w14:paraId="60845E95" w14:textId="77777777" w:rsidR="000C3C52" w:rsidRPr="0077437E" w:rsidRDefault="000C3C52" w:rsidP="0078452D">
            <w:pPr>
              <w:pStyle w:val="TAC"/>
              <w:rPr>
                <w:rFonts w:eastAsia="Batang"/>
              </w:rPr>
            </w:pPr>
            <w:r w:rsidRPr="0077437E">
              <w:rPr>
                <w:rFonts w:eastAsia="Batang"/>
              </w:rPr>
              <w:t>179</w:t>
            </w:r>
          </w:p>
        </w:tc>
        <w:tc>
          <w:tcPr>
            <w:tcW w:w="1027" w:type="dxa"/>
            <w:shd w:val="clear" w:color="auto" w:fill="auto"/>
            <w:vAlign w:val="center"/>
          </w:tcPr>
          <w:p w14:paraId="512D760F"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81707EC"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697C6D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B42BB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5FD6D1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4DBC08"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F3341BD" w14:textId="77777777" w:rsidR="000C3C52" w:rsidRPr="0077437E" w:rsidRDefault="000C3C52" w:rsidP="0078452D">
            <w:pPr>
              <w:pStyle w:val="TAC"/>
              <w:rPr>
                <w:rFonts w:eastAsia="Batang"/>
              </w:rPr>
            </w:pPr>
            <w:r w:rsidRPr="0077437E">
              <w:rPr>
                <w:rFonts w:eastAsia="Batang"/>
              </w:rPr>
              <w:t>7</w:t>
            </w:r>
          </w:p>
        </w:tc>
        <w:tc>
          <w:tcPr>
            <w:tcW w:w="936" w:type="dxa"/>
          </w:tcPr>
          <w:p w14:paraId="1C6DF0C4" w14:textId="77777777" w:rsidR="000C3C52" w:rsidRPr="0077437E" w:rsidRDefault="000C3C52" w:rsidP="0078452D">
            <w:pPr>
              <w:pStyle w:val="TAC"/>
              <w:rPr>
                <w:rFonts w:eastAsia="Batang"/>
              </w:rPr>
            </w:pPr>
            <w:r w:rsidRPr="0077437E">
              <w:rPr>
                <w:rFonts w:eastAsia="Batang"/>
              </w:rPr>
              <w:t>2</w:t>
            </w:r>
          </w:p>
        </w:tc>
      </w:tr>
      <w:tr w:rsidR="000C3C52" w:rsidRPr="0077437E" w14:paraId="263CC0A0" w14:textId="77777777" w:rsidTr="0078452D">
        <w:trPr>
          <w:jc w:val="center"/>
        </w:trPr>
        <w:tc>
          <w:tcPr>
            <w:tcW w:w="1396" w:type="dxa"/>
            <w:shd w:val="clear" w:color="auto" w:fill="auto"/>
          </w:tcPr>
          <w:p w14:paraId="446EE0F4" w14:textId="77777777" w:rsidR="000C3C52" w:rsidRPr="0077437E" w:rsidRDefault="000C3C52" w:rsidP="0078452D">
            <w:pPr>
              <w:pStyle w:val="TAC"/>
              <w:rPr>
                <w:rFonts w:eastAsia="Batang"/>
              </w:rPr>
            </w:pPr>
            <w:r w:rsidRPr="0077437E">
              <w:rPr>
                <w:rFonts w:eastAsia="Batang"/>
              </w:rPr>
              <w:t>180</w:t>
            </w:r>
          </w:p>
        </w:tc>
        <w:tc>
          <w:tcPr>
            <w:tcW w:w="1027" w:type="dxa"/>
            <w:shd w:val="clear" w:color="auto" w:fill="auto"/>
            <w:vAlign w:val="center"/>
          </w:tcPr>
          <w:p w14:paraId="6CB8BF3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68D75C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7BEB4AD8"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CA3499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F4AE8E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7D648A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2ADFB05" w14:textId="77777777" w:rsidR="000C3C52" w:rsidRPr="0077437E" w:rsidRDefault="000C3C52" w:rsidP="0078452D">
            <w:pPr>
              <w:pStyle w:val="TAC"/>
              <w:rPr>
                <w:rFonts w:eastAsia="Batang"/>
              </w:rPr>
            </w:pPr>
            <w:r w:rsidRPr="0077437E">
              <w:rPr>
                <w:rFonts w:eastAsia="Batang"/>
              </w:rPr>
              <w:t>7</w:t>
            </w:r>
          </w:p>
        </w:tc>
        <w:tc>
          <w:tcPr>
            <w:tcW w:w="936" w:type="dxa"/>
          </w:tcPr>
          <w:p w14:paraId="4783CC2D" w14:textId="77777777" w:rsidR="000C3C52" w:rsidRPr="0077437E" w:rsidRDefault="000C3C52" w:rsidP="0078452D">
            <w:pPr>
              <w:pStyle w:val="TAC"/>
              <w:rPr>
                <w:rFonts w:eastAsia="Batang"/>
              </w:rPr>
            </w:pPr>
            <w:r w:rsidRPr="0077437E">
              <w:rPr>
                <w:rFonts w:eastAsia="Batang"/>
              </w:rPr>
              <w:t>2</w:t>
            </w:r>
          </w:p>
        </w:tc>
      </w:tr>
      <w:tr w:rsidR="000C3C52" w:rsidRPr="0077437E" w14:paraId="65AAC9D2" w14:textId="77777777" w:rsidTr="0078452D">
        <w:trPr>
          <w:jc w:val="center"/>
        </w:trPr>
        <w:tc>
          <w:tcPr>
            <w:tcW w:w="1396" w:type="dxa"/>
            <w:shd w:val="clear" w:color="auto" w:fill="auto"/>
          </w:tcPr>
          <w:p w14:paraId="03B691A5" w14:textId="77777777" w:rsidR="000C3C52" w:rsidRPr="0077437E" w:rsidRDefault="000C3C52" w:rsidP="0078452D">
            <w:pPr>
              <w:pStyle w:val="TAC"/>
              <w:rPr>
                <w:rFonts w:eastAsia="Batang"/>
              </w:rPr>
            </w:pPr>
            <w:r w:rsidRPr="0077437E">
              <w:rPr>
                <w:rFonts w:eastAsia="Batang"/>
              </w:rPr>
              <w:t>181</w:t>
            </w:r>
          </w:p>
        </w:tc>
        <w:tc>
          <w:tcPr>
            <w:tcW w:w="1027" w:type="dxa"/>
            <w:shd w:val="clear" w:color="auto" w:fill="auto"/>
            <w:vAlign w:val="center"/>
          </w:tcPr>
          <w:p w14:paraId="0DFE206A"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92E4232"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EAE612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2D167E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68C3A9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CAFE6A8"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33078EB" w14:textId="77777777" w:rsidR="000C3C52" w:rsidRPr="0077437E" w:rsidRDefault="000C3C52" w:rsidP="0078452D">
            <w:pPr>
              <w:pStyle w:val="TAC"/>
              <w:rPr>
                <w:rFonts w:eastAsia="Batang"/>
              </w:rPr>
            </w:pPr>
            <w:r w:rsidRPr="0077437E">
              <w:rPr>
                <w:rFonts w:eastAsia="Batang"/>
              </w:rPr>
              <w:t>7</w:t>
            </w:r>
          </w:p>
        </w:tc>
        <w:tc>
          <w:tcPr>
            <w:tcW w:w="936" w:type="dxa"/>
          </w:tcPr>
          <w:p w14:paraId="259BD0ED" w14:textId="77777777" w:rsidR="000C3C52" w:rsidRPr="0077437E" w:rsidRDefault="000C3C52" w:rsidP="0078452D">
            <w:pPr>
              <w:pStyle w:val="TAC"/>
              <w:rPr>
                <w:rFonts w:eastAsia="Batang"/>
              </w:rPr>
            </w:pPr>
            <w:r w:rsidRPr="0077437E">
              <w:rPr>
                <w:rFonts w:eastAsia="Batang"/>
              </w:rPr>
              <w:t>2</w:t>
            </w:r>
          </w:p>
        </w:tc>
      </w:tr>
      <w:tr w:rsidR="000C3C52" w:rsidRPr="0077437E" w14:paraId="4D959D9F" w14:textId="77777777" w:rsidTr="0078452D">
        <w:trPr>
          <w:jc w:val="center"/>
        </w:trPr>
        <w:tc>
          <w:tcPr>
            <w:tcW w:w="1396" w:type="dxa"/>
            <w:shd w:val="clear" w:color="auto" w:fill="auto"/>
          </w:tcPr>
          <w:p w14:paraId="640D6031" w14:textId="77777777" w:rsidR="000C3C52" w:rsidRPr="0077437E" w:rsidRDefault="000C3C52" w:rsidP="0078452D">
            <w:pPr>
              <w:pStyle w:val="TAC"/>
              <w:rPr>
                <w:rFonts w:eastAsia="Batang"/>
              </w:rPr>
            </w:pPr>
            <w:r w:rsidRPr="0077437E">
              <w:rPr>
                <w:rFonts w:eastAsia="Batang"/>
              </w:rPr>
              <w:t>182</w:t>
            </w:r>
          </w:p>
        </w:tc>
        <w:tc>
          <w:tcPr>
            <w:tcW w:w="1027" w:type="dxa"/>
            <w:shd w:val="clear" w:color="auto" w:fill="auto"/>
            <w:vAlign w:val="center"/>
          </w:tcPr>
          <w:p w14:paraId="70302F02"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3885F8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1C69FE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BF24307"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8024E0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B77CD9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15EC8D" w14:textId="77777777" w:rsidR="000C3C52" w:rsidRPr="0077437E" w:rsidRDefault="000C3C52" w:rsidP="0078452D">
            <w:pPr>
              <w:pStyle w:val="TAC"/>
              <w:rPr>
                <w:rFonts w:eastAsia="Batang"/>
              </w:rPr>
            </w:pPr>
            <w:r w:rsidRPr="0077437E">
              <w:rPr>
                <w:rFonts w:eastAsia="Batang"/>
              </w:rPr>
              <w:t>7</w:t>
            </w:r>
          </w:p>
        </w:tc>
        <w:tc>
          <w:tcPr>
            <w:tcW w:w="936" w:type="dxa"/>
          </w:tcPr>
          <w:p w14:paraId="7A208B86" w14:textId="77777777" w:rsidR="000C3C52" w:rsidRPr="0077437E" w:rsidRDefault="000C3C52" w:rsidP="0078452D">
            <w:pPr>
              <w:pStyle w:val="TAC"/>
              <w:rPr>
                <w:rFonts w:eastAsia="Batang"/>
              </w:rPr>
            </w:pPr>
            <w:r w:rsidRPr="0077437E">
              <w:rPr>
                <w:rFonts w:eastAsia="Batang"/>
              </w:rPr>
              <w:t>2</w:t>
            </w:r>
          </w:p>
        </w:tc>
      </w:tr>
      <w:tr w:rsidR="000C3C52" w:rsidRPr="0077437E" w14:paraId="0D9037F7" w14:textId="77777777" w:rsidTr="0078452D">
        <w:trPr>
          <w:jc w:val="center"/>
        </w:trPr>
        <w:tc>
          <w:tcPr>
            <w:tcW w:w="1396" w:type="dxa"/>
            <w:shd w:val="clear" w:color="auto" w:fill="auto"/>
          </w:tcPr>
          <w:p w14:paraId="7FCCC608" w14:textId="77777777" w:rsidR="000C3C52" w:rsidRPr="0077437E" w:rsidRDefault="000C3C52" w:rsidP="0078452D">
            <w:pPr>
              <w:pStyle w:val="TAC"/>
              <w:rPr>
                <w:rFonts w:eastAsia="Batang"/>
              </w:rPr>
            </w:pPr>
            <w:r w:rsidRPr="0077437E">
              <w:rPr>
                <w:rFonts w:eastAsia="Batang"/>
              </w:rPr>
              <w:t>183</w:t>
            </w:r>
          </w:p>
        </w:tc>
        <w:tc>
          <w:tcPr>
            <w:tcW w:w="1027" w:type="dxa"/>
            <w:shd w:val="clear" w:color="auto" w:fill="auto"/>
            <w:vAlign w:val="center"/>
          </w:tcPr>
          <w:p w14:paraId="6DD628F9"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BEED344"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42BA67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9D864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B365A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2EED4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652AB91" w14:textId="77777777" w:rsidR="000C3C52" w:rsidRPr="0077437E" w:rsidRDefault="000C3C52" w:rsidP="0078452D">
            <w:pPr>
              <w:pStyle w:val="TAC"/>
              <w:rPr>
                <w:rFonts w:eastAsia="Batang"/>
              </w:rPr>
            </w:pPr>
            <w:r w:rsidRPr="0077437E">
              <w:rPr>
                <w:rFonts w:eastAsia="Batang"/>
              </w:rPr>
              <w:t>7</w:t>
            </w:r>
          </w:p>
        </w:tc>
        <w:tc>
          <w:tcPr>
            <w:tcW w:w="936" w:type="dxa"/>
          </w:tcPr>
          <w:p w14:paraId="0C8CB88A" w14:textId="77777777" w:rsidR="000C3C52" w:rsidRPr="0077437E" w:rsidRDefault="000C3C52" w:rsidP="0078452D">
            <w:pPr>
              <w:pStyle w:val="TAC"/>
              <w:rPr>
                <w:rFonts w:eastAsia="Batang"/>
              </w:rPr>
            </w:pPr>
            <w:r w:rsidRPr="0077437E">
              <w:rPr>
                <w:rFonts w:eastAsia="Batang"/>
              </w:rPr>
              <w:t>2</w:t>
            </w:r>
          </w:p>
        </w:tc>
      </w:tr>
      <w:tr w:rsidR="000C3C52" w:rsidRPr="0077437E" w14:paraId="78C0069B" w14:textId="77777777" w:rsidTr="0078452D">
        <w:trPr>
          <w:jc w:val="center"/>
        </w:trPr>
        <w:tc>
          <w:tcPr>
            <w:tcW w:w="1396" w:type="dxa"/>
            <w:shd w:val="clear" w:color="auto" w:fill="auto"/>
          </w:tcPr>
          <w:p w14:paraId="70BFAA30" w14:textId="77777777" w:rsidR="000C3C52" w:rsidRPr="0077437E" w:rsidRDefault="000C3C52" w:rsidP="0078452D">
            <w:pPr>
              <w:pStyle w:val="TAC"/>
              <w:rPr>
                <w:rFonts w:eastAsia="Batang"/>
              </w:rPr>
            </w:pPr>
            <w:r w:rsidRPr="0077437E">
              <w:rPr>
                <w:rFonts w:eastAsia="Batang"/>
              </w:rPr>
              <w:t>184</w:t>
            </w:r>
          </w:p>
        </w:tc>
        <w:tc>
          <w:tcPr>
            <w:tcW w:w="1027" w:type="dxa"/>
            <w:shd w:val="clear" w:color="auto" w:fill="auto"/>
            <w:vAlign w:val="center"/>
          </w:tcPr>
          <w:p w14:paraId="03F0DAC5"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A05574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9F178C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FB4846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B47354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D4064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20122E3" w14:textId="77777777" w:rsidR="000C3C52" w:rsidRPr="0077437E" w:rsidRDefault="000C3C52" w:rsidP="0078452D">
            <w:pPr>
              <w:pStyle w:val="TAC"/>
              <w:rPr>
                <w:rFonts w:eastAsia="Batang"/>
              </w:rPr>
            </w:pPr>
            <w:r w:rsidRPr="0077437E">
              <w:rPr>
                <w:rFonts w:eastAsia="Batang"/>
              </w:rPr>
              <w:t>7</w:t>
            </w:r>
          </w:p>
        </w:tc>
        <w:tc>
          <w:tcPr>
            <w:tcW w:w="936" w:type="dxa"/>
          </w:tcPr>
          <w:p w14:paraId="40A4438B" w14:textId="77777777" w:rsidR="000C3C52" w:rsidRPr="0077437E" w:rsidRDefault="000C3C52" w:rsidP="0078452D">
            <w:pPr>
              <w:pStyle w:val="TAC"/>
              <w:rPr>
                <w:rFonts w:eastAsia="Batang"/>
              </w:rPr>
            </w:pPr>
            <w:r w:rsidRPr="0077437E">
              <w:rPr>
                <w:rFonts w:eastAsia="Batang"/>
              </w:rPr>
              <w:t>2</w:t>
            </w:r>
          </w:p>
        </w:tc>
      </w:tr>
      <w:tr w:rsidR="000C3C52" w:rsidRPr="0077437E" w14:paraId="39A202D4" w14:textId="77777777" w:rsidTr="0078452D">
        <w:trPr>
          <w:jc w:val="center"/>
        </w:trPr>
        <w:tc>
          <w:tcPr>
            <w:tcW w:w="1396" w:type="dxa"/>
            <w:shd w:val="clear" w:color="auto" w:fill="auto"/>
          </w:tcPr>
          <w:p w14:paraId="79CA63B6" w14:textId="77777777" w:rsidR="000C3C52" w:rsidRPr="0077437E" w:rsidRDefault="000C3C52" w:rsidP="0078452D">
            <w:pPr>
              <w:pStyle w:val="TAC"/>
              <w:rPr>
                <w:rFonts w:eastAsia="Batang"/>
              </w:rPr>
            </w:pPr>
            <w:r w:rsidRPr="0077437E">
              <w:rPr>
                <w:rFonts w:eastAsia="Batang"/>
              </w:rPr>
              <w:t>185</w:t>
            </w:r>
          </w:p>
        </w:tc>
        <w:tc>
          <w:tcPr>
            <w:tcW w:w="1027" w:type="dxa"/>
            <w:shd w:val="clear" w:color="auto" w:fill="auto"/>
            <w:vAlign w:val="center"/>
          </w:tcPr>
          <w:p w14:paraId="6460439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C0EB9A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BF5DAF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1DD391F"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EE557D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F67BD6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9DAF536" w14:textId="77777777" w:rsidR="000C3C52" w:rsidRPr="0077437E" w:rsidRDefault="000C3C52" w:rsidP="0078452D">
            <w:pPr>
              <w:pStyle w:val="TAC"/>
              <w:rPr>
                <w:rFonts w:eastAsia="Batang"/>
              </w:rPr>
            </w:pPr>
            <w:r w:rsidRPr="0077437E">
              <w:rPr>
                <w:rFonts w:eastAsia="Batang"/>
              </w:rPr>
              <w:t>7</w:t>
            </w:r>
          </w:p>
        </w:tc>
        <w:tc>
          <w:tcPr>
            <w:tcW w:w="936" w:type="dxa"/>
          </w:tcPr>
          <w:p w14:paraId="2FFDE0B3" w14:textId="77777777" w:rsidR="000C3C52" w:rsidRPr="0077437E" w:rsidRDefault="000C3C52" w:rsidP="0078452D">
            <w:pPr>
              <w:pStyle w:val="TAC"/>
              <w:rPr>
                <w:rFonts w:eastAsia="Batang"/>
              </w:rPr>
            </w:pPr>
            <w:r w:rsidRPr="0077437E">
              <w:rPr>
                <w:rFonts w:eastAsia="Batang"/>
              </w:rPr>
              <w:t>2</w:t>
            </w:r>
          </w:p>
        </w:tc>
      </w:tr>
      <w:tr w:rsidR="000C3C52" w:rsidRPr="0077437E" w14:paraId="0AFCEF79" w14:textId="77777777" w:rsidTr="0078452D">
        <w:trPr>
          <w:jc w:val="center"/>
        </w:trPr>
        <w:tc>
          <w:tcPr>
            <w:tcW w:w="1396" w:type="dxa"/>
            <w:shd w:val="clear" w:color="auto" w:fill="auto"/>
          </w:tcPr>
          <w:p w14:paraId="175343A7" w14:textId="77777777" w:rsidR="000C3C52" w:rsidRPr="0077437E" w:rsidRDefault="000C3C52" w:rsidP="0078452D">
            <w:pPr>
              <w:pStyle w:val="TAC"/>
              <w:rPr>
                <w:rFonts w:eastAsia="Batang"/>
              </w:rPr>
            </w:pPr>
            <w:r w:rsidRPr="0077437E">
              <w:rPr>
                <w:rFonts w:eastAsia="Batang"/>
              </w:rPr>
              <w:lastRenderedPageBreak/>
              <w:t>186</w:t>
            </w:r>
          </w:p>
        </w:tc>
        <w:tc>
          <w:tcPr>
            <w:tcW w:w="1027" w:type="dxa"/>
            <w:shd w:val="clear" w:color="auto" w:fill="auto"/>
            <w:vAlign w:val="center"/>
          </w:tcPr>
          <w:p w14:paraId="70571FD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96CF0C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35D66A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137A0C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20E9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F97DA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FA271D2" w14:textId="77777777" w:rsidR="000C3C52" w:rsidRPr="0077437E" w:rsidRDefault="000C3C52" w:rsidP="0078452D">
            <w:pPr>
              <w:pStyle w:val="TAC"/>
              <w:rPr>
                <w:rFonts w:eastAsia="Batang"/>
              </w:rPr>
            </w:pPr>
            <w:r w:rsidRPr="0077437E">
              <w:rPr>
                <w:rFonts w:eastAsia="Batang"/>
              </w:rPr>
              <w:t>7</w:t>
            </w:r>
          </w:p>
        </w:tc>
        <w:tc>
          <w:tcPr>
            <w:tcW w:w="936" w:type="dxa"/>
          </w:tcPr>
          <w:p w14:paraId="65F534F1" w14:textId="77777777" w:rsidR="000C3C52" w:rsidRPr="0077437E" w:rsidRDefault="000C3C52" w:rsidP="0078452D">
            <w:pPr>
              <w:pStyle w:val="TAC"/>
              <w:rPr>
                <w:rFonts w:eastAsia="Batang"/>
              </w:rPr>
            </w:pPr>
            <w:r w:rsidRPr="0077437E">
              <w:rPr>
                <w:rFonts w:eastAsia="Batang"/>
              </w:rPr>
              <w:t>2</w:t>
            </w:r>
          </w:p>
        </w:tc>
      </w:tr>
      <w:tr w:rsidR="000C3C52" w:rsidRPr="0077437E" w14:paraId="2BBA6080" w14:textId="77777777" w:rsidTr="0078452D">
        <w:trPr>
          <w:jc w:val="center"/>
        </w:trPr>
        <w:tc>
          <w:tcPr>
            <w:tcW w:w="1396" w:type="dxa"/>
            <w:shd w:val="clear" w:color="auto" w:fill="auto"/>
          </w:tcPr>
          <w:p w14:paraId="247BBA58" w14:textId="77777777" w:rsidR="000C3C52" w:rsidRPr="0077437E" w:rsidRDefault="000C3C52" w:rsidP="0078452D">
            <w:pPr>
              <w:pStyle w:val="TAC"/>
              <w:rPr>
                <w:rFonts w:eastAsia="Batang"/>
              </w:rPr>
            </w:pPr>
            <w:r w:rsidRPr="0077437E">
              <w:rPr>
                <w:rFonts w:eastAsia="Batang"/>
              </w:rPr>
              <w:t>187</w:t>
            </w:r>
          </w:p>
        </w:tc>
        <w:tc>
          <w:tcPr>
            <w:tcW w:w="1027" w:type="dxa"/>
            <w:shd w:val="clear" w:color="auto" w:fill="auto"/>
            <w:vAlign w:val="center"/>
          </w:tcPr>
          <w:p w14:paraId="39A87D16"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FD39AE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3EA1E3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968B83"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572DE6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CB100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331B023" w14:textId="77777777" w:rsidR="000C3C52" w:rsidRPr="0077437E" w:rsidRDefault="000C3C52" w:rsidP="0078452D">
            <w:pPr>
              <w:pStyle w:val="TAC"/>
              <w:rPr>
                <w:rFonts w:eastAsia="Batang"/>
              </w:rPr>
            </w:pPr>
            <w:r w:rsidRPr="0077437E">
              <w:rPr>
                <w:rFonts w:eastAsia="Batang"/>
              </w:rPr>
              <w:t>7</w:t>
            </w:r>
          </w:p>
        </w:tc>
        <w:tc>
          <w:tcPr>
            <w:tcW w:w="936" w:type="dxa"/>
          </w:tcPr>
          <w:p w14:paraId="743EE3E9" w14:textId="77777777" w:rsidR="000C3C52" w:rsidRPr="0077437E" w:rsidRDefault="000C3C52" w:rsidP="0078452D">
            <w:pPr>
              <w:pStyle w:val="TAC"/>
              <w:rPr>
                <w:rFonts w:eastAsia="Batang"/>
              </w:rPr>
            </w:pPr>
            <w:r w:rsidRPr="0077437E">
              <w:rPr>
                <w:rFonts w:eastAsia="Batang"/>
              </w:rPr>
              <w:t>2</w:t>
            </w:r>
          </w:p>
        </w:tc>
      </w:tr>
      <w:tr w:rsidR="000C3C52" w:rsidRPr="0077437E" w14:paraId="510DF234" w14:textId="77777777" w:rsidTr="0078452D">
        <w:trPr>
          <w:jc w:val="center"/>
        </w:trPr>
        <w:tc>
          <w:tcPr>
            <w:tcW w:w="1396" w:type="dxa"/>
            <w:shd w:val="clear" w:color="auto" w:fill="auto"/>
          </w:tcPr>
          <w:p w14:paraId="2814D5E9" w14:textId="77777777" w:rsidR="000C3C52" w:rsidRPr="0077437E" w:rsidRDefault="000C3C52" w:rsidP="0078452D">
            <w:pPr>
              <w:pStyle w:val="TAC"/>
              <w:rPr>
                <w:rFonts w:eastAsia="Batang"/>
              </w:rPr>
            </w:pPr>
            <w:r w:rsidRPr="0077437E">
              <w:rPr>
                <w:rFonts w:eastAsia="Batang"/>
              </w:rPr>
              <w:t>188</w:t>
            </w:r>
          </w:p>
        </w:tc>
        <w:tc>
          <w:tcPr>
            <w:tcW w:w="1027" w:type="dxa"/>
            <w:shd w:val="clear" w:color="auto" w:fill="auto"/>
            <w:vAlign w:val="center"/>
          </w:tcPr>
          <w:p w14:paraId="425F0317"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206731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C79AB6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2B209F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334A69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E6C2B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0C9EA76" w14:textId="77777777" w:rsidR="000C3C52" w:rsidRPr="0077437E" w:rsidRDefault="000C3C52" w:rsidP="0078452D">
            <w:pPr>
              <w:pStyle w:val="TAC"/>
              <w:rPr>
                <w:rFonts w:eastAsia="Batang"/>
              </w:rPr>
            </w:pPr>
            <w:r w:rsidRPr="0077437E">
              <w:rPr>
                <w:rFonts w:eastAsia="Batang"/>
              </w:rPr>
              <w:t>7</w:t>
            </w:r>
          </w:p>
        </w:tc>
        <w:tc>
          <w:tcPr>
            <w:tcW w:w="936" w:type="dxa"/>
          </w:tcPr>
          <w:p w14:paraId="2D3478E0" w14:textId="77777777" w:rsidR="000C3C52" w:rsidRPr="0077437E" w:rsidRDefault="000C3C52" w:rsidP="0078452D">
            <w:pPr>
              <w:pStyle w:val="TAC"/>
              <w:rPr>
                <w:rFonts w:eastAsia="Batang"/>
              </w:rPr>
            </w:pPr>
            <w:r w:rsidRPr="0077437E">
              <w:rPr>
                <w:rFonts w:eastAsia="Batang"/>
              </w:rPr>
              <w:t>2</w:t>
            </w:r>
          </w:p>
        </w:tc>
      </w:tr>
      <w:tr w:rsidR="000C3C52" w:rsidRPr="0077437E" w14:paraId="32350126" w14:textId="77777777" w:rsidTr="0078452D">
        <w:trPr>
          <w:jc w:val="center"/>
        </w:trPr>
        <w:tc>
          <w:tcPr>
            <w:tcW w:w="1396" w:type="dxa"/>
            <w:shd w:val="clear" w:color="auto" w:fill="auto"/>
          </w:tcPr>
          <w:p w14:paraId="1F11A403" w14:textId="77777777" w:rsidR="000C3C52" w:rsidRPr="0077437E" w:rsidRDefault="000C3C52" w:rsidP="0078452D">
            <w:pPr>
              <w:pStyle w:val="TAC"/>
              <w:rPr>
                <w:rFonts w:eastAsia="Batang"/>
              </w:rPr>
            </w:pPr>
            <w:r w:rsidRPr="0077437E">
              <w:rPr>
                <w:rFonts w:eastAsia="Batang"/>
              </w:rPr>
              <w:t>189</w:t>
            </w:r>
          </w:p>
        </w:tc>
        <w:tc>
          <w:tcPr>
            <w:tcW w:w="1027" w:type="dxa"/>
            <w:shd w:val="clear" w:color="auto" w:fill="auto"/>
            <w:vAlign w:val="center"/>
          </w:tcPr>
          <w:p w14:paraId="02CDC8E2"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2BA025A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9D116D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566162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586D1D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D1F10C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BD49C28" w14:textId="77777777" w:rsidR="000C3C52" w:rsidRPr="0077437E" w:rsidRDefault="000C3C52" w:rsidP="0078452D">
            <w:pPr>
              <w:pStyle w:val="TAC"/>
              <w:rPr>
                <w:rFonts w:eastAsia="Batang"/>
              </w:rPr>
            </w:pPr>
            <w:r w:rsidRPr="0077437E">
              <w:rPr>
                <w:rFonts w:eastAsia="Batang"/>
              </w:rPr>
              <w:t>7</w:t>
            </w:r>
          </w:p>
        </w:tc>
        <w:tc>
          <w:tcPr>
            <w:tcW w:w="936" w:type="dxa"/>
          </w:tcPr>
          <w:p w14:paraId="067784F9" w14:textId="77777777" w:rsidR="000C3C52" w:rsidRPr="0077437E" w:rsidRDefault="000C3C52" w:rsidP="0078452D">
            <w:pPr>
              <w:pStyle w:val="TAC"/>
              <w:rPr>
                <w:rFonts w:eastAsia="Batang"/>
              </w:rPr>
            </w:pPr>
            <w:r w:rsidRPr="0077437E">
              <w:rPr>
                <w:rFonts w:eastAsia="Batang"/>
              </w:rPr>
              <w:t>2</w:t>
            </w:r>
          </w:p>
        </w:tc>
      </w:tr>
      <w:tr w:rsidR="000C3C52" w:rsidRPr="0077437E" w14:paraId="052BDF72" w14:textId="77777777" w:rsidTr="0078452D">
        <w:trPr>
          <w:jc w:val="center"/>
        </w:trPr>
        <w:tc>
          <w:tcPr>
            <w:tcW w:w="1396" w:type="dxa"/>
            <w:shd w:val="clear" w:color="auto" w:fill="auto"/>
          </w:tcPr>
          <w:p w14:paraId="3679ED97" w14:textId="77777777" w:rsidR="000C3C52" w:rsidRPr="0077437E" w:rsidRDefault="000C3C52" w:rsidP="0078452D">
            <w:pPr>
              <w:pStyle w:val="TAC"/>
              <w:rPr>
                <w:rFonts w:eastAsia="Batang"/>
              </w:rPr>
            </w:pPr>
            <w:r w:rsidRPr="0077437E">
              <w:rPr>
                <w:rFonts w:eastAsia="Batang"/>
              </w:rPr>
              <w:t>190</w:t>
            </w:r>
          </w:p>
        </w:tc>
        <w:tc>
          <w:tcPr>
            <w:tcW w:w="1027" w:type="dxa"/>
            <w:shd w:val="clear" w:color="auto" w:fill="auto"/>
            <w:vAlign w:val="center"/>
          </w:tcPr>
          <w:p w14:paraId="7E9C8B13"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690543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9FB5C4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B1006A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0DB2B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256A80"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D736E2A" w14:textId="77777777" w:rsidR="000C3C52" w:rsidRPr="0077437E" w:rsidRDefault="000C3C52" w:rsidP="0078452D">
            <w:pPr>
              <w:pStyle w:val="TAC"/>
              <w:rPr>
                <w:rFonts w:eastAsia="Batang"/>
              </w:rPr>
            </w:pPr>
            <w:r w:rsidRPr="0077437E">
              <w:rPr>
                <w:rFonts w:eastAsia="Batang"/>
              </w:rPr>
              <w:t>7</w:t>
            </w:r>
          </w:p>
        </w:tc>
        <w:tc>
          <w:tcPr>
            <w:tcW w:w="936" w:type="dxa"/>
          </w:tcPr>
          <w:p w14:paraId="00562DE8" w14:textId="77777777" w:rsidR="000C3C52" w:rsidRPr="0077437E" w:rsidRDefault="000C3C52" w:rsidP="0078452D">
            <w:pPr>
              <w:pStyle w:val="TAC"/>
              <w:rPr>
                <w:rFonts w:eastAsia="Batang"/>
              </w:rPr>
            </w:pPr>
            <w:r w:rsidRPr="0077437E">
              <w:rPr>
                <w:rFonts w:eastAsia="Batang"/>
              </w:rPr>
              <w:t>2</w:t>
            </w:r>
          </w:p>
        </w:tc>
      </w:tr>
      <w:tr w:rsidR="000C3C52" w:rsidRPr="0077437E" w14:paraId="3135FF5D" w14:textId="77777777" w:rsidTr="0078452D">
        <w:trPr>
          <w:jc w:val="center"/>
        </w:trPr>
        <w:tc>
          <w:tcPr>
            <w:tcW w:w="1396" w:type="dxa"/>
            <w:shd w:val="clear" w:color="auto" w:fill="auto"/>
          </w:tcPr>
          <w:p w14:paraId="7F27DACC" w14:textId="77777777" w:rsidR="000C3C52" w:rsidRPr="0077437E" w:rsidRDefault="000C3C52" w:rsidP="0078452D">
            <w:pPr>
              <w:pStyle w:val="TAC"/>
              <w:rPr>
                <w:rFonts w:eastAsia="Batang"/>
              </w:rPr>
            </w:pPr>
            <w:r w:rsidRPr="0077437E">
              <w:rPr>
                <w:rFonts w:eastAsia="Batang"/>
              </w:rPr>
              <w:t>191</w:t>
            </w:r>
          </w:p>
        </w:tc>
        <w:tc>
          <w:tcPr>
            <w:tcW w:w="1027" w:type="dxa"/>
            <w:shd w:val="clear" w:color="auto" w:fill="auto"/>
            <w:vAlign w:val="center"/>
          </w:tcPr>
          <w:p w14:paraId="3701D023"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B9AA45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A0288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3E907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039EB0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8F9EFF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777A5B5" w14:textId="77777777" w:rsidR="000C3C52" w:rsidRPr="0077437E" w:rsidRDefault="000C3C52" w:rsidP="0078452D">
            <w:pPr>
              <w:pStyle w:val="TAC"/>
              <w:rPr>
                <w:rFonts w:eastAsia="Batang"/>
              </w:rPr>
            </w:pPr>
            <w:r w:rsidRPr="0077437E">
              <w:rPr>
                <w:rFonts w:eastAsia="Batang"/>
              </w:rPr>
              <w:t>7</w:t>
            </w:r>
          </w:p>
        </w:tc>
        <w:tc>
          <w:tcPr>
            <w:tcW w:w="936" w:type="dxa"/>
          </w:tcPr>
          <w:p w14:paraId="141CD577" w14:textId="77777777" w:rsidR="000C3C52" w:rsidRPr="0077437E" w:rsidRDefault="000C3C52" w:rsidP="0078452D">
            <w:pPr>
              <w:pStyle w:val="TAC"/>
              <w:rPr>
                <w:rFonts w:eastAsia="Batang"/>
              </w:rPr>
            </w:pPr>
            <w:r w:rsidRPr="0077437E">
              <w:rPr>
                <w:rFonts w:eastAsia="Batang"/>
              </w:rPr>
              <w:t>2</w:t>
            </w:r>
          </w:p>
        </w:tc>
      </w:tr>
      <w:tr w:rsidR="000C3C52" w:rsidRPr="0077437E" w14:paraId="2AA9F7F2" w14:textId="77777777" w:rsidTr="0078452D">
        <w:trPr>
          <w:jc w:val="center"/>
        </w:trPr>
        <w:tc>
          <w:tcPr>
            <w:tcW w:w="1396" w:type="dxa"/>
            <w:shd w:val="clear" w:color="auto" w:fill="auto"/>
          </w:tcPr>
          <w:p w14:paraId="7F92510C" w14:textId="77777777" w:rsidR="000C3C52" w:rsidRPr="0077437E" w:rsidRDefault="000C3C52" w:rsidP="0078452D">
            <w:pPr>
              <w:pStyle w:val="TAC"/>
              <w:rPr>
                <w:rFonts w:eastAsia="Batang"/>
              </w:rPr>
            </w:pPr>
            <w:r w:rsidRPr="0077437E">
              <w:rPr>
                <w:rFonts w:eastAsia="Batang"/>
              </w:rPr>
              <w:t>192</w:t>
            </w:r>
          </w:p>
        </w:tc>
        <w:tc>
          <w:tcPr>
            <w:tcW w:w="1027" w:type="dxa"/>
            <w:shd w:val="clear" w:color="auto" w:fill="auto"/>
            <w:vAlign w:val="center"/>
          </w:tcPr>
          <w:p w14:paraId="2B3C376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025BEE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318CFD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EA9950"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80877F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7EF30C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E2EE0F1" w14:textId="77777777" w:rsidR="000C3C52" w:rsidRPr="0077437E" w:rsidRDefault="000C3C52" w:rsidP="0078452D">
            <w:pPr>
              <w:pStyle w:val="TAC"/>
              <w:rPr>
                <w:rFonts w:eastAsia="Batang"/>
              </w:rPr>
            </w:pPr>
            <w:r w:rsidRPr="0077437E">
              <w:rPr>
                <w:rFonts w:eastAsia="Batang"/>
              </w:rPr>
              <w:t>7</w:t>
            </w:r>
          </w:p>
        </w:tc>
        <w:tc>
          <w:tcPr>
            <w:tcW w:w="936" w:type="dxa"/>
          </w:tcPr>
          <w:p w14:paraId="07783C32" w14:textId="77777777" w:rsidR="000C3C52" w:rsidRPr="0077437E" w:rsidRDefault="000C3C52" w:rsidP="0078452D">
            <w:pPr>
              <w:pStyle w:val="TAC"/>
              <w:rPr>
                <w:rFonts w:eastAsia="Batang"/>
              </w:rPr>
            </w:pPr>
            <w:r w:rsidRPr="0077437E">
              <w:rPr>
                <w:rFonts w:eastAsia="Batang"/>
              </w:rPr>
              <w:t>2</w:t>
            </w:r>
          </w:p>
        </w:tc>
      </w:tr>
      <w:tr w:rsidR="000C3C52" w:rsidRPr="0077437E" w14:paraId="6A4092C8" w14:textId="77777777" w:rsidTr="0078452D">
        <w:trPr>
          <w:jc w:val="center"/>
        </w:trPr>
        <w:tc>
          <w:tcPr>
            <w:tcW w:w="1396" w:type="dxa"/>
            <w:shd w:val="clear" w:color="auto" w:fill="auto"/>
          </w:tcPr>
          <w:p w14:paraId="5599D814" w14:textId="77777777" w:rsidR="000C3C52" w:rsidRPr="0077437E" w:rsidRDefault="000C3C52" w:rsidP="0078452D">
            <w:pPr>
              <w:pStyle w:val="TAC"/>
              <w:rPr>
                <w:rFonts w:eastAsia="Batang"/>
              </w:rPr>
            </w:pPr>
            <w:r w:rsidRPr="0077437E">
              <w:rPr>
                <w:rFonts w:eastAsia="Batang"/>
              </w:rPr>
              <w:t>193</w:t>
            </w:r>
          </w:p>
        </w:tc>
        <w:tc>
          <w:tcPr>
            <w:tcW w:w="1027" w:type="dxa"/>
            <w:shd w:val="clear" w:color="auto" w:fill="auto"/>
            <w:vAlign w:val="center"/>
          </w:tcPr>
          <w:p w14:paraId="0A0356F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3D2B806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8E96D8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E1C58F2"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608D018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8041B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F656FED" w14:textId="77777777" w:rsidR="000C3C52" w:rsidRPr="0077437E" w:rsidRDefault="000C3C52" w:rsidP="0078452D">
            <w:pPr>
              <w:pStyle w:val="TAC"/>
              <w:rPr>
                <w:rFonts w:eastAsia="Batang"/>
              </w:rPr>
            </w:pPr>
            <w:r w:rsidRPr="0077437E">
              <w:rPr>
                <w:rFonts w:eastAsia="Batang"/>
              </w:rPr>
              <w:t>7</w:t>
            </w:r>
          </w:p>
        </w:tc>
        <w:tc>
          <w:tcPr>
            <w:tcW w:w="936" w:type="dxa"/>
          </w:tcPr>
          <w:p w14:paraId="7183D99F" w14:textId="77777777" w:rsidR="000C3C52" w:rsidRPr="0077437E" w:rsidRDefault="000C3C52" w:rsidP="0078452D">
            <w:pPr>
              <w:pStyle w:val="TAC"/>
              <w:rPr>
                <w:rFonts w:eastAsia="Batang"/>
              </w:rPr>
            </w:pPr>
            <w:r w:rsidRPr="0077437E">
              <w:rPr>
                <w:rFonts w:eastAsia="Batang"/>
              </w:rPr>
              <w:t>2</w:t>
            </w:r>
          </w:p>
        </w:tc>
      </w:tr>
      <w:tr w:rsidR="000C3C52" w:rsidRPr="0077437E" w14:paraId="0C50C72D" w14:textId="77777777" w:rsidTr="0078452D">
        <w:trPr>
          <w:jc w:val="center"/>
        </w:trPr>
        <w:tc>
          <w:tcPr>
            <w:tcW w:w="1396" w:type="dxa"/>
            <w:shd w:val="clear" w:color="auto" w:fill="auto"/>
          </w:tcPr>
          <w:p w14:paraId="4A4C03C2" w14:textId="77777777" w:rsidR="000C3C52" w:rsidRPr="0077437E" w:rsidRDefault="000C3C52" w:rsidP="0078452D">
            <w:pPr>
              <w:pStyle w:val="TAC"/>
              <w:rPr>
                <w:rFonts w:eastAsia="Batang"/>
              </w:rPr>
            </w:pPr>
            <w:r w:rsidRPr="0077437E">
              <w:rPr>
                <w:rFonts w:eastAsia="Batang"/>
              </w:rPr>
              <w:t>194</w:t>
            </w:r>
          </w:p>
        </w:tc>
        <w:tc>
          <w:tcPr>
            <w:tcW w:w="1027" w:type="dxa"/>
            <w:shd w:val="clear" w:color="auto" w:fill="auto"/>
            <w:vAlign w:val="center"/>
          </w:tcPr>
          <w:p w14:paraId="6139020A"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3102E4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ECCEC5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69340BD"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2A274DA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0D9F17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410D26D" w14:textId="77777777" w:rsidR="000C3C52" w:rsidRPr="0077437E" w:rsidRDefault="000C3C52" w:rsidP="0078452D">
            <w:pPr>
              <w:pStyle w:val="TAC"/>
              <w:rPr>
                <w:rFonts w:eastAsia="Batang"/>
              </w:rPr>
            </w:pPr>
            <w:r w:rsidRPr="0077437E">
              <w:rPr>
                <w:rFonts w:eastAsia="Batang"/>
              </w:rPr>
              <w:t>7</w:t>
            </w:r>
          </w:p>
        </w:tc>
        <w:tc>
          <w:tcPr>
            <w:tcW w:w="936" w:type="dxa"/>
          </w:tcPr>
          <w:p w14:paraId="14654690" w14:textId="77777777" w:rsidR="000C3C52" w:rsidRPr="0077437E" w:rsidRDefault="000C3C52" w:rsidP="0078452D">
            <w:pPr>
              <w:pStyle w:val="TAC"/>
              <w:rPr>
                <w:rFonts w:eastAsia="Batang"/>
              </w:rPr>
            </w:pPr>
            <w:r w:rsidRPr="0077437E">
              <w:rPr>
                <w:rFonts w:eastAsia="Batang"/>
              </w:rPr>
              <w:t>2</w:t>
            </w:r>
          </w:p>
        </w:tc>
      </w:tr>
      <w:tr w:rsidR="000C3C52" w:rsidRPr="0077437E" w14:paraId="31C9E52B" w14:textId="77777777" w:rsidTr="0078452D">
        <w:trPr>
          <w:jc w:val="center"/>
        </w:trPr>
        <w:tc>
          <w:tcPr>
            <w:tcW w:w="1396" w:type="dxa"/>
            <w:shd w:val="clear" w:color="auto" w:fill="auto"/>
          </w:tcPr>
          <w:p w14:paraId="11F5BA0E" w14:textId="77777777" w:rsidR="000C3C52" w:rsidRPr="0077437E" w:rsidRDefault="000C3C52" w:rsidP="0078452D">
            <w:pPr>
              <w:pStyle w:val="TAC"/>
              <w:rPr>
                <w:rFonts w:eastAsia="Batang"/>
              </w:rPr>
            </w:pPr>
            <w:r w:rsidRPr="0077437E">
              <w:rPr>
                <w:rFonts w:eastAsia="Batang"/>
              </w:rPr>
              <w:t>195</w:t>
            </w:r>
          </w:p>
        </w:tc>
        <w:tc>
          <w:tcPr>
            <w:tcW w:w="1027" w:type="dxa"/>
            <w:shd w:val="clear" w:color="auto" w:fill="auto"/>
            <w:vAlign w:val="center"/>
          </w:tcPr>
          <w:p w14:paraId="1AEF611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C6D479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7602C3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F8D3B61"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682BECA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238D2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6EBD982" w14:textId="77777777" w:rsidR="000C3C52" w:rsidRPr="0077437E" w:rsidRDefault="000C3C52" w:rsidP="0078452D">
            <w:pPr>
              <w:pStyle w:val="TAC"/>
              <w:rPr>
                <w:rFonts w:eastAsia="Batang"/>
              </w:rPr>
            </w:pPr>
            <w:r w:rsidRPr="0077437E">
              <w:rPr>
                <w:rFonts w:eastAsia="Batang"/>
              </w:rPr>
              <w:t>7</w:t>
            </w:r>
          </w:p>
        </w:tc>
        <w:tc>
          <w:tcPr>
            <w:tcW w:w="936" w:type="dxa"/>
          </w:tcPr>
          <w:p w14:paraId="210401E8" w14:textId="77777777" w:rsidR="000C3C52" w:rsidRPr="0077437E" w:rsidRDefault="000C3C52" w:rsidP="0078452D">
            <w:pPr>
              <w:pStyle w:val="TAC"/>
              <w:rPr>
                <w:rFonts w:eastAsia="Batang"/>
              </w:rPr>
            </w:pPr>
            <w:r w:rsidRPr="0077437E">
              <w:rPr>
                <w:rFonts w:eastAsia="Batang"/>
              </w:rPr>
              <w:t>2</w:t>
            </w:r>
          </w:p>
        </w:tc>
      </w:tr>
      <w:tr w:rsidR="000C3C52" w:rsidRPr="0077437E" w14:paraId="55C342A4" w14:textId="77777777" w:rsidTr="0078452D">
        <w:trPr>
          <w:jc w:val="center"/>
        </w:trPr>
        <w:tc>
          <w:tcPr>
            <w:tcW w:w="1396" w:type="dxa"/>
            <w:shd w:val="clear" w:color="auto" w:fill="auto"/>
          </w:tcPr>
          <w:p w14:paraId="29696BD4" w14:textId="77777777" w:rsidR="000C3C52" w:rsidRPr="0077437E" w:rsidRDefault="000C3C52" w:rsidP="0078452D">
            <w:pPr>
              <w:pStyle w:val="TAC"/>
              <w:rPr>
                <w:rFonts w:eastAsia="Batang"/>
              </w:rPr>
            </w:pPr>
            <w:r w:rsidRPr="0077437E">
              <w:rPr>
                <w:rFonts w:eastAsia="Batang"/>
              </w:rPr>
              <w:t>196</w:t>
            </w:r>
          </w:p>
        </w:tc>
        <w:tc>
          <w:tcPr>
            <w:tcW w:w="1027" w:type="dxa"/>
            <w:shd w:val="clear" w:color="auto" w:fill="auto"/>
            <w:vAlign w:val="center"/>
          </w:tcPr>
          <w:p w14:paraId="4C5A6940"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3848FC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F8D4CE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ACBA11D"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70F0D1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8F6D7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67D83B" w14:textId="77777777" w:rsidR="000C3C52" w:rsidRPr="0077437E" w:rsidRDefault="000C3C52" w:rsidP="0078452D">
            <w:pPr>
              <w:pStyle w:val="TAC"/>
              <w:rPr>
                <w:rFonts w:eastAsia="Batang"/>
              </w:rPr>
            </w:pPr>
            <w:r w:rsidRPr="0077437E">
              <w:rPr>
                <w:rFonts w:eastAsia="Batang"/>
              </w:rPr>
              <w:t>7</w:t>
            </w:r>
          </w:p>
        </w:tc>
        <w:tc>
          <w:tcPr>
            <w:tcW w:w="936" w:type="dxa"/>
          </w:tcPr>
          <w:p w14:paraId="68DF3363" w14:textId="77777777" w:rsidR="000C3C52" w:rsidRPr="0077437E" w:rsidRDefault="000C3C52" w:rsidP="0078452D">
            <w:pPr>
              <w:pStyle w:val="TAC"/>
              <w:rPr>
                <w:rFonts w:eastAsia="Batang"/>
              </w:rPr>
            </w:pPr>
            <w:r w:rsidRPr="0077437E">
              <w:rPr>
                <w:rFonts w:eastAsia="Batang"/>
              </w:rPr>
              <w:t>2</w:t>
            </w:r>
          </w:p>
        </w:tc>
      </w:tr>
      <w:tr w:rsidR="000C3C52" w:rsidRPr="0077437E" w14:paraId="54BB3E4C" w14:textId="77777777" w:rsidTr="0078452D">
        <w:trPr>
          <w:jc w:val="center"/>
        </w:trPr>
        <w:tc>
          <w:tcPr>
            <w:tcW w:w="1396" w:type="dxa"/>
            <w:shd w:val="clear" w:color="auto" w:fill="auto"/>
          </w:tcPr>
          <w:p w14:paraId="3EE07A13" w14:textId="77777777" w:rsidR="000C3C52" w:rsidRPr="0077437E" w:rsidRDefault="000C3C52" w:rsidP="0078452D">
            <w:pPr>
              <w:pStyle w:val="TAC"/>
              <w:rPr>
                <w:rFonts w:eastAsia="Batang"/>
              </w:rPr>
            </w:pPr>
            <w:r w:rsidRPr="0077437E">
              <w:rPr>
                <w:rFonts w:eastAsia="Batang"/>
              </w:rPr>
              <w:t>197</w:t>
            </w:r>
          </w:p>
        </w:tc>
        <w:tc>
          <w:tcPr>
            <w:tcW w:w="1027" w:type="dxa"/>
            <w:shd w:val="clear" w:color="auto" w:fill="auto"/>
            <w:vAlign w:val="center"/>
          </w:tcPr>
          <w:p w14:paraId="44B80557"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2B1BDA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7C5DB2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7644EF"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403F5AC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89F82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D01E00A" w14:textId="77777777" w:rsidR="000C3C52" w:rsidRPr="0077437E" w:rsidRDefault="000C3C52" w:rsidP="0078452D">
            <w:pPr>
              <w:pStyle w:val="TAC"/>
              <w:rPr>
                <w:rFonts w:eastAsia="Batang"/>
              </w:rPr>
            </w:pPr>
            <w:r w:rsidRPr="0077437E">
              <w:rPr>
                <w:rFonts w:eastAsia="Batang"/>
              </w:rPr>
              <w:t>7</w:t>
            </w:r>
          </w:p>
        </w:tc>
        <w:tc>
          <w:tcPr>
            <w:tcW w:w="936" w:type="dxa"/>
          </w:tcPr>
          <w:p w14:paraId="6BFC9A60" w14:textId="77777777" w:rsidR="000C3C52" w:rsidRPr="0077437E" w:rsidRDefault="000C3C52" w:rsidP="0078452D">
            <w:pPr>
              <w:pStyle w:val="TAC"/>
              <w:rPr>
                <w:rFonts w:eastAsia="Batang"/>
              </w:rPr>
            </w:pPr>
            <w:r w:rsidRPr="0077437E">
              <w:rPr>
                <w:rFonts w:eastAsia="Batang"/>
              </w:rPr>
              <w:t>2</w:t>
            </w:r>
          </w:p>
        </w:tc>
      </w:tr>
      <w:tr w:rsidR="000C3C52" w:rsidRPr="0077437E" w14:paraId="55FD46A6" w14:textId="77777777" w:rsidTr="0078452D">
        <w:trPr>
          <w:jc w:val="center"/>
        </w:trPr>
        <w:tc>
          <w:tcPr>
            <w:tcW w:w="1396" w:type="dxa"/>
            <w:shd w:val="clear" w:color="auto" w:fill="auto"/>
          </w:tcPr>
          <w:p w14:paraId="2E51D954" w14:textId="77777777" w:rsidR="000C3C52" w:rsidRPr="0077437E" w:rsidRDefault="000C3C52" w:rsidP="0078452D">
            <w:pPr>
              <w:pStyle w:val="TAC"/>
              <w:rPr>
                <w:rFonts w:eastAsia="Batang"/>
              </w:rPr>
            </w:pPr>
            <w:r w:rsidRPr="0077437E">
              <w:rPr>
                <w:rFonts w:eastAsia="Batang"/>
              </w:rPr>
              <w:t>198</w:t>
            </w:r>
          </w:p>
        </w:tc>
        <w:tc>
          <w:tcPr>
            <w:tcW w:w="1027" w:type="dxa"/>
            <w:shd w:val="clear" w:color="auto" w:fill="auto"/>
            <w:vAlign w:val="center"/>
          </w:tcPr>
          <w:p w14:paraId="150B3EB0"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6B70B13D"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5D4C600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60DCC5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A64AB2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306BB9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456F063" w14:textId="77777777" w:rsidR="000C3C52" w:rsidRPr="0077437E" w:rsidRDefault="000C3C52" w:rsidP="0078452D">
            <w:pPr>
              <w:pStyle w:val="TAC"/>
              <w:rPr>
                <w:rFonts w:eastAsia="Batang"/>
              </w:rPr>
            </w:pPr>
            <w:r w:rsidRPr="0077437E">
              <w:rPr>
                <w:rFonts w:eastAsia="Batang"/>
              </w:rPr>
              <w:t>1</w:t>
            </w:r>
          </w:p>
        </w:tc>
        <w:tc>
          <w:tcPr>
            <w:tcW w:w="936" w:type="dxa"/>
          </w:tcPr>
          <w:p w14:paraId="3650D4B7" w14:textId="77777777" w:rsidR="000C3C52" w:rsidRPr="0077437E" w:rsidRDefault="000C3C52" w:rsidP="0078452D">
            <w:pPr>
              <w:pStyle w:val="TAC"/>
              <w:rPr>
                <w:rFonts w:eastAsia="Batang"/>
              </w:rPr>
            </w:pPr>
            <w:r w:rsidRPr="0077437E">
              <w:rPr>
                <w:rFonts w:eastAsia="Batang"/>
              </w:rPr>
              <w:t>12</w:t>
            </w:r>
          </w:p>
        </w:tc>
      </w:tr>
      <w:tr w:rsidR="000C3C52" w:rsidRPr="0077437E" w14:paraId="4CF452E9" w14:textId="77777777" w:rsidTr="0078452D">
        <w:trPr>
          <w:jc w:val="center"/>
        </w:trPr>
        <w:tc>
          <w:tcPr>
            <w:tcW w:w="1396" w:type="dxa"/>
            <w:shd w:val="clear" w:color="auto" w:fill="auto"/>
          </w:tcPr>
          <w:p w14:paraId="708C23CC" w14:textId="77777777" w:rsidR="000C3C52" w:rsidRPr="0077437E" w:rsidRDefault="000C3C52" w:rsidP="0078452D">
            <w:pPr>
              <w:pStyle w:val="TAC"/>
              <w:rPr>
                <w:rFonts w:eastAsia="Batang"/>
              </w:rPr>
            </w:pPr>
            <w:r w:rsidRPr="0077437E">
              <w:rPr>
                <w:rFonts w:eastAsia="Batang"/>
              </w:rPr>
              <w:t>199</w:t>
            </w:r>
          </w:p>
        </w:tc>
        <w:tc>
          <w:tcPr>
            <w:tcW w:w="1027" w:type="dxa"/>
            <w:shd w:val="clear" w:color="auto" w:fill="auto"/>
            <w:vAlign w:val="center"/>
          </w:tcPr>
          <w:p w14:paraId="4B462C9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E2A6544"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B7BC09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5972C8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39322A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EA67AE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3C5B5E6" w14:textId="77777777" w:rsidR="000C3C52" w:rsidRPr="0077437E" w:rsidRDefault="000C3C52" w:rsidP="0078452D">
            <w:pPr>
              <w:pStyle w:val="TAC"/>
              <w:rPr>
                <w:rFonts w:eastAsia="Batang"/>
              </w:rPr>
            </w:pPr>
            <w:r w:rsidRPr="0077437E">
              <w:rPr>
                <w:rFonts w:eastAsia="Batang"/>
              </w:rPr>
              <w:t>1</w:t>
            </w:r>
          </w:p>
        </w:tc>
        <w:tc>
          <w:tcPr>
            <w:tcW w:w="936" w:type="dxa"/>
          </w:tcPr>
          <w:p w14:paraId="62E02B91" w14:textId="77777777" w:rsidR="000C3C52" w:rsidRPr="0077437E" w:rsidRDefault="000C3C52" w:rsidP="0078452D">
            <w:pPr>
              <w:pStyle w:val="TAC"/>
              <w:rPr>
                <w:rFonts w:eastAsia="Batang"/>
              </w:rPr>
            </w:pPr>
            <w:r w:rsidRPr="0077437E">
              <w:rPr>
                <w:rFonts w:eastAsia="Batang"/>
              </w:rPr>
              <w:t>12</w:t>
            </w:r>
          </w:p>
        </w:tc>
      </w:tr>
      <w:tr w:rsidR="000C3C52" w:rsidRPr="0077437E" w14:paraId="57288E03" w14:textId="77777777" w:rsidTr="0078452D">
        <w:trPr>
          <w:jc w:val="center"/>
        </w:trPr>
        <w:tc>
          <w:tcPr>
            <w:tcW w:w="1396" w:type="dxa"/>
            <w:shd w:val="clear" w:color="auto" w:fill="auto"/>
          </w:tcPr>
          <w:p w14:paraId="541D8A70" w14:textId="77777777" w:rsidR="000C3C52" w:rsidRPr="0077437E" w:rsidRDefault="000C3C52" w:rsidP="0078452D">
            <w:pPr>
              <w:pStyle w:val="TAC"/>
              <w:rPr>
                <w:rFonts w:eastAsia="Batang"/>
              </w:rPr>
            </w:pPr>
            <w:r w:rsidRPr="0077437E">
              <w:rPr>
                <w:rFonts w:eastAsia="Batang"/>
              </w:rPr>
              <w:t>200</w:t>
            </w:r>
          </w:p>
        </w:tc>
        <w:tc>
          <w:tcPr>
            <w:tcW w:w="1027" w:type="dxa"/>
            <w:shd w:val="clear" w:color="auto" w:fill="auto"/>
            <w:vAlign w:val="center"/>
          </w:tcPr>
          <w:p w14:paraId="0C54C3B5"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AE4A224"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02CF91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85C180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011D0D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862A0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406A7BC" w14:textId="77777777" w:rsidR="000C3C52" w:rsidRPr="0077437E" w:rsidRDefault="000C3C52" w:rsidP="0078452D">
            <w:pPr>
              <w:pStyle w:val="TAC"/>
              <w:rPr>
                <w:rFonts w:eastAsia="Batang"/>
              </w:rPr>
            </w:pPr>
            <w:r w:rsidRPr="0077437E">
              <w:rPr>
                <w:rFonts w:eastAsia="Batang"/>
              </w:rPr>
              <w:t>1</w:t>
            </w:r>
          </w:p>
        </w:tc>
        <w:tc>
          <w:tcPr>
            <w:tcW w:w="936" w:type="dxa"/>
          </w:tcPr>
          <w:p w14:paraId="2E5D94F7" w14:textId="77777777" w:rsidR="000C3C52" w:rsidRPr="0077437E" w:rsidRDefault="000C3C52" w:rsidP="0078452D">
            <w:pPr>
              <w:pStyle w:val="TAC"/>
              <w:rPr>
                <w:rFonts w:eastAsia="Batang"/>
              </w:rPr>
            </w:pPr>
            <w:r w:rsidRPr="0077437E">
              <w:rPr>
                <w:rFonts w:eastAsia="Batang"/>
              </w:rPr>
              <w:t>12</w:t>
            </w:r>
          </w:p>
        </w:tc>
      </w:tr>
      <w:tr w:rsidR="000C3C52" w:rsidRPr="0077437E" w14:paraId="08ACF73B" w14:textId="77777777" w:rsidTr="0078452D">
        <w:trPr>
          <w:jc w:val="center"/>
        </w:trPr>
        <w:tc>
          <w:tcPr>
            <w:tcW w:w="1396" w:type="dxa"/>
            <w:shd w:val="clear" w:color="auto" w:fill="auto"/>
          </w:tcPr>
          <w:p w14:paraId="49DCF177" w14:textId="77777777" w:rsidR="000C3C52" w:rsidRPr="0077437E" w:rsidRDefault="000C3C52" w:rsidP="0078452D">
            <w:pPr>
              <w:pStyle w:val="TAC"/>
              <w:rPr>
                <w:rFonts w:eastAsia="Batang"/>
              </w:rPr>
            </w:pPr>
            <w:r w:rsidRPr="0077437E">
              <w:rPr>
                <w:rFonts w:eastAsia="Batang"/>
              </w:rPr>
              <w:t>201</w:t>
            </w:r>
          </w:p>
        </w:tc>
        <w:tc>
          <w:tcPr>
            <w:tcW w:w="1027" w:type="dxa"/>
            <w:shd w:val="clear" w:color="auto" w:fill="auto"/>
            <w:vAlign w:val="center"/>
          </w:tcPr>
          <w:p w14:paraId="3C283D0B"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6EBAAE8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AC66197"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79A8AB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C946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B3036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095A83D" w14:textId="77777777" w:rsidR="000C3C52" w:rsidRPr="0077437E" w:rsidRDefault="000C3C52" w:rsidP="0078452D">
            <w:pPr>
              <w:pStyle w:val="TAC"/>
              <w:rPr>
                <w:rFonts w:eastAsia="Batang"/>
              </w:rPr>
            </w:pPr>
            <w:r w:rsidRPr="0077437E">
              <w:rPr>
                <w:rFonts w:eastAsia="Batang"/>
              </w:rPr>
              <w:t>1</w:t>
            </w:r>
          </w:p>
        </w:tc>
        <w:tc>
          <w:tcPr>
            <w:tcW w:w="936" w:type="dxa"/>
          </w:tcPr>
          <w:p w14:paraId="5863D346" w14:textId="77777777" w:rsidR="000C3C52" w:rsidRPr="0077437E" w:rsidRDefault="000C3C52" w:rsidP="0078452D">
            <w:pPr>
              <w:pStyle w:val="TAC"/>
              <w:rPr>
                <w:rFonts w:eastAsia="Batang"/>
              </w:rPr>
            </w:pPr>
            <w:r w:rsidRPr="0077437E">
              <w:rPr>
                <w:rFonts w:eastAsia="Batang"/>
              </w:rPr>
              <w:t>12</w:t>
            </w:r>
          </w:p>
        </w:tc>
      </w:tr>
      <w:tr w:rsidR="000C3C52" w:rsidRPr="0077437E" w14:paraId="4E34D2C9" w14:textId="77777777" w:rsidTr="0078452D">
        <w:trPr>
          <w:jc w:val="center"/>
        </w:trPr>
        <w:tc>
          <w:tcPr>
            <w:tcW w:w="1396" w:type="dxa"/>
            <w:shd w:val="clear" w:color="auto" w:fill="auto"/>
          </w:tcPr>
          <w:p w14:paraId="6E953AE4" w14:textId="77777777" w:rsidR="000C3C52" w:rsidRPr="0077437E" w:rsidRDefault="000C3C52" w:rsidP="0078452D">
            <w:pPr>
              <w:pStyle w:val="TAC"/>
              <w:rPr>
                <w:rFonts w:eastAsia="Batang"/>
              </w:rPr>
            </w:pPr>
            <w:r w:rsidRPr="0077437E">
              <w:rPr>
                <w:rFonts w:eastAsia="Batang"/>
              </w:rPr>
              <w:t>202</w:t>
            </w:r>
          </w:p>
        </w:tc>
        <w:tc>
          <w:tcPr>
            <w:tcW w:w="1027" w:type="dxa"/>
            <w:shd w:val="clear" w:color="auto" w:fill="auto"/>
            <w:vAlign w:val="center"/>
          </w:tcPr>
          <w:p w14:paraId="6E014053"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10DA7F7"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3F1734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0E0BF7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91D188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43FCD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7489F18" w14:textId="77777777" w:rsidR="000C3C52" w:rsidRPr="0077437E" w:rsidRDefault="000C3C52" w:rsidP="0078452D">
            <w:pPr>
              <w:pStyle w:val="TAC"/>
              <w:rPr>
                <w:rFonts w:eastAsia="Batang"/>
              </w:rPr>
            </w:pPr>
            <w:r w:rsidRPr="0077437E">
              <w:rPr>
                <w:rFonts w:eastAsia="Batang"/>
              </w:rPr>
              <w:t>1</w:t>
            </w:r>
          </w:p>
        </w:tc>
        <w:tc>
          <w:tcPr>
            <w:tcW w:w="936" w:type="dxa"/>
          </w:tcPr>
          <w:p w14:paraId="380C62BE" w14:textId="77777777" w:rsidR="000C3C52" w:rsidRPr="0077437E" w:rsidRDefault="000C3C52" w:rsidP="0078452D">
            <w:pPr>
              <w:pStyle w:val="TAC"/>
              <w:rPr>
                <w:rFonts w:eastAsia="Batang"/>
              </w:rPr>
            </w:pPr>
            <w:r w:rsidRPr="0077437E">
              <w:rPr>
                <w:rFonts w:eastAsia="Batang"/>
              </w:rPr>
              <w:t>12</w:t>
            </w:r>
          </w:p>
        </w:tc>
      </w:tr>
      <w:tr w:rsidR="000C3C52" w:rsidRPr="0077437E" w14:paraId="01993A59" w14:textId="77777777" w:rsidTr="0078452D">
        <w:trPr>
          <w:jc w:val="center"/>
        </w:trPr>
        <w:tc>
          <w:tcPr>
            <w:tcW w:w="1396" w:type="dxa"/>
            <w:shd w:val="clear" w:color="auto" w:fill="auto"/>
          </w:tcPr>
          <w:p w14:paraId="5B8758F6" w14:textId="77777777" w:rsidR="000C3C52" w:rsidRPr="0077437E" w:rsidRDefault="000C3C52" w:rsidP="0078452D">
            <w:pPr>
              <w:pStyle w:val="TAC"/>
              <w:rPr>
                <w:rFonts w:eastAsia="Batang"/>
              </w:rPr>
            </w:pPr>
            <w:r w:rsidRPr="0077437E">
              <w:rPr>
                <w:rFonts w:eastAsia="Batang"/>
              </w:rPr>
              <w:t>203</w:t>
            </w:r>
          </w:p>
        </w:tc>
        <w:tc>
          <w:tcPr>
            <w:tcW w:w="1027" w:type="dxa"/>
            <w:shd w:val="clear" w:color="auto" w:fill="auto"/>
            <w:vAlign w:val="center"/>
          </w:tcPr>
          <w:p w14:paraId="726CBD7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0AC7D5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0451D5B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80962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A0D841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390BD4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2BAD1C5" w14:textId="77777777" w:rsidR="000C3C52" w:rsidRPr="0077437E" w:rsidRDefault="000C3C52" w:rsidP="0078452D">
            <w:pPr>
              <w:pStyle w:val="TAC"/>
              <w:rPr>
                <w:rFonts w:eastAsia="Batang"/>
              </w:rPr>
            </w:pPr>
            <w:r w:rsidRPr="0077437E">
              <w:rPr>
                <w:rFonts w:eastAsia="Batang"/>
              </w:rPr>
              <w:t>1</w:t>
            </w:r>
          </w:p>
        </w:tc>
        <w:tc>
          <w:tcPr>
            <w:tcW w:w="936" w:type="dxa"/>
          </w:tcPr>
          <w:p w14:paraId="140E3F25" w14:textId="77777777" w:rsidR="000C3C52" w:rsidRPr="0077437E" w:rsidRDefault="000C3C52" w:rsidP="0078452D">
            <w:pPr>
              <w:pStyle w:val="TAC"/>
              <w:rPr>
                <w:rFonts w:eastAsia="Batang"/>
              </w:rPr>
            </w:pPr>
            <w:r w:rsidRPr="0077437E">
              <w:rPr>
                <w:rFonts w:eastAsia="Batang"/>
              </w:rPr>
              <w:t>12</w:t>
            </w:r>
          </w:p>
        </w:tc>
      </w:tr>
      <w:tr w:rsidR="000C3C52" w:rsidRPr="0077437E" w14:paraId="5C742067" w14:textId="77777777" w:rsidTr="0078452D">
        <w:trPr>
          <w:jc w:val="center"/>
        </w:trPr>
        <w:tc>
          <w:tcPr>
            <w:tcW w:w="1396" w:type="dxa"/>
            <w:shd w:val="clear" w:color="auto" w:fill="auto"/>
          </w:tcPr>
          <w:p w14:paraId="6E601BE1" w14:textId="77777777" w:rsidR="000C3C52" w:rsidRPr="0077437E" w:rsidRDefault="000C3C52" w:rsidP="0078452D">
            <w:pPr>
              <w:pStyle w:val="TAC"/>
              <w:rPr>
                <w:rFonts w:eastAsia="Batang"/>
              </w:rPr>
            </w:pPr>
            <w:r w:rsidRPr="0077437E">
              <w:rPr>
                <w:rFonts w:eastAsia="Batang"/>
              </w:rPr>
              <w:t>204</w:t>
            </w:r>
          </w:p>
        </w:tc>
        <w:tc>
          <w:tcPr>
            <w:tcW w:w="1027" w:type="dxa"/>
            <w:shd w:val="clear" w:color="auto" w:fill="auto"/>
            <w:vAlign w:val="center"/>
          </w:tcPr>
          <w:p w14:paraId="781A85B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C89AAE8"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86E5AE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CA11FF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C54F3D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1C661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6853D0C" w14:textId="77777777" w:rsidR="000C3C52" w:rsidRPr="0077437E" w:rsidRDefault="000C3C52" w:rsidP="0078452D">
            <w:pPr>
              <w:pStyle w:val="TAC"/>
              <w:rPr>
                <w:rFonts w:eastAsia="Batang"/>
              </w:rPr>
            </w:pPr>
            <w:r w:rsidRPr="0077437E">
              <w:rPr>
                <w:rFonts w:eastAsia="Batang"/>
              </w:rPr>
              <w:t>1</w:t>
            </w:r>
          </w:p>
        </w:tc>
        <w:tc>
          <w:tcPr>
            <w:tcW w:w="936" w:type="dxa"/>
          </w:tcPr>
          <w:p w14:paraId="0083D44C" w14:textId="77777777" w:rsidR="000C3C52" w:rsidRPr="0077437E" w:rsidRDefault="000C3C52" w:rsidP="0078452D">
            <w:pPr>
              <w:pStyle w:val="TAC"/>
              <w:rPr>
                <w:rFonts w:eastAsia="Batang"/>
              </w:rPr>
            </w:pPr>
            <w:r w:rsidRPr="0077437E">
              <w:rPr>
                <w:rFonts w:eastAsia="Batang"/>
              </w:rPr>
              <w:t>12</w:t>
            </w:r>
          </w:p>
        </w:tc>
      </w:tr>
      <w:tr w:rsidR="000C3C52" w:rsidRPr="0077437E" w14:paraId="06DAFC4A" w14:textId="77777777" w:rsidTr="0078452D">
        <w:trPr>
          <w:jc w:val="center"/>
        </w:trPr>
        <w:tc>
          <w:tcPr>
            <w:tcW w:w="1396" w:type="dxa"/>
            <w:shd w:val="clear" w:color="auto" w:fill="auto"/>
          </w:tcPr>
          <w:p w14:paraId="6E0C037B" w14:textId="77777777" w:rsidR="000C3C52" w:rsidRPr="0077437E" w:rsidRDefault="000C3C52" w:rsidP="0078452D">
            <w:pPr>
              <w:pStyle w:val="TAC"/>
              <w:rPr>
                <w:rFonts w:eastAsia="Batang"/>
              </w:rPr>
            </w:pPr>
            <w:r w:rsidRPr="0077437E">
              <w:rPr>
                <w:rFonts w:eastAsia="Batang"/>
              </w:rPr>
              <w:t>205</w:t>
            </w:r>
          </w:p>
        </w:tc>
        <w:tc>
          <w:tcPr>
            <w:tcW w:w="1027" w:type="dxa"/>
            <w:shd w:val="clear" w:color="auto" w:fill="auto"/>
            <w:vAlign w:val="center"/>
          </w:tcPr>
          <w:p w14:paraId="5DEE78D9"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09EFDB7"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E782A0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2F017A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FC7E00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1E9F9C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8213372" w14:textId="77777777" w:rsidR="000C3C52" w:rsidRPr="0077437E" w:rsidRDefault="000C3C52" w:rsidP="0078452D">
            <w:pPr>
              <w:pStyle w:val="TAC"/>
              <w:rPr>
                <w:rFonts w:eastAsia="Batang"/>
              </w:rPr>
            </w:pPr>
            <w:r w:rsidRPr="0077437E">
              <w:rPr>
                <w:rFonts w:eastAsia="Batang"/>
              </w:rPr>
              <w:t>1</w:t>
            </w:r>
          </w:p>
        </w:tc>
        <w:tc>
          <w:tcPr>
            <w:tcW w:w="936" w:type="dxa"/>
          </w:tcPr>
          <w:p w14:paraId="6CBF6D8F" w14:textId="77777777" w:rsidR="000C3C52" w:rsidRPr="0077437E" w:rsidRDefault="000C3C52" w:rsidP="0078452D">
            <w:pPr>
              <w:pStyle w:val="TAC"/>
              <w:rPr>
                <w:rFonts w:eastAsia="Batang"/>
              </w:rPr>
            </w:pPr>
            <w:r w:rsidRPr="0077437E">
              <w:rPr>
                <w:rFonts w:eastAsia="Batang"/>
              </w:rPr>
              <w:t>12</w:t>
            </w:r>
          </w:p>
        </w:tc>
      </w:tr>
      <w:tr w:rsidR="000C3C52" w:rsidRPr="0077437E" w14:paraId="3653D7C9" w14:textId="77777777" w:rsidTr="0078452D">
        <w:trPr>
          <w:jc w:val="center"/>
        </w:trPr>
        <w:tc>
          <w:tcPr>
            <w:tcW w:w="1396" w:type="dxa"/>
            <w:shd w:val="clear" w:color="auto" w:fill="auto"/>
          </w:tcPr>
          <w:p w14:paraId="1A0D67BF" w14:textId="77777777" w:rsidR="000C3C52" w:rsidRPr="0077437E" w:rsidRDefault="000C3C52" w:rsidP="0078452D">
            <w:pPr>
              <w:pStyle w:val="TAC"/>
              <w:rPr>
                <w:rFonts w:eastAsia="Batang"/>
              </w:rPr>
            </w:pPr>
            <w:r w:rsidRPr="0077437E">
              <w:rPr>
                <w:rFonts w:eastAsia="Batang"/>
              </w:rPr>
              <w:t>206</w:t>
            </w:r>
          </w:p>
        </w:tc>
        <w:tc>
          <w:tcPr>
            <w:tcW w:w="1027" w:type="dxa"/>
            <w:shd w:val="clear" w:color="auto" w:fill="auto"/>
            <w:vAlign w:val="center"/>
          </w:tcPr>
          <w:p w14:paraId="0F51BB18"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D833DBE"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EE47A7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E3A016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2551A7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5E55B1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AE35D31" w14:textId="77777777" w:rsidR="000C3C52" w:rsidRPr="0077437E" w:rsidRDefault="000C3C52" w:rsidP="0078452D">
            <w:pPr>
              <w:pStyle w:val="TAC"/>
              <w:rPr>
                <w:rFonts w:eastAsia="Batang"/>
              </w:rPr>
            </w:pPr>
            <w:r w:rsidRPr="0077437E">
              <w:rPr>
                <w:rFonts w:eastAsia="Batang"/>
              </w:rPr>
              <w:t>1</w:t>
            </w:r>
          </w:p>
        </w:tc>
        <w:tc>
          <w:tcPr>
            <w:tcW w:w="936" w:type="dxa"/>
          </w:tcPr>
          <w:p w14:paraId="4F7AD540" w14:textId="77777777" w:rsidR="000C3C52" w:rsidRPr="0077437E" w:rsidRDefault="000C3C52" w:rsidP="0078452D">
            <w:pPr>
              <w:pStyle w:val="TAC"/>
              <w:rPr>
                <w:rFonts w:eastAsia="Batang"/>
              </w:rPr>
            </w:pPr>
            <w:r w:rsidRPr="0077437E">
              <w:rPr>
                <w:rFonts w:eastAsia="Batang"/>
              </w:rPr>
              <w:t>12</w:t>
            </w:r>
          </w:p>
        </w:tc>
      </w:tr>
      <w:tr w:rsidR="000C3C52" w:rsidRPr="0077437E" w14:paraId="0756B7BE" w14:textId="77777777" w:rsidTr="0078452D">
        <w:trPr>
          <w:jc w:val="center"/>
        </w:trPr>
        <w:tc>
          <w:tcPr>
            <w:tcW w:w="1396" w:type="dxa"/>
            <w:shd w:val="clear" w:color="auto" w:fill="auto"/>
          </w:tcPr>
          <w:p w14:paraId="498A0433" w14:textId="77777777" w:rsidR="000C3C52" w:rsidRPr="0077437E" w:rsidRDefault="000C3C52" w:rsidP="0078452D">
            <w:pPr>
              <w:pStyle w:val="TAC"/>
              <w:rPr>
                <w:rFonts w:eastAsia="Batang"/>
              </w:rPr>
            </w:pPr>
            <w:r w:rsidRPr="0077437E">
              <w:rPr>
                <w:rFonts w:eastAsia="Batang"/>
              </w:rPr>
              <w:t>207</w:t>
            </w:r>
          </w:p>
        </w:tc>
        <w:tc>
          <w:tcPr>
            <w:tcW w:w="1027" w:type="dxa"/>
            <w:shd w:val="clear" w:color="auto" w:fill="auto"/>
            <w:vAlign w:val="center"/>
          </w:tcPr>
          <w:p w14:paraId="4ECFEB9F"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198F1D7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26A04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83C353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8D1483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FCCD87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0988586" w14:textId="77777777" w:rsidR="000C3C52" w:rsidRPr="0077437E" w:rsidRDefault="000C3C52" w:rsidP="0078452D">
            <w:pPr>
              <w:pStyle w:val="TAC"/>
              <w:rPr>
                <w:rFonts w:eastAsia="Batang"/>
              </w:rPr>
            </w:pPr>
            <w:r w:rsidRPr="0077437E">
              <w:rPr>
                <w:rFonts w:eastAsia="Batang"/>
              </w:rPr>
              <w:t>1</w:t>
            </w:r>
          </w:p>
        </w:tc>
        <w:tc>
          <w:tcPr>
            <w:tcW w:w="936" w:type="dxa"/>
          </w:tcPr>
          <w:p w14:paraId="56474609" w14:textId="77777777" w:rsidR="000C3C52" w:rsidRPr="0077437E" w:rsidRDefault="000C3C52" w:rsidP="0078452D">
            <w:pPr>
              <w:pStyle w:val="TAC"/>
              <w:rPr>
                <w:rFonts w:eastAsia="Batang"/>
              </w:rPr>
            </w:pPr>
            <w:r w:rsidRPr="0077437E">
              <w:rPr>
                <w:rFonts w:eastAsia="Batang"/>
              </w:rPr>
              <w:t>12</w:t>
            </w:r>
          </w:p>
        </w:tc>
      </w:tr>
      <w:tr w:rsidR="000C3C52" w:rsidRPr="0077437E" w14:paraId="61D8C6F5" w14:textId="77777777" w:rsidTr="0078452D">
        <w:trPr>
          <w:jc w:val="center"/>
        </w:trPr>
        <w:tc>
          <w:tcPr>
            <w:tcW w:w="1396" w:type="dxa"/>
            <w:shd w:val="clear" w:color="auto" w:fill="auto"/>
          </w:tcPr>
          <w:p w14:paraId="24D399CA" w14:textId="77777777" w:rsidR="000C3C52" w:rsidRPr="0077437E" w:rsidRDefault="000C3C52" w:rsidP="0078452D">
            <w:pPr>
              <w:pStyle w:val="TAC"/>
              <w:rPr>
                <w:rFonts w:eastAsia="Batang"/>
              </w:rPr>
            </w:pPr>
            <w:r w:rsidRPr="0077437E">
              <w:rPr>
                <w:rFonts w:eastAsia="Batang"/>
              </w:rPr>
              <w:t>208</w:t>
            </w:r>
          </w:p>
        </w:tc>
        <w:tc>
          <w:tcPr>
            <w:tcW w:w="1027" w:type="dxa"/>
            <w:shd w:val="clear" w:color="auto" w:fill="auto"/>
            <w:vAlign w:val="center"/>
          </w:tcPr>
          <w:p w14:paraId="64BFA2D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6D6DE6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1E2BF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8A99AC"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7C3632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41077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7C8CE21" w14:textId="77777777" w:rsidR="000C3C52" w:rsidRPr="0077437E" w:rsidRDefault="000C3C52" w:rsidP="0078452D">
            <w:pPr>
              <w:pStyle w:val="TAC"/>
              <w:rPr>
                <w:rFonts w:eastAsia="Batang"/>
              </w:rPr>
            </w:pPr>
            <w:r w:rsidRPr="0077437E">
              <w:rPr>
                <w:rFonts w:eastAsia="Batang"/>
              </w:rPr>
              <w:t>1</w:t>
            </w:r>
          </w:p>
        </w:tc>
        <w:tc>
          <w:tcPr>
            <w:tcW w:w="936" w:type="dxa"/>
          </w:tcPr>
          <w:p w14:paraId="7D9896A9" w14:textId="77777777" w:rsidR="000C3C52" w:rsidRPr="0077437E" w:rsidRDefault="000C3C52" w:rsidP="0078452D">
            <w:pPr>
              <w:pStyle w:val="TAC"/>
              <w:rPr>
                <w:rFonts w:eastAsia="Batang"/>
              </w:rPr>
            </w:pPr>
            <w:r w:rsidRPr="0077437E">
              <w:rPr>
                <w:rFonts w:eastAsia="Batang"/>
              </w:rPr>
              <w:t>12</w:t>
            </w:r>
          </w:p>
        </w:tc>
      </w:tr>
      <w:tr w:rsidR="000C3C52" w:rsidRPr="0077437E" w14:paraId="0D173A09" w14:textId="77777777" w:rsidTr="0078452D">
        <w:trPr>
          <w:jc w:val="center"/>
        </w:trPr>
        <w:tc>
          <w:tcPr>
            <w:tcW w:w="1396" w:type="dxa"/>
            <w:shd w:val="clear" w:color="auto" w:fill="auto"/>
          </w:tcPr>
          <w:p w14:paraId="54557EB1" w14:textId="77777777" w:rsidR="000C3C52" w:rsidRPr="0077437E" w:rsidRDefault="000C3C52" w:rsidP="0078452D">
            <w:pPr>
              <w:pStyle w:val="TAC"/>
              <w:rPr>
                <w:rFonts w:eastAsia="Batang"/>
              </w:rPr>
            </w:pPr>
            <w:r w:rsidRPr="0077437E">
              <w:rPr>
                <w:rFonts w:eastAsia="Batang"/>
              </w:rPr>
              <w:t>209</w:t>
            </w:r>
          </w:p>
        </w:tc>
        <w:tc>
          <w:tcPr>
            <w:tcW w:w="1027" w:type="dxa"/>
            <w:shd w:val="clear" w:color="auto" w:fill="auto"/>
            <w:vAlign w:val="center"/>
          </w:tcPr>
          <w:p w14:paraId="6EEA366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A35C8B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C60D57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EAF62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5F2E7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9C7AF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8268E6D" w14:textId="77777777" w:rsidR="000C3C52" w:rsidRPr="0077437E" w:rsidRDefault="000C3C52" w:rsidP="0078452D">
            <w:pPr>
              <w:pStyle w:val="TAC"/>
              <w:rPr>
                <w:rFonts w:eastAsia="Batang"/>
              </w:rPr>
            </w:pPr>
            <w:r w:rsidRPr="0077437E">
              <w:rPr>
                <w:rFonts w:eastAsia="Batang"/>
              </w:rPr>
              <w:t>1</w:t>
            </w:r>
          </w:p>
        </w:tc>
        <w:tc>
          <w:tcPr>
            <w:tcW w:w="936" w:type="dxa"/>
          </w:tcPr>
          <w:p w14:paraId="7A32E20E" w14:textId="77777777" w:rsidR="000C3C52" w:rsidRPr="0077437E" w:rsidRDefault="000C3C52" w:rsidP="0078452D">
            <w:pPr>
              <w:pStyle w:val="TAC"/>
              <w:rPr>
                <w:rFonts w:eastAsia="Batang"/>
              </w:rPr>
            </w:pPr>
            <w:r w:rsidRPr="0077437E">
              <w:rPr>
                <w:rFonts w:eastAsia="Batang"/>
              </w:rPr>
              <w:t>12</w:t>
            </w:r>
          </w:p>
        </w:tc>
      </w:tr>
      <w:tr w:rsidR="000C3C52" w:rsidRPr="0077437E" w14:paraId="0D536076" w14:textId="77777777" w:rsidTr="0078452D">
        <w:trPr>
          <w:jc w:val="center"/>
        </w:trPr>
        <w:tc>
          <w:tcPr>
            <w:tcW w:w="1396" w:type="dxa"/>
            <w:shd w:val="clear" w:color="auto" w:fill="auto"/>
          </w:tcPr>
          <w:p w14:paraId="4F1A23FD" w14:textId="77777777" w:rsidR="000C3C52" w:rsidRPr="0077437E" w:rsidRDefault="000C3C52" w:rsidP="0078452D">
            <w:pPr>
              <w:pStyle w:val="TAC"/>
              <w:rPr>
                <w:rFonts w:eastAsia="Batang"/>
              </w:rPr>
            </w:pPr>
            <w:r w:rsidRPr="0077437E">
              <w:rPr>
                <w:rFonts w:eastAsia="Batang"/>
              </w:rPr>
              <w:t>210</w:t>
            </w:r>
          </w:p>
        </w:tc>
        <w:tc>
          <w:tcPr>
            <w:tcW w:w="1027" w:type="dxa"/>
            <w:shd w:val="clear" w:color="auto" w:fill="auto"/>
            <w:vAlign w:val="center"/>
          </w:tcPr>
          <w:p w14:paraId="38E38E02"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0CCBA83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BFFFB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661257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7E6FB5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345A39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A15695" w14:textId="77777777" w:rsidR="000C3C52" w:rsidRPr="0077437E" w:rsidRDefault="000C3C52" w:rsidP="0078452D">
            <w:pPr>
              <w:pStyle w:val="TAC"/>
              <w:rPr>
                <w:rFonts w:eastAsia="Batang"/>
              </w:rPr>
            </w:pPr>
            <w:r w:rsidRPr="0077437E">
              <w:rPr>
                <w:rFonts w:eastAsia="Batang"/>
              </w:rPr>
              <w:t>1</w:t>
            </w:r>
          </w:p>
        </w:tc>
        <w:tc>
          <w:tcPr>
            <w:tcW w:w="936" w:type="dxa"/>
          </w:tcPr>
          <w:p w14:paraId="358368AC" w14:textId="77777777" w:rsidR="000C3C52" w:rsidRPr="0077437E" w:rsidRDefault="000C3C52" w:rsidP="0078452D">
            <w:pPr>
              <w:pStyle w:val="TAC"/>
              <w:rPr>
                <w:rFonts w:eastAsia="Batang"/>
              </w:rPr>
            </w:pPr>
            <w:r w:rsidRPr="0077437E">
              <w:rPr>
                <w:rFonts w:eastAsia="Batang"/>
              </w:rPr>
              <w:t>12</w:t>
            </w:r>
          </w:p>
        </w:tc>
      </w:tr>
      <w:tr w:rsidR="000C3C52" w:rsidRPr="0077437E" w14:paraId="32185C3D" w14:textId="77777777" w:rsidTr="0078452D">
        <w:trPr>
          <w:jc w:val="center"/>
        </w:trPr>
        <w:tc>
          <w:tcPr>
            <w:tcW w:w="1396" w:type="dxa"/>
            <w:shd w:val="clear" w:color="auto" w:fill="auto"/>
          </w:tcPr>
          <w:p w14:paraId="52A83767" w14:textId="77777777" w:rsidR="000C3C52" w:rsidRPr="0077437E" w:rsidRDefault="000C3C52" w:rsidP="0078452D">
            <w:pPr>
              <w:pStyle w:val="TAC"/>
              <w:rPr>
                <w:rFonts w:eastAsia="Batang"/>
              </w:rPr>
            </w:pPr>
            <w:r w:rsidRPr="0077437E">
              <w:rPr>
                <w:rFonts w:eastAsia="Batang"/>
              </w:rPr>
              <w:t>211</w:t>
            </w:r>
          </w:p>
        </w:tc>
        <w:tc>
          <w:tcPr>
            <w:tcW w:w="1027" w:type="dxa"/>
            <w:shd w:val="clear" w:color="auto" w:fill="auto"/>
            <w:vAlign w:val="center"/>
          </w:tcPr>
          <w:p w14:paraId="1A624E8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86B37E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44D89B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DA90CAB"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957D82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A0B6C4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34627DB" w14:textId="77777777" w:rsidR="000C3C52" w:rsidRPr="0077437E" w:rsidRDefault="000C3C52" w:rsidP="0078452D">
            <w:pPr>
              <w:pStyle w:val="TAC"/>
              <w:rPr>
                <w:rFonts w:eastAsia="Batang"/>
              </w:rPr>
            </w:pPr>
            <w:r w:rsidRPr="0077437E">
              <w:rPr>
                <w:rFonts w:eastAsia="Batang"/>
              </w:rPr>
              <w:t>1</w:t>
            </w:r>
          </w:p>
        </w:tc>
        <w:tc>
          <w:tcPr>
            <w:tcW w:w="936" w:type="dxa"/>
          </w:tcPr>
          <w:p w14:paraId="3573AF49" w14:textId="77777777" w:rsidR="000C3C52" w:rsidRPr="0077437E" w:rsidRDefault="000C3C52" w:rsidP="0078452D">
            <w:pPr>
              <w:pStyle w:val="TAC"/>
              <w:rPr>
                <w:rFonts w:eastAsia="Batang"/>
              </w:rPr>
            </w:pPr>
            <w:r w:rsidRPr="0077437E">
              <w:rPr>
                <w:rFonts w:eastAsia="Batang"/>
              </w:rPr>
              <w:t>12</w:t>
            </w:r>
          </w:p>
        </w:tc>
      </w:tr>
      <w:tr w:rsidR="000C3C52" w:rsidRPr="0077437E" w14:paraId="3B83956E" w14:textId="77777777" w:rsidTr="0078452D">
        <w:trPr>
          <w:jc w:val="center"/>
        </w:trPr>
        <w:tc>
          <w:tcPr>
            <w:tcW w:w="1396" w:type="dxa"/>
            <w:shd w:val="clear" w:color="auto" w:fill="auto"/>
          </w:tcPr>
          <w:p w14:paraId="6B975D09" w14:textId="77777777" w:rsidR="000C3C52" w:rsidRPr="0077437E" w:rsidRDefault="000C3C52" w:rsidP="0078452D">
            <w:pPr>
              <w:pStyle w:val="TAC"/>
              <w:rPr>
                <w:rFonts w:eastAsia="Batang"/>
              </w:rPr>
            </w:pPr>
            <w:r w:rsidRPr="0077437E">
              <w:rPr>
                <w:rFonts w:eastAsia="Batang"/>
              </w:rPr>
              <w:t>212</w:t>
            </w:r>
          </w:p>
        </w:tc>
        <w:tc>
          <w:tcPr>
            <w:tcW w:w="1027" w:type="dxa"/>
            <w:shd w:val="clear" w:color="auto" w:fill="auto"/>
            <w:vAlign w:val="center"/>
          </w:tcPr>
          <w:p w14:paraId="28D90A0C"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96337D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E62FA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62CB7C1"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4C92306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575EE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5E0469D" w14:textId="77777777" w:rsidR="000C3C52" w:rsidRPr="0077437E" w:rsidRDefault="000C3C52" w:rsidP="0078452D">
            <w:pPr>
              <w:pStyle w:val="TAC"/>
              <w:rPr>
                <w:rFonts w:eastAsia="Batang"/>
              </w:rPr>
            </w:pPr>
            <w:r w:rsidRPr="0077437E">
              <w:rPr>
                <w:rFonts w:eastAsia="Batang"/>
              </w:rPr>
              <w:t>1</w:t>
            </w:r>
          </w:p>
        </w:tc>
        <w:tc>
          <w:tcPr>
            <w:tcW w:w="936" w:type="dxa"/>
          </w:tcPr>
          <w:p w14:paraId="3801E38E" w14:textId="77777777" w:rsidR="000C3C52" w:rsidRPr="0077437E" w:rsidRDefault="000C3C52" w:rsidP="0078452D">
            <w:pPr>
              <w:pStyle w:val="TAC"/>
              <w:rPr>
                <w:rFonts w:eastAsia="Batang"/>
              </w:rPr>
            </w:pPr>
            <w:r w:rsidRPr="0077437E">
              <w:rPr>
                <w:rFonts w:eastAsia="Batang"/>
              </w:rPr>
              <w:t>12</w:t>
            </w:r>
          </w:p>
        </w:tc>
      </w:tr>
      <w:tr w:rsidR="000C3C52" w:rsidRPr="0077437E" w14:paraId="7AFE5E4B" w14:textId="77777777" w:rsidTr="0078452D">
        <w:trPr>
          <w:jc w:val="center"/>
        </w:trPr>
        <w:tc>
          <w:tcPr>
            <w:tcW w:w="1396" w:type="dxa"/>
            <w:shd w:val="clear" w:color="auto" w:fill="auto"/>
          </w:tcPr>
          <w:p w14:paraId="42086471" w14:textId="77777777" w:rsidR="000C3C52" w:rsidRPr="0077437E" w:rsidRDefault="000C3C52" w:rsidP="0078452D">
            <w:pPr>
              <w:pStyle w:val="TAC"/>
              <w:rPr>
                <w:rFonts w:eastAsia="Batang"/>
              </w:rPr>
            </w:pPr>
            <w:r w:rsidRPr="0077437E">
              <w:rPr>
                <w:rFonts w:eastAsia="Batang"/>
              </w:rPr>
              <w:t>213</w:t>
            </w:r>
          </w:p>
        </w:tc>
        <w:tc>
          <w:tcPr>
            <w:tcW w:w="1027" w:type="dxa"/>
            <w:shd w:val="clear" w:color="auto" w:fill="auto"/>
            <w:vAlign w:val="center"/>
          </w:tcPr>
          <w:p w14:paraId="570227D4"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08BED59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C15F3E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3BA9A9"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8E874B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D24C6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6CAB110" w14:textId="77777777" w:rsidR="000C3C52" w:rsidRPr="0077437E" w:rsidRDefault="000C3C52" w:rsidP="0078452D">
            <w:pPr>
              <w:pStyle w:val="TAC"/>
              <w:rPr>
                <w:rFonts w:eastAsia="Batang"/>
              </w:rPr>
            </w:pPr>
            <w:r w:rsidRPr="0077437E">
              <w:rPr>
                <w:rFonts w:eastAsia="Batang"/>
              </w:rPr>
              <w:t>1</w:t>
            </w:r>
          </w:p>
        </w:tc>
        <w:tc>
          <w:tcPr>
            <w:tcW w:w="936" w:type="dxa"/>
          </w:tcPr>
          <w:p w14:paraId="68F786E1" w14:textId="77777777" w:rsidR="000C3C52" w:rsidRPr="0077437E" w:rsidRDefault="000C3C52" w:rsidP="0078452D">
            <w:pPr>
              <w:pStyle w:val="TAC"/>
              <w:rPr>
                <w:rFonts w:eastAsia="Batang"/>
              </w:rPr>
            </w:pPr>
            <w:r w:rsidRPr="0077437E">
              <w:rPr>
                <w:rFonts w:eastAsia="Batang"/>
              </w:rPr>
              <w:t>12</w:t>
            </w:r>
          </w:p>
        </w:tc>
      </w:tr>
      <w:tr w:rsidR="000C3C52" w:rsidRPr="0077437E" w14:paraId="41C7A9F7" w14:textId="77777777" w:rsidTr="0078452D">
        <w:trPr>
          <w:jc w:val="center"/>
        </w:trPr>
        <w:tc>
          <w:tcPr>
            <w:tcW w:w="1396" w:type="dxa"/>
            <w:shd w:val="clear" w:color="auto" w:fill="auto"/>
          </w:tcPr>
          <w:p w14:paraId="0B746D6B" w14:textId="77777777" w:rsidR="000C3C52" w:rsidRPr="0077437E" w:rsidRDefault="000C3C52" w:rsidP="0078452D">
            <w:pPr>
              <w:pStyle w:val="TAC"/>
              <w:rPr>
                <w:rFonts w:eastAsia="Batang"/>
              </w:rPr>
            </w:pPr>
            <w:r w:rsidRPr="0077437E">
              <w:rPr>
                <w:rFonts w:eastAsia="Batang"/>
              </w:rPr>
              <w:t>214</w:t>
            </w:r>
          </w:p>
        </w:tc>
        <w:tc>
          <w:tcPr>
            <w:tcW w:w="1027" w:type="dxa"/>
            <w:shd w:val="clear" w:color="auto" w:fill="auto"/>
            <w:vAlign w:val="center"/>
          </w:tcPr>
          <w:p w14:paraId="0C96534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7E048C9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F93AFD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FCCA8BD"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9721CE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CB6CE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C1DF9D0" w14:textId="77777777" w:rsidR="000C3C52" w:rsidRPr="0077437E" w:rsidRDefault="000C3C52" w:rsidP="0078452D">
            <w:pPr>
              <w:pStyle w:val="TAC"/>
              <w:rPr>
                <w:rFonts w:eastAsia="Batang"/>
              </w:rPr>
            </w:pPr>
            <w:r w:rsidRPr="0077437E">
              <w:rPr>
                <w:rFonts w:eastAsia="Batang"/>
              </w:rPr>
              <w:t>1</w:t>
            </w:r>
          </w:p>
        </w:tc>
        <w:tc>
          <w:tcPr>
            <w:tcW w:w="936" w:type="dxa"/>
          </w:tcPr>
          <w:p w14:paraId="0505923C" w14:textId="77777777" w:rsidR="000C3C52" w:rsidRPr="0077437E" w:rsidRDefault="000C3C52" w:rsidP="0078452D">
            <w:pPr>
              <w:pStyle w:val="TAC"/>
              <w:rPr>
                <w:rFonts w:eastAsia="Batang"/>
              </w:rPr>
            </w:pPr>
            <w:r w:rsidRPr="0077437E">
              <w:rPr>
                <w:rFonts w:eastAsia="Batang"/>
              </w:rPr>
              <w:t>12</w:t>
            </w:r>
          </w:p>
        </w:tc>
      </w:tr>
      <w:tr w:rsidR="000C3C52" w:rsidRPr="0077437E" w14:paraId="4A8D3C34" w14:textId="77777777" w:rsidTr="0078452D">
        <w:trPr>
          <w:jc w:val="center"/>
        </w:trPr>
        <w:tc>
          <w:tcPr>
            <w:tcW w:w="1396" w:type="dxa"/>
            <w:shd w:val="clear" w:color="auto" w:fill="auto"/>
          </w:tcPr>
          <w:p w14:paraId="23D03BFA" w14:textId="77777777" w:rsidR="000C3C52" w:rsidRPr="0077437E" w:rsidRDefault="000C3C52" w:rsidP="0078452D">
            <w:pPr>
              <w:pStyle w:val="TAC"/>
              <w:rPr>
                <w:rFonts w:eastAsia="Batang"/>
              </w:rPr>
            </w:pPr>
            <w:r w:rsidRPr="0077437E">
              <w:rPr>
                <w:rFonts w:eastAsia="Batang"/>
              </w:rPr>
              <w:t>215</w:t>
            </w:r>
          </w:p>
        </w:tc>
        <w:tc>
          <w:tcPr>
            <w:tcW w:w="1027" w:type="dxa"/>
            <w:shd w:val="clear" w:color="auto" w:fill="auto"/>
            <w:vAlign w:val="center"/>
          </w:tcPr>
          <w:p w14:paraId="0699B818"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238352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15B06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C195D6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6421CE6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F81AE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C2D4026" w14:textId="77777777" w:rsidR="000C3C52" w:rsidRPr="0077437E" w:rsidRDefault="000C3C52" w:rsidP="0078452D">
            <w:pPr>
              <w:pStyle w:val="TAC"/>
              <w:rPr>
                <w:rFonts w:eastAsia="Batang"/>
              </w:rPr>
            </w:pPr>
            <w:r w:rsidRPr="0077437E">
              <w:rPr>
                <w:rFonts w:eastAsia="Batang"/>
              </w:rPr>
              <w:t>1</w:t>
            </w:r>
          </w:p>
        </w:tc>
        <w:tc>
          <w:tcPr>
            <w:tcW w:w="936" w:type="dxa"/>
          </w:tcPr>
          <w:p w14:paraId="1F02D40A" w14:textId="77777777" w:rsidR="000C3C52" w:rsidRPr="0077437E" w:rsidRDefault="000C3C52" w:rsidP="0078452D">
            <w:pPr>
              <w:pStyle w:val="TAC"/>
              <w:rPr>
                <w:rFonts w:eastAsia="Batang"/>
              </w:rPr>
            </w:pPr>
            <w:r w:rsidRPr="0077437E">
              <w:rPr>
                <w:rFonts w:eastAsia="Batang"/>
              </w:rPr>
              <w:t>12</w:t>
            </w:r>
          </w:p>
        </w:tc>
      </w:tr>
      <w:tr w:rsidR="000C3C52" w:rsidRPr="0077437E" w14:paraId="22221DE4" w14:textId="77777777" w:rsidTr="0078452D">
        <w:trPr>
          <w:jc w:val="center"/>
        </w:trPr>
        <w:tc>
          <w:tcPr>
            <w:tcW w:w="1396" w:type="dxa"/>
            <w:shd w:val="clear" w:color="auto" w:fill="auto"/>
          </w:tcPr>
          <w:p w14:paraId="274B760D" w14:textId="77777777" w:rsidR="000C3C52" w:rsidRPr="0077437E" w:rsidRDefault="000C3C52" w:rsidP="0078452D">
            <w:pPr>
              <w:pStyle w:val="TAC"/>
              <w:rPr>
                <w:rFonts w:eastAsia="Batang"/>
              </w:rPr>
            </w:pPr>
            <w:r w:rsidRPr="0077437E">
              <w:rPr>
                <w:rFonts w:eastAsia="Batang"/>
              </w:rPr>
              <w:t>216</w:t>
            </w:r>
          </w:p>
        </w:tc>
        <w:tc>
          <w:tcPr>
            <w:tcW w:w="1027" w:type="dxa"/>
            <w:shd w:val="clear" w:color="auto" w:fill="auto"/>
            <w:vAlign w:val="center"/>
          </w:tcPr>
          <w:p w14:paraId="14FC9E6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3A567CF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303C5A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C24F90"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5373347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B1457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CC31748" w14:textId="77777777" w:rsidR="000C3C52" w:rsidRPr="0077437E" w:rsidRDefault="000C3C52" w:rsidP="0078452D">
            <w:pPr>
              <w:pStyle w:val="TAC"/>
              <w:rPr>
                <w:rFonts w:eastAsia="Batang"/>
              </w:rPr>
            </w:pPr>
            <w:r w:rsidRPr="0077437E">
              <w:rPr>
                <w:rFonts w:eastAsia="Batang"/>
              </w:rPr>
              <w:t>1</w:t>
            </w:r>
          </w:p>
        </w:tc>
        <w:tc>
          <w:tcPr>
            <w:tcW w:w="936" w:type="dxa"/>
          </w:tcPr>
          <w:p w14:paraId="63612DAC" w14:textId="77777777" w:rsidR="000C3C52" w:rsidRPr="0077437E" w:rsidRDefault="000C3C52" w:rsidP="0078452D">
            <w:pPr>
              <w:pStyle w:val="TAC"/>
              <w:rPr>
                <w:rFonts w:eastAsia="Batang"/>
              </w:rPr>
            </w:pPr>
            <w:r w:rsidRPr="0077437E">
              <w:rPr>
                <w:rFonts w:eastAsia="Batang"/>
              </w:rPr>
              <w:t>12</w:t>
            </w:r>
          </w:p>
        </w:tc>
      </w:tr>
      <w:tr w:rsidR="000C3C52" w:rsidRPr="0077437E" w14:paraId="37B25215" w14:textId="77777777" w:rsidTr="0078452D">
        <w:trPr>
          <w:jc w:val="center"/>
        </w:trPr>
        <w:tc>
          <w:tcPr>
            <w:tcW w:w="1396" w:type="dxa"/>
            <w:shd w:val="clear" w:color="auto" w:fill="auto"/>
          </w:tcPr>
          <w:p w14:paraId="11E177B7" w14:textId="77777777" w:rsidR="000C3C52" w:rsidRPr="0077437E" w:rsidRDefault="000C3C52" w:rsidP="0078452D">
            <w:pPr>
              <w:pStyle w:val="TAC"/>
              <w:rPr>
                <w:rFonts w:eastAsia="Batang"/>
              </w:rPr>
            </w:pPr>
            <w:r w:rsidRPr="0077437E">
              <w:rPr>
                <w:rFonts w:eastAsia="Batang"/>
              </w:rPr>
              <w:t>217</w:t>
            </w:r>
          </w:p>
        </w:tc>
        <w:tc>
          <w:tcPr>
            <w:tcW w:w="1027" w:type="dxa"/>
            <w:shd w:val="clear" w:color="auto" w:fill="auto"/>
            <w:vAlign w:val="center"/>
          </w:tcPr>
          <w:p w14:paraId="11BA70B0"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3881D5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7DBCC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42452F"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67651CB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D0BE0C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BBA86D6" w14:textId="77777777" w:rsidR="000C3C52" w:rsidRPr="0077437E" w:rsidRDefault="000C3C52" w:rsidP="0078452D">
            <w:pPr>
              <w:pStyle w:val="TAC"/>
              <w:rPr>
                <w:rFonts w:eastAsia="Batang"/>
              </w:rPr>
            </w:pPr>
            <w:r w:rsidRPr="0077437E">
              <w:rPr>
                <w:rFonts w:eastAsia="Batang"/>
              </w:rPr>
              <w:t>1</w:t>
            </w:r>
          </w:p>
        </w:tc>
        <w:tc>
          <w:tcPr>
            <w:tcW w:w="936" w:type="dxa"/>
          </w:tcPr>
          <w:p w14:paraId="7DD38C17" w14:textId="77777777" w:rsidR="000C3C52" w:rsidRPr="0077437E" w:rsidRDefault="000C3C52" w:rsidP="0078452D">
            <w:pPr>
              <w:pStyle w:val="TAC"/>
              <w:rPr>
                <w:rFonts w:eastAsia="Batang"/>
              </w:rPr>
            </w:pPr>
            <w:r w:rsidRPr="0077437E">
              <w:rPr>
                <w:rFonts w:eastAsia="Batang"/>
              </w:rPr>
              <w:t>12</w:t>
            </w:r>
          </w:p>
        </w:tc>
      </w:tr>
      <w:tr w:rsidR="000C3C52" w:rsidRPr="0077437E" w14:paraId="53FCD122" w14:textId="77777777" w:rsidTr="0078452D">
        <w:trPr>
          <w:jc w:val="center"/>
        </w:trPr>
        <w:tc>
          <w:tcPr>
            <w:tcW w:w="1396" w:type="dxa"/>
            <w:shd w:val="clear" w:color="auto" w:fill="auto"/>
          </w:tcPr>
          <w:p w14:paraId="4F03AFB1" w14:textId="77777777" w:rsidR="000C3C52" w:rsidRPr="0077437E" w:rsidRDefault="000C3C52" w:rsidP="0078452D">
            <w:pPr>
              <w:pStyle w:val="TAC"/>
              <w:rPr>
                <w:rFonts w:eastAsia="Batang"/>
              </w:rPr>
            </w:pPr>
            <w:r w:rsidRPr="0077437E">
              <w:rPr>
                <w:rFonts w:eastAsia="Batang"/>
              </w:rPr>
              <w:t>218</w:t>
            </w:r>
          </w:p>
        </w:tc>
        <w:tc>
          <w:tcPr>
            <w:tcW w:w="1027" w:type="dxa"/>
            <w:shd w:val="clear" w:color="auto" w:fill="auto"/>
            <w:vAlign w:val="center"/>
          </w:tcPr>
          <w:p w14:paraId="5B77FEC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57509B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602253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59AABB"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69F7B14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58FFF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7611E72" w14:textId="77777777" w:rsidR="000C3C52" w:rsidRPr="0077437E" w:rsidRDefault="000C3C52" w:rsidP="0078452D">
            <w:pPr>
              <w:pStyle w:val="TAC"/>
              <w:rPr>
                <w:rFonts w:eastAsia="Batang"/>
              </w:rPr>
            </w:pPr>
            <w:r w:rsidRPr="0077437E">
              <w:rPr>
                <w:rFonts w:eastAsia="Batang"/>
              </w:rPr>
              <w:t>1</w:t>
            </w:r>
          </w:p>
        </w:tc>
        <w:tc>
          <w:tcPr>
            <w:tcW w:w="936" w:type="dxa"/>
          </w:tcPr>
          <w:p w14:paraId="03D9C23A" w14:textId="77777777" w:rsidR="000C3C52" w:rsidRPr="0077437E" w:rsidRDefault="000C3C52" w:rsidP="0078452D">
            <w:pPr>
              <w:pStyle w:val="TAC"/>
              <w:rPr>
                <w:rFonts w:eastAsia="Batang"/>
              </w:rPr>
            </w:pPr>
            <w:r w:rsidRPr="0077437E">
              <w:rPr>
                <w:rFonts w:eastAsia="Batang"/>
              </w:rPr>
              <w:t>12</w:t>
            </w:r>
          </w:p>
        </w:tc>
      </w:tr>
      <w:tr w:rsidR="000C3C52" w:rsidRPr="0077437E" w14:paraId="69773715" w14:textId="77777777" w:rsidTr="0078452D">
        <w:trPr>
          <w:jc w:val="center"/>
        </w:trPr>
        <w:tc>
          <w:tcPr>
            <w:tcW w:w="1396" w:type="dxa"/>
            <w:shd w:val="clear" w:color="auto" w:fill="auto"/>
          </w:tcPr>
          <w:p w14:paraId="24EFE9AF" w14:textId="77777777" w:rsidR="000C3C52" w:rsidRPr="0077437E" w:rsidRDefault="000C3C52" w:rsidP="0078452D">
            <w:pPr>
              <w:pStyle w:val="TAC"/>
              <w:rPr>
                <w:rFonts w:eastAsia="Batang"/>
              </w:rPr>
            </w:pPr>
            <w:r w:rsidRPr="0077437E">
              <w:rPr>
                <w:rFonts w:eastAsia="Batang"/>
              </w:rPr>
              <w:t>219</w:t>
            </w:r>
          </w:p>
        </w:tc>
        <w:tc>
          <w:tcPr>
            <w:tcW w:w="1027" w:type="dxa"/>
            <w:shd w:val="clear" w:color="auto" w:fill="auto"/>
            <w:vAlign w:val="center"/>
          </w:tcPr>
          <w:p w14:paraId="22E49A5E"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702E00A"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459BBF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18C045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39028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65B9A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5903846" w14:textId="77777777" w:rsidR="000C3C52" w:rsidRPr="0077437E" w:rsidRDefault="000C3C52" w:rsidP="0078452D">
            <w:pPr>
              <w:pStyle w:val="TAC"/>
              <w:rPr>
                <w:rFonts w:eastAsia="Batang"/>
              </w:rPr>
            </w:pPr>
            <w:r w:rsidRPr="0077437E">
              <w:rPr>
                <w:rFonts w:eastAsia="Batang"/>
              </w:rPr>
              <w:t>7</w:t>
            </w:r>
          </w:p>
        </w:tc>
        <w:tc>
          <w:tcPr>
            <w:tcW w:w="936" w:type="dxa"/>
          </w:tcPr>
          <w:p w14:paraId="68CBB1F7" w14:textId="77777777" w:rsidR="000C3C52" w:rsidRPr="0077437E" w:rsidRDefault="000C3C52" w:rsidP="0078452D">
            <w:pPr>
              <w:pStyle w:val="TAC"/>
              <w:rPr>
                <w:rFonts w:eastAsia="Batang"/>
              </w:rPr>
            </w:pPr>
            <w:r w:rsidRPr="0077437E">
              <w:rPr>
                <w:rFonts w:eastAsia="Batang"/>
              </w:rPr>
              <w:t>2</w:t>
            </w:r>
          </w:p>
        </w:tc>
      </w:tr>
      <w:tr w:rsidR="000C3C52" w:rsidRPr="0077437E" w14:paraId="731B66BE" w14:textId="77777777" w:rsidTr="0078452D">
        <w:trPr>
          <w:jc w:val="center"/>
        </w:trPr>
        <w:tc>
          <w:tcPr>
            <w:tcW w:w="1396" w:type="dxa"/>
            <w:shd w:val="clear" w:color="auto" w:fill="auto"/>
          </w:tcPr>
          <w:p w14:paraId="1D88FF1E" w14:textId="77777777" w:rsidR="000C3C52" w:rsidRPr="0077437E" w:rsidRDefault="000C3C52" w:rsidP="0078452D">
            <w:pPr>
              <w:pStyle w:val="TAC"/>
              <w:rPr>
                <w:rFonts w:eastAsia="Batang"/>
              </w:rPr>
            </w:pPr>
            <w:r w:rsidRPr="0077437E">
              <w:rPr>
                <w:rFonts w:eastAsia="Batang"/>
              </w:rPr>
              <w:t>220</w:t>
            </w:r>
          </w:p>
        </w:tc>
        <w:tc>
          <w:tcPr>
            <w:tcW w:w="1027" w:type="dxa"/>
            <w:shd w:val="clear" w:color="auto" w:fill="auto"/>
            <w:vAlign w:val="center"/>
          </w:tcPr>
          <w:p w14:paraId="2BAFD74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13E17251"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AEB4C84"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FE33B8B"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B702A4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13878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D43A27C" w14:textId="77777777" w:rsidR="000C3C52" w:rsidRPr="0077437E" w:rsidRDefault="000C3C52" w:rsidP="0078452D">
            <w:pPr>
              <w:pStyle w:val="TAC"/>
              <w:rPr>
                <w:rFonts w:eastAsia="Batang"/>
              </w:rPr>
            </w:pPr>
            <w:r w:rsidRPr="0077437E">
              <w:rPr>
                <w:rFonts w:eastAsia="Batang"/>
              </w:rPr>
              <w:t>7</w:t>
            </w:r>
          </w:p>
        </w:tc>
        <w:tc>
          <w:tcPr>
            <w:tcW w:w="936" w:type="dxa"/>
          </w:tcPr>
          <w:p w14:paraId="16BD315C" w14:textId="77777777" w:rsidR="000C3C52" w:rsidRPr="0077437E" w:rsidRDefault="000C3C52" w:rsidP="0078452D">
            <w:pPr>
              <w:pStyle w:val="TAC"/>
              <w:rPr>
                <w:rFonts w:eastAsia="Batang"/>
              </w:rPr>
            </w:pPr>
            <w:r w:rsidRPr="0077437E">
              <w:rPr>
                <w:rFonts w:eastAsia="Batang"/>
              </w:rPr>
              <w:t>2</w:t>
            </w:r>
          </w:p>
        </w:tc>
      </w:tr>
      <w:tr w:rsidR="000C3C52" w:rsidRPr="0077437E" w14:paraId="1C2F5A43" w14:textId="77777777" w:rsidTr="0078452D">
        <w:trPr>
          <w:jc w:val="center"/>
        </w:trPr>
        <w:tc>
          <w:tcPr>
            <w:tcW w:w="1396" w:type="dxa"/>
            <w:shd w:val="clear" w:color="auto" w:fill="auto"/>
          </w:tcPr>
          <w:p w14:paraId="7D417C6F" w14:textId="77777777" w:rsidR="000C3C52" w:rsidRPr="0077437E" w:rsidRDefault="000C3C52" w:rsidP="0078452D">
            <w:pPr>
              <w:pStyle w:val="TAC"/>
              <w:rPr>
                <w:rFonts w:eastAsia="Batang"/>
              </w:rPr>
            </w:pPr>
            <w:r w:rsidRPr="0077437E">
              <w:rPr>
                <w:rFonts w:eastAsia="Batang"/>
              </w:rPr>
              <w:t>221</w:t>
            </w:r>
          </w:p>
        </w:tc>
        <w:tc>
          <w:tcPr>
            <w:tcW w:w="1027" w:type="dxa"/>
            <w:shd w:val="clear" w:color="auto" w:fill="auto"/>
            <w:vAlign w:val="center"/>
          </w:tcPr>
          <w:p w14:paraId="544FA07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DCADB1B"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A445C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95A00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62842B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9560F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AB4E94C" w14:textId="77777777" w:rsidR="000C3C52" w:rsidRPr="0077437E" w:rsidRDefault="000C3C52" w:rsidP="0078452D">
            <w:pPr>
              <w:pStyle w:val="TAC"/>
              <w:rPr>
                <w:rFonts w:eastAsia="Batang"/>
              </w:rPr>
            </w:pPr>
            <w:r w:rsidRPr="0077437E">
              <w:rPr>
                <w:rFonts w:eastAsia="Batang"/>
              </w:rPr>
              <w:t>7</w:t>
            </w:r>
          </w:p>
        </w:tc>
        <w:tc>
          <w:tcPr>
            <w:tcW w:w="936" w:type="dxa"/>
          </w:tcPr>
          <w:p w14:paraId="1966EA18" w14:textId="77777777" w:rsidR="000C3C52" w:rsidRPr="0077437E" w:rsidRDefault="000C3C52" w:rsidP="0078452D">
            <w:pPr>
              <w:pStyle w:val="TAC"/>
              <w:rPr>
                <w:rFonts w:eastAsia="Batang"/>
              </w:rPr>
            </w:pPr>
            <w:r w:rsidRPr="0077437E">
              <w:rPr>
                <w:rFonts w:eastAsia="Batang"/>
              </w:rPr>
              <w:t>2</w:t>
            </w:r>
          </w:p>
        </w:tc>
      </w:tr>
      <w:tr w:rsidR="000C3C52" w:rsidRPr="0077437E" w14:paraId="263ECD56" w14:textId="77777777" w:rsidTr="0078452D">
        <w:trPr>
          <w:jc w:val="center"/>
        </w:trPr>
        <w:tc>
          <w:tcPr>
            <w:tcW w:w="1396" w:type="dxa"/>
            <w:shd w:val="clear" w:color="auto" w:fill="auto"/>
          </w:tcPr>
          <w:p w14:paraId="5FA67103" w14:textId="77777777" w:rsidR="000C3C52" w:rsidRPr="0077437E" w:rsidRDefault="000C3C52" w:rsidP="0078452D">
            <w:pPr>
              <w:pStyle w:val="TAC"/>
              <w:rPr>
                <w:rFonts w:eastAsia="Batang"/>
              </w:rPr>
            </w:pPr>
            <w:r w:rsidRPr="0077437E">
              <w:rPr>
                <w:rFonts w:eastAsia="Batang"/>
              </w:rPr>
              <w:t>222</w:t>
            </w:r>
          </w:p>
        </w:tc>
        <w:tc>
          <w:tcPr>
            <w:tcW w:w="1027" w:type="dxa"/>
            <w:shd w:val="clear" w:color="auto" w:fill="auto"/>
            <w:vAlign w:val="center"/>
          </w:tcPr>
          <w:p w14:paraId="0F4A7488"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665433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5D0B5E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2E0253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C0123F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CEC62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193A752" w14:textId="77777777" w:rsidR="000C3C52" w:rsidRPr="0077437E" w:rsidRDefault="000C3C52" w:rsidP="0078452D">
            <w:pPr>
              <w:pStyle w:val="TAC"/>
              <w:rPr>
                <w:rFonts w:eastAsia="Batang"/>
              </w:rPr>
            </w:pPr>
            <w:r w:rsidRPr="0077437E">
              <w:rPr>
                <w:rFonts w:eastAsia="Batang"/>
              </w:rPr>
              <w:t>7</w:t>
            </w:r>
          </w:p>
        </w:tc>
        <w:tc>
          <w:tcPr>
            <w:tcW w:w="936" w:type="dxa"/>
          </w:tcPr>
          <w:p w14:paraId="3886CBA2" w14:textId="77777777" w:rsidR="000C3C52" w:rsidRPr="0077437E" w:rsidRDefault="000C3C52" w:rsidP="0078452D">
            <w:pPr>
              <w:pStyle w:val="TAC"/>
              <w:rPr>
                <w:rFonts w:eastAsia="Batang"/>
              </w:rPr>
            </w:pPr>
            <w:r w:rsidRPr="0077437E">
              <w:rPr>
                <w:rFonts w:eastAsia="Batang"/>
              </w:rPr>
              <w:t>2</w:t>
            </w:r>
          </w:p>
        </w:tc>
      </w:tr>
      <w:tr w:rsidR="000C3C52" w:rsidRPr="0077437E" w14:paraId="7CFC48F7" w14:textId="77777777" w:rsidTr="0078452D">
        <w:trPr>
          <w:jc w:val="center"/>
        </w:trPr>
        <w:tc>
          <w:tcPr>
            <w:tcW w:w="1396" w:type="dxa"/>
            <w:shd w:val="clear" w:color="auto" w:fill="auto"/>
          </w:tcPr>
          <w:p w14:paraId="52581AA8" w14:textId="77777777" w:rsidR="000C3C52" w:rsidRPr="0077437E" w:rsidRDefault="000C3C52" w:rsidP="0078452D">
            <w:pPr>
              <w:pStyle w:val="TAC"/>
              <w:rPr>
                <w:rFonts w:eastAsia="Batang"/>
              </w:rPr>
            </w:pPr>
            <w:r w:rsidRPr="0077437E">
              <w:rPr>
                <w:rFonts w:eastAsia="Batang"/>
              </w:rPr>
              <w:t>223</w:t>
            </w:r>
          </w:p>
        </w:tc>
        <w:tc>
          <w:tcPr>
            <w:tcW w:w="1027" w:type="dxa"/>
            <w:shd w:val="clear" w:color="auto" w:fill="auto"/>
            <w:vAlign w:val="center"/>
          </w:tcPr>
          <w:p w14:paraId="190384A3"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7042061"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45B07C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46FFCB"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5CFCAB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F9FA7C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AF3DE58" w14:textId="77777777" w:rsidR="000C3C52" w:rsidRPr="0077437E" w:rsidRDefault="000C3C52" w:rsidP="0078452D">
            <w:pPr>
              <w:pStyle w:val="TAC"/>
              <w:rPr>
                <w:rFonts w:eastAsia="Batang"/>
              </w:rPr>
            </w:pPr>
            <w:r w:rsidRPr="0077437E">
              <w:rPr>
                <w:rFonts w:eastAsia="Batang"/>
              </w:rPr>
              <w:t>7</w:t>
            </w:r>
          </w:p>
        </w:tc>
        <w:tc>
          <w:tcPr>
            <w:tcW w:w="936" w:type="dxa"/>
          </w:tcPr>
          <w:p w14:paraId="28A5D580" w14:textId="77777777" w:rsidR="000C3C52" w:rsidRPr="0077437E" w:rsidRDefault="000C3C52" w:rsidP="0078452D">
            <w:pPr>
              <w:pStyle w:val="TAC"/>
              <w:rPr>
                <w:rFonts w:eastAsia="Batang"/>
              </w:rPr>
            </w:pPr>
            <w:r w:rsidRPr="0077437E">
              <w:rPr>
                <w:rFonts w:eastAsia="Batang"/>
              </w:rPr>
              <w:t>2</w:t>
            </w:r>
          </w:p>
        </w:tc>
      </w:tr>
      <w:tr w:rsidR="000C3C52" w:rsidRPr="0077437E" w14:paraId="49F35A63" w14:textId="77777777" w:rsidTr="0078452D">
        <w:trPr>
          <w:jc w:val="center"/>
        </w:trPr>
        <w:tc>
          <w:tcPr>
            <w:tcW w:w="1396" w:type="dxa"/>
            <w:shd w:val="clear" w:color="auto" w:fill="auto"/>
          </w:tcPr>
          <w:p w14:paraId="75883825" w14:textId="77777777" w:rsidR="000C3C52" w:rsidRPr="0077437E" w:rsidRDefault="000C3C52" w:rsidP="0078452D">
            <w:pPr>
              <w:pStyle w:val="TAC"/>
              <w:rPr>
                <w:rFonts w:eastAsia="Batang"/>
              </w:rPr>
            </w:pPr>
            <w:r w:rsidRPr="0077437E">
              <w:rPr>
                <w:rFonts w:eastAsia="Batang"/>
              </w:rPr>
              <w:t>224</w:t>
            </w:r>
          </w:p>
        </w:tc>
        <w:tc>
          <w:tcPr>
            <w:tcW w:w="1027" w:type="dxa"/>
            <w:shd w:val="clear" w:color="auto" w:fill="auto"/>
            <w:vAlign w:val="center"/>
          </w:tcPr>
          <w:p w14:paraId="05DECC92"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F5AAA8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4C93F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8D58142"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1CCBDF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A038F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BB566B1" w14:textId="77777777" w:rsidR="000C3C52" w:rsidRPr="0077437E" w:rsidRDefault="000C3C52" w:rsidP="0078452D">
            <w:pPr>
              <w:pStyle w:val="TAC"/>
              <w:rPr>
                <w:rFonts w:eastAsia="Batang"/>
              </w:rPr>
            </w:pPr>
            <w:r w:rsidRPr="0077437E">
              <w:rPr>
                <w:rFonts w:eastAsia="Batang"/>
              </w:rPr>
              <w:t>7</w:t>
            </w:r>
          </w:p>
        </w:tc>
        <w:tc>
          <w:tcPr>
            <w:tcW w:w="936" w:type="dxa"/>
          </w:tcPr>
          <w:p w14:paraId="093178C9" w14:textId="77777777" w:rsidR="000C3C52" w:rsidRPr="0077437E" w:rsidRDefault="000C3C52" w:rsidP="0078452D">
            <w:pPr>
              <w:pStyle w:val="TAC"/>
              <w:rPr>
                <w:rFonts w:eastAsia="Batang"/>
              </w:rPr>
            </w:pPr>
            <w:r w:rsidRPr="0077437E">
              <w:rPr>
                <w:rFonts w:eastAsia="Batang"/>
              </w:rPr>
              <w:t>2</w:t>
            </w:r>
          </w:p>
        </w:tc>
      </w:tr>
      <w:tr w:rsidR="000C3C52" w:rsidRPr="0077437E" w14:paraId="52ED85C2" w14:textId="77777777" w:rsidTr="0078452D">
        <w:trPr>
          <w:jc w:val="center"/>
        </w:trPr>
        <w:tc>
          <w:tcPr>
            <w:tcW w:w="1396" w:type="dxa"/>
            <w:shd w:val="clear" w:color="auto" w:fill="auto"/>
          </w:tcPr>
          <w:p w14:paraId="17DF579E" w14:textId="77777777" w:rsidR="000C3C52" w:rsidRPr="0077437E" w:rsidRDefault="000C3C52" w:rsidP="0078452D">
            <w:pPr>
              <w:pStyle w:val="TAC"/>
              <w:rPr>
                <w:rFonts w:eastAsia="Batang"/>
              </w:rPr>
            </w:pPr>
            <w:r w:rsidRPr="0077437E">
              <w:rPr>
                <w:rFonts w:eastAsia="Batang"/>
              </w:rPr>
              <w:t>225</w:t>
            </w:r>
          </w:p>
        </w:tc>
        <w:tc>
          <w:tcPr>
            <w:tcW w:w="1027" w:type="dxa"/>
            <w:shd w:val="clear" w:color="auto" w:fill="auto"/>
            <w:vAlign w:val="center"/>
          </w:tcPr>
          <w:p w14:paraId="6E30FF18"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68B72C7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632791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5D7F90"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2F3A75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67309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9BEBF22" w14:textId="77777777" w:rsidR="000C3C52" w:rsidRPr="0077437E" w:rsidRDefault="000C3C52" w:rsidP="0078452D">
            <w:pPr>
              <w:pStyle w:val="TAC"/>
              <w:rPr>
                <w:rFonts w:eastAsia="Batang"/>
              </w:rPr>
            </w:pPr>
            <w:r w:rsidRPr="0077437E">
              <w:rPr>
                <w:rFonts w:eastAsia="Batang"/>
              </w:rPr>
              <w:t>7</w:t>
            </w:r>
          </w:p>
        </w:tc>
        <w:tc>
          <w:tcPr>
            <w:tcW w:w="936" w:type="dxa"/>
          </w:tcPr>
          <w:p w14:paraId="35B74562" w14:textId="77777777" w:rsidR="000C3C52" w:rsidRPr="0077437E" w:rsidRDefault="000C3C52" w:rsidP="0078452D">
            <w:pPr>
              <w:pStyle w:val="TAC"/>
              <w:rPr>
                <w:rFonts w:eastAsia="Batang"/>
              </w:rPr>
            </w:pPr>
            <w:r w:rsidRPr="0077437E">
              <w:rPr>
                <w:rFonts w:eastAsia="Batang"/>
              </w:rPr>
              <w:t>2</w:t>
            </w:r>
          </w:p>
        </w:tc>
      </w:tr>
      <w:tr w:rsidR="000C3C52" w:rsidRPr="0077437E" w14:paraId="59C3074D" w14:textId="77777777" w:rsidTr="0078452D">
        <w:trPr>
          <w:jc w:val="center"/>
        </w:trPr>
        <w:tc>
          <w:tcPr>
            <w:tcW w:w="1396" w:type="dxa"/>
            <w:shd w:val="clear" w:color="auto" w:fill="auto"/>
          </w:tcPr>
          <w:p w14:paraId="7D31566A" w14:textId="77777777" w:rsidR="000C3C52" w:rsidRPr="0077437E" w:rsidRDefault="000C3C52" w:rsidP="0078452D">
            <w:pPr>
              <w:pStyle w:val="TAC"/>
              <w:rPr>
                <w:rFonts w:eastAsia="Batang"/>
              </w:rPr>
            </w:pPr>
            <w:r w:rsidRPr="0077437E">
              <w:rPr>
                <w:rFonts w:eastAsia="Batang"/>
              </w:rPr>
              <w:t>226</w:t>
            </w:r>
          </w:p>
        </w:tc>
        <w:tc>
          <w:tcPr>
            <w:tcW w:w="1027" w:type="dxa"/>
            <w:shd w:val="clear" w:color="auto" w:fill="auto"/>
            <w:vAlign w:val="center"/>
          </w:tcPr>
          <w:p w14:paraId="68CD12C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1E560F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6AD89F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A93335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C2512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551204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44FC045" w14:textId="77777777" w:rsidR="000C3C52" w:rsidRPr="0077437E" w:rsidRDefault="000C3C52" w:rsidP="0078452D">
            <w:pPr>
              <w:pStyle w:val="TAC"/>
              <w:rPr>
                <w:rFonts w:eastAsia="Batang"/>
              </w:rPr>
            </w:pPr>
            <w:r w:rsidRPr="0077437E">
              <w:rPr>
                <w:rFonts w:eastAsia="Batang"/>
              </w:rPr>
              <w:t>7</w:t>
            </w:r>
          </w:p>
        </w:tc>
        <w:tc>
          <w:tcPr>
            <w:tcW w:w="936" w:type="dxa"/>
          </w:tcPr>
          <w:p w14:paraId="329002AA" w14:textId="77777777" w:rsidR="000C3C52" w:rsidRPr="0077437E" w:rsidRDefault="000C3C52" w:rsidP="0078452D">
            <w:pPr>
              <w:pStyle w:val="TAC"/>
              <w:rPr>
                <w:rFonts w:eastAsia="Batang"/>
              </w:rPr>
            </w:pPr>
            <w:r w:rsidRPr="0077437E">
              <w:rPr>
                <w:rFonts w:eastAsia="Batang"/>
              </w:rPr>
              <w:t>2</w:t>
            </w:r>
          </w:p>
        </w:tc>
      </w:tr>
      <w:tr w:rsidR="000C3C52" w:rsidRPr="0077437E" w14:paraId="688AE513" w14:textId="77777777" w:rsidTr="0078452D">
        <w:trPr>
          <w:jc w:val="center"/>
        </w:trPr>
        <w:tc>
          <w:tcPr>
            <w:tcW w:w="1396" w:type="dxa"/>
            <w:shd w:val="clear" w:color="auto" w:fill="auto"/>
          </w:tcPr>
          <w:p w14:paraId="29FC031E" w14:textId="77777777" w:rsidR="000C3C52" w:rsidRPr="0077437E" w:rsidRDefault="000C3C52" w:rsidP="0078452D">
            <w:pPr>
              <w:pStyle w:val="TAC"/>
              <w:rPr>
                <w:rFonts w:eastAsia="Batang"/>
              </w:rPr>
            </w:pPr>
            <w:r w:rsidRPr="0077437E">
              <w:rPr>
                <w:rFonts w:eastAsia="Batang"/>
              </w:rPr>
              <w:t>227</w:t>
            </w:r>
          </w:p>
        </w:tc>
        <w:tc>
          <w:tcPr>
            <w:tcW w:w="1027" w:type="dxa"/>
            <w:shd w:val="clear" w:color="auto" w:fill="auto"/>
            <w:vAlign w:val="center"/>
          </w:tcPr>
          <w:p w14:paraId="4410703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5ACB68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DE44C9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5BF383"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4999F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7DC46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7E502A1" w14:textId="77777777" w:rsidR="000C3C52" w:rsidRPr="0077437E" w:rsidRDefault="000C3C52" w:rsidP="0078452D">
            <w:pPr>
              <w:pStyle w:val="TAC"/>
              <w:rPr>
                <w:rFonts w:eastAsia="Batang"/>
              </w:rPr>
            </w:pPr>
            <w:r w:rsidRPr="0077437E">
              <w:rPr>
                <w:rFonts w:eastAsia="Batang"/>
              </w:rPr>
              <w:t>7</w:t>
            </w:r>
          </w:p>
        </w:tc>
        <w:tc>
          <w:tcPr>
            <w:tcW w:w="936" w:type="dxa"/>
          </w:tcPr>
          <w:p w14:paraId="67A2B872" w14:textId="77777777" w:rsidR="000C3C52" w:rsidRPr="0077437E" w:rsidRDefault="000C3C52" w:rsidP="0078452D">
            <w:pPr>
              <w:pStyle w:val="TAC"/>
              <w:rPr>
                <w:rFonts w:eastAsia="Batang"/>
              </w:rPr>
            </w:pPr>
            <w:r w:rsidRPr="0077437E">
              <w:rPr>
                <w:rFonts w:eastAsia="Batang"/>
              </w:rPr>
              <w:t>2</w:t>
            </w:r>
          </w:p>
        </w:tc>
      </w:tr>
      <w:tr w:rsidR="000C3C52" w:rsidRPr="0077437E" w14:paraId="3020F7D0" w14:textId="77777777" w:rsidTr="0078452D">
        <w:trPr>
          <w:jc w:val="center"/>
        </w:trPr>
        <w:tc>
          <w:tcPr>
            <w:tcW w:w="1396" w:type="dxa"/>
            <w:shd w:val="clear" w:color="auto" w:fill="auto"/>
          </w:tcPr>
          <w:p w14:paraId="3382E6D1" w14:textId="77777777" w:rsidR="000C3C52" w:rsidRPr="0077437E" w:rsidRDefault="000C3C52" w:rsidP="0078452D">
            <w:pPr>
              <w:pStyle w:val="TAC"/>
              <w:rPr>
                <w:rFonts w:eastAsia="Batang"/>
              </w:rPr>
            </w:pPr>
            <w:r w:rsidRPr="0077437E">
              <w:rPr>
                <w:rFonts w:eastAsia="Batang"/>
              </w:rPr>
              <w:t>228</w:t>
            </w:r>
          </w:p>
        </w:tc>
        <w:tc>
          <w:tcPr>
            <w:tcW w:w="1027" w:type="dxa"/>
            <w:shd w:val="clear" w:color="auto" w:fill="auto"/>
            <w:vAlign w:val="center"/>
          </w:tcPr>
          <w:p w14:paraId="3FDD9C6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3C598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E7AF6A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E542CF2"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E4D0B1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AE6C2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A772FD7" w14:textId="77777777" w:rsidR="000C3C52" w:rsidRPr="0077437E" w:rsidRDefault="000C3C52" w:rsidP="0078452D">
            <w:pPr>
              <w:pStyle w:val="TAC"/>
              <w:rPr>
                <w:rFonts w:eastAsia="Batang"/>
              </w:rPr>
            </w:pPr>
            <w:r w:rsidRPr="0077437E">
              <w:rPr>
                <w:rFonts w:eastAsia="Batang"/>
              </w:rPr>
              <w:t>7</w:t>
            </w:r>
          </w:p>
        </w:tc>
        <w:tc>
          <w:tcPr>
            <w:tcW w:w="936" w:type="dxa"/>
          </w:tcPr>
          <w:p w14:paraId="59731CB3" w14:textId="77777777" w:rsidR="000C3C52" w:rsidRPr="0077437E" w:rsidRDefault="000C3C52" w:rsidP="0078452D">
            <w:pPr>
              <w:pStyle w:val="TAC"/>
              <w:rPr>
                <w:rFonts w:eastAsia="Batang"/>
              </w:rPr>
            </w:pPr>
            <w:r w:rsidRPr="0077437E">
              <w:rPr>
                <w:rFonts w:eastAsia="Batang"/>
              </w:rPr>
              <w:t>2</w:t>
            </w:r>
          </w:p>
        </w:tc>
      </w:tr>
      <w:tr w:rsidR="000C3C52" w:rsidRPr="0077437E" w14:paraId="101DF9A2" w14:textId="77777777" w:rsidTr="0078452D">
        <w:trPr>
          <w:jc w:val="center"/>
        </w:trPr>
        <w:tc>
          <w:tcPr>
            <w:tcW w:w="1396" w:type="dxa"/>
            <w:shd w:val="clear" w:color="auto" w:fill="auto"/>
          </w:tcPr>
          <w:p w14:paraId="7BCFB8E8" w14:textId="77777777" w:rsidR="000C3C52" w:rsidRPr="0077437E" w:rsidRDefault="000C3C52" w:rsidP="0078452D">
            <w:pPr>
              <w:pStyle w:val="TAC"/>
              <w:rPr>
                <w:rFonts w:eastAsia="Batang"/>
              </w:rPr>
            </w:pPr>
            <w:r w:rsidRPr="0077437E">
              <w:rPr>
                <w:rFonts w:eastAsia="Batang"/>
              </w:rPr>
              <w:t>229</w:t>
            </w:r>
          </w:p>
        </w:tc>
        <w:tc>
          <w:tcPr>
            <w:tcW w:w="1027" w:type="dxa"/>
            <w:shd w:val="clear" w:color="auto" w:fill="auto"/>
            <w:vAlign w:val="center"/>
          </w:tcPr>
          <w:p w14:paraId="6AF58E0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69564BD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EA7E12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9756689"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7EBA0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56671E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62B6F9A" w14:textId="77777777" w:rsidR="000C3C52" w:rsidRPr="0077437E" w:rsidRDefault="000C3C52" w:rsidP="0078452D">
            <w:pPr>
              <w:pStyle w:val="TAC"/>
              <w:rPr>
                <w:rFonts w:eastAsia="Batang"/>
              </w:rPr>
            </w:pPr>
            <w:r w:rsidRPr="0077437E">
              <w:rPr>
                <w:rFonts w:eastAsia="Batang"/>
              </w:rPr>
              <w:t>7</w:t>
            </w:r>
          </w:p>
        </w:tc>
        <w:tc>
          <w:tcPr>
            <w:tcW w:w="936" w:type="dxa"/>
          </w:tcPr>
          <w:p w14:paraId="1B651687" w14:textId="77777777" w:rsidR="000C3C52" w:rsidRPr="0077437E" w:rsidRDefault="000C3C52" w:rsidP="0078452D">
            <w:pPr>
              <w:pStyle w:val="TAC"/>
              <w:rPr>
                <w:rFonts w:eastAsia="Batang"/>
              </w:rPr>
            </w:pPr>
            <w:r w:rsidRPr="0077437E">
              <w:rPr>
                <w:rFonts w:eastAsia="Batang"/>
              </w:rPr>
              <w:t>2</w:t>
            </w:r>
          </w:p>
        </w:tc>
      </w:tr>
      <w:tr w:rsidR="000C3C52" w:rsidRPr="0077437E" w14:paraId="3F49EA46" w14:textId="77777777" w:rsidTr="0078452D">
        <w:trPr>
          <w:jc w:val="center"/>
        </w:trPr>
        <w:tc>
          <w:tcPr>
            <w:tcW w:w="1396" w:type="dxa"/>
            <w:shd w:val="clear" w:color="auto" w:fill="auto"/>
          </w:tcPr>
          <w:p w14:paraId="68FE855B" w14:textId="77777777" w:rsidR="000C3C52" w:rsidRPr="0077437E" w:rsidRDefault="000C3C52" w:rsidP="0078452D">
            <w:pPr>
              <w:pStyle w:val="TAC"/>
              <w:rPr>
                <w:rFonts w:eastAsia="Batang"/>
              </w:rPr>
            </w:pPr>
            <w:r w:rsidRPr="0077437E">
              <w:rPr>
                <w:rFonts w:eastAsia="Batang"/>
              </w:rPr>
              <w:t>230</w:t>
            </w:r>
          </w:p>
        </w:tc>
        <w:tc>
          <w:tcPr>
            <w:tcW w:w="1027" w:type="dxa"/>
            <w:shd w:val="clear" w:color="auto" w:fill="auto"/>
            <w:vAlign w:val="center"/>
          </w:tcPr>
          <w:p w14:paraId="074ED52B"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765495A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5FF23D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80F54E9"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F394C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425A8A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3C37318" w14:textId="77777777" w:rsidR="000C3C52" w:rsidRPr="0077437E" w:rsidRDefault="000C3C52" w:rsidP="0078452D">
            <w:pPr>
              <w:pStyle w:val="TAC"/>
              <w:rPr>
                <w:rFonts w:eastAsia="Batang"/>
              </w:rPr>
            </w:pPr>
            <w:r w:rsidRPr="0077437E">
              <w:rPr>
                <w:rFonts w:eastAsia="Batang"/>
              </w:rPr>
              <w:t>7</w:t>
            </w:r>
          </w:p>
        </w:tc>
        <w:tc>
          <w:tcPr>
            <w:tcW w:w="936" w:type="dxa"/>
          </w:tcPr>
          <w:p w14:paraId="0C233F8E" w14:textId="77777777" w:rsidR="000C3C52" w:rsidRPr="0077437E" w:rsidRDefault="000C3C52" w:rsidP="0078452D">
            <w:pPr>
              <w:pStyle w:val="TAC"/>
              <w:rPr>
                <w:rFonts w:eastAsia="Batang"/>
              </w:rPr>
            </w:pPr>
            <w:r w:rsidRPr="0077437E">
              <w:rPr>
                <w:rFonts w:eastAsia="Batang"/>
              </w:rPr>
              <w:t>2</w:t>
            </w:r>
          </w:p>
        </w:tc>
      </w:tr>
      <w:tr w:rsidR="000C3C52" w:rsidRPr="0077437E" w14:paraId="2EEA3B67" w14:textId="77777777" w:rsidTr="0078452D">
        <w:trPr>
          <w:jc w:val="center"/>
        </w:trPr>
        <w:tc>
          <w:tcPr>
            <w:tcW w:w="1396" w:type="dxa"/>
            <w:shd w:val="clear" w:color="auto" w:fill="auto"/>
          </w:tcPr>
          <w:p w14:paraId="11AD6868" w14:textId="77777777" w:rsidR="000C3C52" w:rsidRPr="0077437E" w:rsidRDefault="000C3C52" w:rsidP="0078452D">
            <w:pPr>
              <w:pStyle w:val="TAC"/>
              <w:rPr>
                <w:rFonts w:eastAsia="Batang"/>
              </w:rPr>
            </w:pPr>
            <w:r w:rsidRPr="0077437E">
              <w:rPr>
                <w:rFonts w:eastAsia="Batang"/>
              </w:rPr>
              <w:t>231</w:t>
            </w:r>
          </w:p>
        </w:tc>
        <w:tc>
          <w:tcPr>
            <w:tcW w:w="1027" w:type="dxa"/>
            <w:shd w:val="clear" w:color="auto" w:fill="auto"/>
            <w:vAlign w:val="center"/>
          </w:tcPr>
          <w:p w14:paraId="448B239D"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28E222F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6642AE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CEE391"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AFD10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816F2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5933D89" w14:textId="77777777" w:rsidR="000C3C52" w:rsidRPr="0077437E" w:rsidRDefault="000C3C52" w:rsidP="0078452D">
            <w:pPr>
              <w:pStyle w:val="TAC"/>
              <w:rPr>
                <w:rFonts w:eastAsia="Batang"/>
              </w:rPr>
            </w:pPr>
            <w:r w:rsidRPr="0077437E">
              <w:rPr>
                <w:rFonts w:eastAsia="Batang"/>
              </w:rPr>
              <w:t>7</w:t>
            </w:r>
          </w:p>
        </w:tc>
        <w:tc>
          <w:tcPr>
            <w:tcW w:w="936" w:type="dxa"/>
          </w:tcPr>
          <w:p w14:paraId="6CAC73FA" w14:textId="77777777" w:rsidR="000C3C52" w:rsidRPr="0077437E" w:rsidRDefault="000C3C52" w:rsidP="0078452D">
            <w:pPr>
              <w:pStyle w:val="TAC"/>
              <w:rPr>
                <w:rFonts w:eastAsia="Batang"/>
              </w:rPr>
            </w:pPr>
            <w:r w:rsidRPr="0077437E">
              <w:rPr>
                <w:rFonts w:eastAsia="Batang"/>
              </w:rPr>
              <w:t>2</w:t>
            </w:r>
          </w:p>
        </w:tc>
      </w:tr>
      <w:tr w:rsidR="000C3C52" w:rsidRPr="0077437E" w14:paraId="49A1AC49" w14:textId="77777777" w:rsidTr="0078452D">
        <w:trPr>
          <w:jc w:val="center"/>
        </w:trPr>
        <w:tc>
          <w:tcPr>
            <w:tcW w:w="1396" w:type="dxa"/>
            <w:shd w:val="clear" w:color="auto" w:fill="auto"/>
          </w:tcPr>
          <w:p w14:paraId="6AF5A260" w14:textId="77777777" w:rsidR="000C3C52" w:rsidRPr="0077437E" w:rsidRDefault="000C3C52" w:rsidP="0078452D">
            <w:pPr>
              <w:pStyle w:val="TAC"/>
              <w:rPr>
                <w:rFonts w:eastAsia="Batang"/>
              </w:rPr>
            </w:pPr>
            <w:r w:rsidRPr="0077437E">
              <w:rPr>
                <w:rFonts w:eastAsia="Batang"/>
              </w:rPr>
              <w:t>232</w:t>
            </w:r>
          </w:p>
        </w:tc>
        <w:tc>
          <w:tcPr>
            <w:tcW w:w="1027" w:type="dxa"/>
            <w:shd w:val="clear" w:color="auto" w:fill="auto"/>
            <w:vAlign w:val="center"/>
          </w:tcPr>
          <w:p w14:paraId="6C633369"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4B82AC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84DA98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6C567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53EBBB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2B4789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083A854" w14:textId="77777777" w:rsidR="000C3C52" w:rsidRPr="0077437E" w:rsidRDefault="000C3C52" w:rsidP="0078452D">
            <w:pPr>
              <w:pStyle w:val="TAC"/>
              <w:rPr>
                <w:rFonts w:eastAsia="Batang"/>
              </w:rPr>
            </w:pPr>
            <w:r w:rsidRPr="0077437E">
              <w:rPr>
                <w:rFonts w:eastAsia="Batang"/>
              </w:rPr>
              <w:t>7</w:t>
            </w:r>
          </w:p>
        </w:tc>
        <w:tc>
          <w:tcPr>
            <w:tcW w:w="936" w:type="dxa"/>
          </w:tcPr>
          <w:p w14:paraId="75DD6612" w14:textId="77777777" w:rsidR="000C3C52" w:rsidRPr="0077437E" w:rsidRDefault="000C3C52" w:rsidP="0078452D">
            <w:pPr>
              <w:pStyle w:val="TAC"/>
              <w:rPr>
                <w:rFonts w:eastAsia="Batang"/>
              </w:rPr>
            </w:pPr>
            <w:r w:rsidRPr="0077437E">
              <w:rPr>
                <w:rFonts w:eastAsia="Batang"/>
              </w:rPr>
              <w:t>2</w:t>
            </w:r>
          </w:p>
        </w:tc>
      </w:tr>
      <w:tr w:rsidR="000C3C52" w:rsidRPr="0077437E" w14:paraId="51CA2132" w14:textId="77777777" w:rsidTr="0078452D">
        <w:trPr>
          <w:jc w:val="center"/>
        </w:trPr>
        <w:tc>
          <w:tcPr>
            <w:tcW w:w="1396" w:type="dxa"/>
            <w:shd w:val="clear" w:color="auto" w:fill="auto"/>
          </w:tcPr>
          <w:p w14:paraId="5A5B4E26" w14:textId="77777777" w:rsidR="000C3C52" w:rsidRPr="0077437E" w:rsidRDefault="000C3C52" w:rsidP="0078452D">
            <w:pPr>
              <w:pStyle w:val="TAC"/>
              <w:rPr>
                <w:rFonts w:eastAsia="Batang"/>
              </w:rPr>
            </w:pPr>
            <w:r w:rsidRPr="0077437E">
              <w:rPr>
                <w:rFonts w:eastAsia="Batang"/>
              </w:rPr>
              <w:t>233</w:t>
            </w:r>
          </w:p>
        </w:tc>
        <w:tc>
          <w:tcPr>
            <w:tcW w:w="1027" w:type="dxa"/>
            <w:shd w:val="clear" w:color="auto" w:fill="auto"/>
            <w:vAlign w:val="center"/>
          </w:tcPr>
          <w:p w14:paraId="7BD1FBA4"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1AFBBB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DC2109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02220D"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1E140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6E078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D226E53" w14:textId="77777777" w:rsidR="000C3C52" w:rsidRPr="0077437E" w:rsidRDefault="000C3C52" w:rsidP="0078452D">
            <w:pPr>
              <w:pStyle w:val="TAC"/>
              <w:rPr>
                <w:rFonts w:eastAsia="Batang"/>
              </w:rPr>
            </w:pPr>
            <w:r w:rsidRPr="0077437E">
              <w:rPr>
                <w:rFonts w:eastAsia="Batang"/>
              </w:rPr>
              <w:t>7</w:t>
            </w:r>
          </w:p>
        </w:tc>
        <w:tc>
          <w:tcPr>
            <w:tcW w:w="936" w:type="dxa"/>
          </w:tcPr>
          <w:p w14:paraId="0CEF422B" w14:textId="77777777" w:rsidR="000C3C52" w:rsidRPr="0077437E" w:rsidRDefault="000C3C52" w:rsidP="0078452D">
            <w:pPr>
              <w:pStyle w:val="TAC"/>
              <w:rPr>
                <w:rFonts w:eastAsia="Batang"/>
              </w:rPr>
            </w:pPr>
            <w:r w:rsidRPr="0077437E">
              <w:rPr>
                <w:rFonts w:eastAsia="Batang"/>
              </w:rPr>
              <w:t>2</w:t>
            </w:r>
          </w:p>
        </w:tc>
      </w:tr>
      <w:tr w:rsidR="000C3C52" w:rsidRPr="0077437E" w14:paraId="4E844504" w14:textId="77777777" w:rsidTr="0078452D">
        <w:trPr>
          <w:jc w:val="center"/>
        </w:trPr>
        <w:tc>
          <w:tcPr>
            <w:tcW w:w="1396" w:type="dxa"/>
            <w:shd w:val="clear" w:color="auto" w:fill="auto"/>
          </w:tcPr>
          <w:p w14:paraId="52685022" w14:textId="77777777" w:rsidR="000C3C52" w:rsidRPr="0077437E" w:rsidRDefault="000C3C52" w:rsidP="0078452D">
            <w:pPr>
              <w:pStyle w:val="TAC"/>
              <w:rPr>
                <w:rFonts w:eastAsia="Batang"/>
              </w:rPr>
            </w:pPr>
            <w:r w:rsidRPr="0077437E">
              <w:rPr>
                <w:rFonts w:eastAsia="Batang"/>
              </w:rPr>
              <w:t>234</w:t>
            </w:r>
          </w:p>
        </w:tc>
        <w:tc>
          <w:tcPr>
            <w:tcW w:w="1027" w:type="dxa"/>
            <w:shd w:val="clear" w:color="auto" w:fill="auto"/>
            <w:vAlign w:val="center"/>
          </w:tcPr>
          <w:p w14:paraId="06D70172"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15F24C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124F7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7E6C87"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6C16717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40C27A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5A9693" w14:textId="77777777" w:rsidR="000C3C52" w:rsidRPr="0077437E" w:rsidRDefault="000C3C52" w:rsidP="0078452D">
            <w:pPr>
              <w:pStyle w:val="TAC"/>
              <w:rPr>
                <w:rFonts w:eastAsia="Batang"/>
              </w:rPr>
            </w:pPr>
            <w:r w:rsidRPr="0077437E">
              <w:rPr>
                <w:rFonts w:eastAsia="Batang"/>
              </w:rPr>
              <w:t>7</w:t>
            </w:r>
          </w:p>
        </w:tc>
        <w:tc>
          <w:tcPr>
            <w:tcW w:w="936" w:type="dxa"/>
          </w:tcPr>
          <w:p w14:paraId="1B4F5BDF" w14:textId="77777777" w:rsidR="000C3C52" w:rsidRPr="0077437E" w:rsidRDefault="000C3C52" w:rsidP="0078452D">
            <w:pPr>
              <w:pStyle w:val="TAC"/>
              <w:rPr>
                <w:rFonts w:eastAsia="Batang"/>
              </w:rPr>
            </w:pPr>
            <w:r w:rsidRPr="0077437E">
              <w:rPr>
                <w:rFonts w:eastAsia="Batang"/>
              </w:rPr>
              <w:t>2</w:t>
            </w:r>
          </w:p>
        </w:tc>
      </w:tr>
      <w:tr w:rsidR="000C3C52" w:rsidRPr="0077437E" w14:paraId="56C799D1" w14:textId="77777777" w:rsidTr="0078452D">
        <w:trPr>
          <w:jc w:val="center"/>
        </w:trPr>
        <w:tc>
          <w:tcPr>
            <w:tcW w:w="1396" w:type="dxa"/>
            <w:shd w:val="clear" w:color="auto" w:fill="auto"/>
          </w:tcPr>
          <w:p w14:paraId="43587D79" w14:textId="77777777" w:rsidR="000C3C52" w:rsidRPr="0077437E" w:rsidRDefault="000C3C52" w:rsidP="0078452D">
            <w:pPr>
              <w:pStyle w:val="TAC"/>
              <w:rPr>
                <w:rFonts w:eastAsia="Batang"/>
              </w:rPr>
            </w:pPr>
            <w:r w:rsidRPr="0077437E">
              <w:rPr>
                <w:rFonts w:eastAsia="Batang"/>
              </w:rPr>
              <w:t>235</w:t>
            </w:r>
          </w:p>
        </w:tc>
        <w:tc>
          <w:tcPr>
            <w:tcW w:w="1027" w:type="dxa"/>
            <w:shd w:val="clear" w:color="auto" w:fill="auto"/>
            <w:vAlign w:val="center"/>
          </w:tcPr>
          <w:p w14:paraId="34D26EB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7ED26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FF2E69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85EE5A"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7115B9F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8B958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AF3B4B5" w14:textId="77777777" w:rsidR="000C3C52" w:rsidRPr="0077437E" w:rsidRDefault="000C3C52" w:rsidP="0078452D">
            <w:pPr>
              <w:pStyle w:val="TAC"/>
              <w:rPr>
                <w:rFonts w:eastAsia="Batang"/>
              </w:rPr>
            </w:pPr>
            <w:r w:rsidRPr="0077437E">
              <w:rPr>
                <w:rFonts w:eastAsia="Batang"/>
              </w:rPr>
              <w:t>7</w:t>
            </w:r>
          </w:p>
        </w:tc>
        <w:tc>
          <w:tcPr>
            <w:tcW w:w="936" w:type="dxa"/>
          </w:tcPr>
          <w:p w14:paraId="62684FBB" w14:textId="77777777" w:rsidR="000C3C52" w:rsidRPr="0077437E" w:rsidRDefault="000C3C52" w:rsidP="0078452D">
            <w:pPr>
              <w:pStyle w:val="TAC"/>
              <w:rPr>
                <w:rFonts w:eastAsia="Batang"/>
              </w:rPr>
            </w:pPr>
            <w:r w:rsidRPr="0077437E">
              <w:rPr>
                <w:rFonts w:eastAsia="Batang"/>
              </w:rPr>
              <w:t>2</w:t>
            </w:r>
          </w:p>
        </w:tc>
      </w:tr>
      <w:tr w:rsidR="000C3C52" w:rsidRPr="0077437E" w14:paraId="7277458E" w14:textId="77777777" w:rsidTr="0078452D">
        <w:trPr>
          <w:jc w:val="center"/>
        </w:trPr>
        <w:tc>
          <w:tcPr>
            <w:tcW w:w="1396" w:type="dxa"/>
            <w:shd w:val="clear" w:color="auto" w:fill="auto"/>
          </w:tcPr>
          <w:p w14:paraId="4264BB72" w14:textId="77777777" w:rsidR="000C3C52" w:rsidRPr="0077437E" w:rsidRDefault="000C3C52" w:rsidP="0078452D">
            <w:pPr>
              <w:pStyle w:val="TAC"/>
              <w:rPr>
                <w:rFonts w:eastAsia="Batang"/>
              </w:rPr>
            </w:pPr>
            <w:r w:rsidRPr="0077437E">
              <w:rPr>
                <w:rFonts w:eastAsia="Batang"/>
              </w:rPr>
              <w:t>236</w:t>
            </w:r>
          </w:p>
        </w:tc>
        <w:tc>
          <w:tcPr>
            <w:tcW w:w="1027" w:type="dxa"/>
            <w:shd w:val="clear" w:color="auto" w:fill="auto"/>
            <w:vAlign w:val="center"/>
          </w:tcPr>
          <w:p w14:paraId="2D77DA0F"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9F53C86"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001FE109"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208CF8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70DCC1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75BDEC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A7F6B1D" w14:textId="77777777" w:rsidR="000C3C52" w:rsidRPr="0077437E" w:rsidRDefault="000C3C52" w:rsidP="0078452D">
            <w:pPr>
              <w:pStyle w:val="TAC"/>
              <w:rPr>
                <w:rFonts w:eastAsia="Batang"/>
              </w:rPr>
            </w:pPr>
            <w:r w:rsidRPr="0077437E">
              <w:rPr>
                <w:rFonts w:eastAsia="Batang"/>
              </w:rPr>
              <w:t>2</w:t>
            </w:r>
          </w:p>
        </w:tc>
        <w:tc>
          <w:tcPr>
            <w:tcW w:w="936" w:type="dxa"/>
          </w:tcPr>
          <w:p w14:paraId="653D0F0D" w14:textId="77777777" w:rsidR="000C3C52" w:rsidRPr="0077437E" w:rsidRDefault="000C3C52" w:rsidP="0078452D">
            <w:pPr>
              <w:pStyle w:val="TAC"/>
              <w:rPr>
                <w:rFonts w:eastAsia="Batang"/>
              </w:rPr>
            </w:pPr>
            <w:r w:rsidRPr="0077437E">
              <w:rPr>
                <w:rFonts w:eastAsia="Batang"/>
              </w:rPr>
              <w:t>6</w:t>
            </w:r>
          </w:p>
        </w:tc>
      </w:tr>
      <w:tr w:rsidR="000C3C52" w:rsidRPr="0077437E" w14:paraId="1554092B" w14:textId="77777777" w:rsidTr="0078452D">
        <w:trPr>
          <w:jc w:val="center"/>
        </w:trPr>
        <w:tc>
          <w:tcPr>
            <w:tcW w:w="1396" w:type="dxa"/>
            <w:shd w:val="clear" w:color="auto" w:fill="auto"/>
          </w:tcPr>
          <w:p w14:paraId="64B43EA3" w14:textId="77777777" w:rsidR="000C3C52" w:rsidRPr="0077437E" w:rsidRDefault="000C3C52" w:rsidP="0078452D">
            <w:pPr>
              <w:pStyle w:val="TAC"/>
              <w:rPr>
                <w:rFonts w:eastAsia="Batang"/>
              </w:rPr>
            </w:pPr>
            <w:r w:rsidRPr="0077437E">
              <w:rPr>
                <w:rFonts w:eastAsia="Batang"/>
              </w:rPr>
              <w:t>237</w:t>
            </w:r>
          </w:p>
        </w:tc>
        <w:tc>
          <w:tcPr>
            <w:tcW w:w="1027" w:type="dxa"/>
            <w:shd w:val="clear" w:color="auto" w:fill="auto"/>
            <w:vAlign w:val="center"/>
          </w:tcPr>
          <w:p w14:paraId="71D3DC56"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7B8C960"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371244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2E2D5FA"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337CC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A1044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22E3CDC" w14:textId="77777777" w:rsidR="000C3C52" w:rsidRPr="0077437E" w:rsidRDefault="000C3C52" w:rsidP="0078452D">
            <w:pPr>
              <w:pStyle w:val="TAC"/>
              <w:rPr>
                <w:rFonts w:eastAsia="Batang"/>
              </w:rPr>
            </w:pPr>
            <w:r w:rsidRPr="0077437E">
              <w:rPr>
                <w:rFonts w:eastAsia="Batang"/>
              </w:rPr>
              <w:t>2</w:t>
            </w:r>
          </w:p>
        </w:tc>
        <w:tc>
          <w:tcPr>
            <w:tcW w:w="936" w:type="dxa"/>
          </w:tcPr>
          <w:p w14:paraId="32E1A3C2" w14:textId="77777777" w:rsidR="000C3C52" w:rsidRPr="0077437E" w:rsidRDefault="000C3C52" w:rsidP="0078452D">
            <w:pPr>
              <w:pStyle w:val="TAC"/>
              <w:rPr>
                <w:rFonts w:eastAsia="Batang"/>
              </w:rPr>
            </w:pPr>
            <w:r w:rsidRPr="0077437E">
              <w:rPr>
                <w:rFonts w:eastAsia="Batang"/>
              </w:rPr>
              <w:t>6</w:t>
            </w:r>
          </w:p>
        </w:tc>
      </w:tr>
      <w:tr w:rsidR="000C3C52" w:rsidRPr="0077437E" w14:paraId="67C352EA" w14:textId="77777777" w:rsidTr="0078452D">
        <w:trPr>
          <w:jc w:val="center"/>
        </w:trPr>
        <w:tc>
          <w:tcPr>
            <w:tcW w:w="1396" w:type="dxa"/>
            <w:shd w:val="clear" w:color="auto" w:fill="auto"/>
          </w:tcPr>
          <w:p w14:paraId="53F0793B" w14:textId="77777777" w:rsidR="000C3C52" w:rsidRPr="0077437E" w:rsidRDefault="000C3C52" w:rsidP="0078452D">
            <w:pPr>
              <w:pStyle w:val="TAC"/>
              <w:rPr>
                <w:rFonts w:eastAsia="Batang"/>
              </w:rPr>
            </w:pPr>
            <w:r w:rsidRPr="0077437E">
              <w:rPr>
                <w:rFonts w:eastAsia="Batang"/>
              </w:rPr>
              <w:t>238</w:t>
            </w:r>
          </w:p>
        </w:tc>
        <w:tc>
          <w:tcPr>
            <w:tcW w:w="1027" w:type="dxa"/>
            <w:shd w:val="clear" w:color="auto" w:fill="auto"/>
            <w:vAlign w:val="center"/>
          </w:tcPr>
          <w:p w14:paraId="4B67B8A1"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522DD6A"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5951F0D"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4D4ECA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78755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DE53E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5450AED" w14:textId="77777777" w:rsidR="000C3C52" w:rsidRPr="0077437E" w:rsidRDefault="000C3C52" w:rsidP="0078452D">
            <w:pPr>
              <w:pStyle w:val="TAC"/>
              <w:rPr>
                <w:rFonts w:eastAsia="Batang"/>
              </w:rPr>
            </w:pPr>
            <w:r w:rsidRPr="0077437E">
              <w:rPr>
                <w:rFonts w:eastAsia="Batang"/>
              </w:rPr>
              <w:t>2</w:t>
            </w:r>
          </w:p>
        </w:tc>
        <w:tc>
          <w:tcPr>
            <w:tcW w:w="936" w:type="dxa"/>
          </w:tcPr>
          <w:p w14:paraId="34C0E94F" w14:textId="77777777" w:rsidR="000C3C52" w:rsidRPr="0077437E" w:rsidRDefault="000C3C52" w:rsidP="0078452D">
            <w:pPr>
              <w:pStyle w:val="TAC"/>
              <w:rPr>
                <w:rFonts w:eastAsia="Batang"/>
              </w:rPr>
            </w:pPr>
            <w:r w:rsidRPr="0077437E">
              <w:rPr>
                <w:rFonts w:eastAsia="Batang"/>
              </w:rPr>
              <w:t>6</w:t>
            </w:r>
          </w:p>
        </w:tc>
      </w:tr>
      <w:tr w:rsidR="000C3C52" w:rsidRPr="0077437E" w14:paraId="33FA0DA7" w14:textId="77777777" w:rsidTr="0078452D">
        <w:trPr>
          <w:jc w:val="center"/>
        </w:trPr>
        <w:tc>
          <w:tcPr>
            <w:tcW w:w="1396" w:type="dxa"/>
            <w:shd w:val="clear" w:color="auto" w:fill="auto"/>
          </w:tcPr>
          <w:p w14:paraId="4B50C555" w14:textId="77777777" w:rsidR="000C3C52" w:rsidRPr="0077437E" w:rsidRDefault="000C3C52" w:rsidP="0078452D">
            <w:pPr>
              <w:pStyle w:val="TAC"/>
              <w:rPr>
                <w:rFonts w:eastAsia="Batang"/>
              </w:rPr>
            </w:pPr>
            <w:r w:rsidRPr="0077437E">
              <w:rPr>
                <w:rFonts w:eastAsia="Batang"/>
              </w:rPr>
              <w:t>239</w:t>
            </w:r>
          </w:p>
        </w:tc>
        <w:tc>
          <w:tcPr>
            <w:tcW w:w="1027" w:type="dxa"/>
            <w:shd w:val="clear" w:color="auto" w:fill="auto"/>
            <w:vAlign w:val="center"/>
          </w:tcPr>
          <w:p w14:paraId="74AF1E0D"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D20C03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6C7A3885"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7D737F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68B87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CCBD6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68A26C1" w14:textId="77777777" w:rsidR="000C3C52" w:rsidRPr="0077437E" w:rsidRDefault="000C3C52" w:rsidP="0078452D">
            <w:pPr>
              <w:pStyle w:val="TAC"/>
              <w:rPr>
                <w:rFonts w:eastAsia="Batang"/>
              </w:rPr>
            </w:pPr>
            <w:r w:rsidRPr="0077437E">
              <w:rPr>
                <w:rFonts w:eastAsia="Batang"/>
              </w:rPr>
              <w:t>2</w:t>
            </w:r>
          </w:p>
        </w:tc>
        <w:tc>
          <w:tcPr>
            <w:tcW w:w="936" w:type="dxa"/>
          </w:tcPr>
          <w:p w14:paraId="4CFD7EE6" w14:textId="77777777" w:rsidR="000C3C52" w:rsidRPr="0077437E" w:rsidRDefault="000C3C52" w:rsidP="0078452D">
            <w:pPr>
              <w:pStyle w:val="TAC"/>
              <w:rPr>
                <w:rFonts w:eastAsia="Batang"/>
              </w:rPr>
            </w:pPr>
            <w:r w:rsidRPr="0077437E">
              <w:rPr>
                <w:rFonts w:eastAsia="Batang"/>
              </w:rPr>
              <w:t>6</w:t>
            </w:r>
          </w:p>
        </w:tc>
      </w:tr>
      <w:tr w:rsidR="000C3C52" w:rsidRPr="0077437E" w14:paraId="449CDFAB" w14:textId="77777777" w:rsidTr="0078452D">
        <w:trPr>
          <w:jc w:val="center"/>
        </w:trPr>
        <w:tc>
          <w:tcPr>
            <w:tcW w:w="1396" w:type="dxa"/>
            <w:shd w:val="clear" w:color="auto" w:fill="auto"/>
          </w:tcPr>
          <w:p w14:paraId="1AEAA02E" w14:textId="77777777" w:rsidR="000C3C52" w:rsidRPr="0077437E" w:rsidRDefault="000C3C52" w:rsidP="0078452D">
            <w:pPr>
              <w:pStyle w:val="TAC"/>
              <w:rPr>
                <w:rFonts w:eastAsia="Batang"/>
              </w:rPr>
            </w:pPr>
            <w:r w:rsidRPr="0077437E">
              <w:rPr>
                <w:rFonts w:eastAsia="Batang"/>
              </w:rPr>
              <w:t>240</w:t>
            </w:r>
          </w:p>
        </w:tc>
        <w:tc>
          <w:tcPr>
            <w:tcW w:w="1027" w:type="dxa"/>
            <w:shd w:val="clear" w:color="auto" w:fill="auto"/>
            <w:vAlign w:val="center"/>
          </w:tcPr>
          <w:p w14:paraId="360FB664"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13D4DE37"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85DAD2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CC9CFAB"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530CD0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C3673C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003E119" w14:textId="77777777" w:rsidR="000C3C52" w:rsidRPr="0077437E" w:rsidRDefault="000C3C52" w:rsidP="0078452D">
            <w:pPr>
              <w:pStyle w:val="TAC"/>
              <w:rPr>
                <w:rFonts w:eastAsia="Batang"/>
              </w:rPr>
            </w:pPr>
            <w:r w:rsidRPr="0077437E">
              <w:rPr>
                <w:rFonts w:eastAsia="Batang"/>
              </w:rPr>
              <w:t>2</w:t>
            </w:r>
          </w:p>
        </w:tc>
        <w:tc>
          <w:tcPr>
            <w:tcW w:w="936" w:type="dxa"/>
          </w:tcPr>
          <w:p w14:paraId="4FDF4D14" w14:textId="77777777" w:rsidR="000C3C52" w:rsidRPr="0077437E" w:rsidRDefault="000C3C52" w:rsidP="0078452D">
            <w:pPr>
              <w:pStyle w:val="TAC"/>
              <w:rPr>
                <w:rFonts w:eastAsia="Batang"/>
              </w:rPr>
            </w:pPr>
            <w:r w:rsidRPr="0077437E">
              <w:rPr>
                <w:rFonts w:eastAsia="Batang"/>
              </w:rPr>
              <w:t>6</w:t>
            </w:r>
          </w:p>
        </w:tc>
      </w:tr>
      <w:tr w:rsidR="000C3C52" w:rsidRPr="0077437E" w14:paraId="0F0170EB" w14:textId="77777777" w:rsidTr="0078452D">
        <w:trPr>
          <w:jc w:val="center"/>
        </w:trPr>
        <w:tc>
          <w:tcPr>
            <w:tcW w:w="1396" w:type="dxa"/>
            <w:shd w:val="clear" w:color="auto" w:fill="auto"/>
          </w:tcPr>
          <w:p w14:paraId="513D7012" w14:textId="77777777" w:rsidR="000C3C52" w:rsidRPr="0077437E" w:rsidRDefault="000C3C52" w:rsidP="0078452D">
            <w:pPr>
              <w:pStyle w:val="TAC"/>
              <w:rPr>
                <w:rFonts w:eastAsia="Batang"/>
              </w:rPr>
            </w:pPr>
            <w:r w:rsidRPr="0077437E">
              <w:rPr>
                <w:rFonts w:eastAsia="Batang"/>
              </w:rPr>
              <w:t>241</w:t>
            </w:r>
          </w:p>
        </w:tc>
        <w:tc>
          <w:tcPr>
            <w:tcW w:w="1027" w:type="dxa"/>
            <w:shd w:val="clear" w:color="auto" w:fill="auto"/>
            <w:vAlign w:val="center"/>
          </w:tcPr>
          <w:p w14:paraId="3D015149"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69822D3"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57CF9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67D9A1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B8C58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23901B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00328E2" w14:textId="77777777" w:rsidR="000C3C52" w:rsidRPr="0077437E" w:rsidRDefault="000C3C52" w:rsidP="0078452D">
            <w:pPr>
              <w:pStyle w:val="TAC"/>
              <w:rPr>
                <w:rFonts w:eastAsia="Batang"/>
              </w:rPr>
            </w:pPr>
            <w:r w:rsidRPr="0077437E">
              <w:rPr>
                <w:rFonts w:eastAsia="Batang"/>
              </w:rPr>
              <w:t>2</w:t>
            </w:r>
          </w:p>
        </w:tc>
        <w:tc>
          <w:tcPr>
            <w:tcW w:w="936" w:type="dxa"/>
          </w:tcPr>
          <w:p w14:paraId="444465C8" w14:textId="77777777" w:rsidR="000C3C52" w:rsidRPr="0077437E" w:rsidRDefault="000C3C52" w:rsidP="0078452D">
            <w:pPr>
              <w:pStyle w:val="TAC"/>
              <w:rPr>
                <w:rFonts w:eastAsia="Batang"/>
              </w:rPr>
            </w:pPr>
            <w:r w:rsidRPr="0077437E">
              <w:rPr>
                <w:rFonts w:eastAsia="Batang"/>
              </w:rPr>
              <w:t>6</w:t>
            </w:r>
          </w:p>
        </w:tc>
      </w:tr>
      <w:tr w:rsidR="000C3C52" w:rsidRPr="0077437E" w14:paraId="1F23D050" w14:textId="77777777" w:rsidTr="0078452D">
        <w:trPr>
          <w:jc w:val="center"/>
        </w:trPr>
        <w:tc>
          <w:tcPr>
            <w:tcW w:w="1396" w:type="dxa"/>
            <w:shd w:val="clear" w:color="auto" w:fill="auto"/>
          </w:tcPr>
          <w:p w14:paraId="455590E2" w14:textId="77777777" w:rsidR="000C3C52" w:rsidRPr="0077437E" w:rsidRDefault="000C3C52" w:rsidP="0078452D">
            <w:pPr>
              <w:pStyle w:val="TAC"/>
              <w:rPr>
                <w:rFonts w:eastAsia="Batang"/>
              </w:rPr>
            </w:pPr>
            <w:r w:rsidRPr="0077437E">
              <w:rPr>
                <w:rFonts w:eastAsia="Batang"/>
              </w:rPr>
              <w:t>242</w:t>
            </w:r>
          </w:p>
        </w:tc>
        <w:tc>
          <w:tcPr>
            <w:tcW w:w="1027" w:type="dxa"/>
            <w:shd w:val="clear" w:color="auto" w:fill="auto"/>
            <w:vAlign w:val="center"/>
          </w:tcPr>
          <w:p w14:paraId="7EA3F9B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3AF52C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8081ED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A9524DB"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26B3C9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A3B0CC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66651A3" w14:textId="77777777" w:rsidR="000C3C52" w:rsidRPr="0077437E" w:rsidRDefault="000C3C52" w:rsidP="0078452D">
            <w:pPr>
              <w:pStyle w:val="TAC"/>
              <w:rPr>
                <w:rFonts w:eastAsia="Batang"/>
              </w:rPr>
            </w:pPr>
            <w:r w:rsidRPr="0077437E">
              <w:rPr>
                <w:rFonts w:eastAsia="Batang"/>
              </w:rPr>
              <w:t>2</w:t>
            </w:r>
          </w:p>
        </w:tc>
        <w:tc>
          <w:tcPr>
            <w:tcW w:w="936" w:type="dxa"/>
          </w:tcPr>
          <w:p w14:paraId="3E56B328" w14:textId="77777777" w:rsidR="000C3C52" w:rsidRPr="0077437E" w:rsidRDefault="000C3C52" w:rsidP="0078452D">
            <w:pPr>
              <w:pStyle w:val="TAC"/>
              <w:rPr>
                <w:rFonts w:eastAsia="Batang"/>
              </w:rPr>
            </w:pPr>
            <w:r w:rsidRPr="0077437E">
              <w:rPr>
                <w:rFonts w:eastAsia="Batang"/>
              </w:rPr>
              <w:t>6</w:t>
            </w:r>
          </w:p>
        </w:tc>
      </w:tr>
      <w:tr w:rsidR="000C3C52" w:rsidRPr="0077437E" w14:paraId="708B2345" w14:textId="77777777" w:rsidTr="0078452D">
        <w:trPr>
          <w:jc w:val="center"/>
        </w:trPr>
        <w:tc>
          <w:tcPr>
            <w:tcW w:w="1396" w:type="dxa"/>
            <w:shd w:val="clear" w:color="auto" w:fill="auto"/>
          </w:tcPr>
          <w:p w14:paraId="3BFB4B2E" w14:textId="77777777" w:rsidR="000C3C52" w:rsidRPr="0077437E" w:rsidRDefault="000C3C52" w:rsidP="0078452D">
            <w:pPr>
              <w:pStyle w:val="TAC"/>
              <w:rPr>
                <w:rFonts w:eastAsia="Batang"/>
              </w:rPr>
            </w:pPr>
            <w:r w:rsidRPr="0077437E">
              <w:rPr>
                <w:rFonts w:eastAsia="Batang"/>
              </w:rPr>
              <w:t>243</w:t>
            </w:r>
          </w:p>
        </w:tc>
        <w:tc>
          <w:tcPr>
            <w:tcW w:w="1027" w:type="dxa"/>
            <w:shd w:val="clear" w:color="auto" w:fill="auto"/>
            <w:vAlign w:val="center"/>
          </w:tcPr>
          <w:p w14:paraId="327FED71"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0C4D7B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A93CB1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2E2FBE9"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8E6E9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D8DDF7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C19A49" w14:textId="77777777" w:rsidR="000C3C52" w:rsidRPr="0077437E" w:rsidRDefault="000C3C52" w:rsidP="0078452D">
            <w:pPr>
              <w:pStyle w:val="TAC"/>
              <w:rPr>
                <w:rFonts w:eastAsia="Batang"/>
              </w:rPr>
            </w:pPr>
            <w:r w:rsidRPr="0077437E">
              <w:rPr>
                <w:rFonts w:eastAsia="Batang"/>
              </w:rPr>
              <w:t>2</w:t>
            </w:r>
          </w:p>
        </w:tc>
        <w:tc>
          <w:tcPr>
            <w:tcW w:w="936" w:type="dxa"/>
          </w:tcPr>
          <w:p w14:paraId="5C48D11D" w14:textId="77777777" w:rsidR="000C3C52" w:rsidRPr="0077437E" w:rsidRDefault="000C3C52" w:rsidP="0078452D">
            <w:pPr>
              <w:pStyle w:val="TAC"/>
              <w:rPr>
                <w:rFonts w:eastAsia="Batang"/>
              </w:rPr>
            </w:pPr>
            <w:r w:rsidRPr="0077437E">
              <w:rPr>
                <w:rFonts w:eastAsia="Batang"/>
              </w:rPr>
              <w:t>6</w:t>
            </w:r>
          </w:p>
        </w:tc>
      </w:tr>
      <w:tr w:rsidR="000C3C52" w:rsidRPr="0077437E" w14:paraId="7CA32920" w14:textId="77777777" w:rsidTr="0078452D">
        <w:trPr>
          <w:jc w:val="center"/>
        </w:trPr>
        <w:tc>
          <w:tcPr>
            <w:tcW w:w="1396" w:type="dxa"/>
            <w:shd w:val="clear" w:color="auto" w:fill="auto"/>
          </w:tcPr>
          <w:p w14:paraId="24D4F0D3" w14:textId="77777777" w:rsidR="000C3C52" w:rsidRPr="0077437E" w:rsidRDefault="000C3C52" w:rsidP="0078452D">
            <w:pPr>
              <w:pStyle w:val="TAC"/>
              <w:rPr>
                <w:rFonts w:eastAsia="Batang"/>
              </w:rPr>
            </w:pPr>
            <w:r w:rsidRPr="0077437E">
              <w:rPr>
                <w:rFonts w:eastAsia="Batang"/>
              </w:rPr>
              <w:t>244</w:t>
            </w:r>
          </w:p>
        </w:tc>
        <w:tc>
          <w:tcPr>
            <w:tcW w:w="1027" w:type="dxa"/>
            <w:shd w:val="clear" w:color="auto" w:fill="auto"/>
            <w:vAlign w:val="center"/>
          </w:tcPr>
          <w:p w14:paraId="182791B7"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410DE2C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CC11F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7D0B86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D3FCF6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404061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96AAD99" w14:textId="77777777" w:rsidR="000C3C52" w:rsidRPr="0077437E" w:rsidRDefault="000C3C52" w:rsidP="0078452D">
            <w:pPr>
              <w:pStyle w:val="TAC"/>
              <w:rPr>
                <w:rFonts w:eastAsia="Batang"/>
              </w:rPr>
            </w:pPr>
            <w:r w:rsidRPr="0077437E">
              <w:rPr>
                <w:rFonts w:eastAsia="Batang"/>
              </w:rPr>
              <w:t>2</w:t>
            </w:r>
          </w:p>
        </w:tc>
        <w:tc>
          <w:tcPr>
            <w:tcW w:w="936" w:type="dxa"/>
          </w:tcPr>
          <w:p w14:paraId="5C92891E" w14:textId="77777777" w:rsidR="000C3C52" w:rsidRPr="0077437E" w:rsidRDefault="000C3C52" w:rsidP="0078452D">
            <w:pPr>
              <w:pStyle w:val="TAC"/>
              <w:rPr>
                <w:rFonts w:eastAsia="Batang"/>
              </w:rPr>
            </w:pPr>
            <w:r w:rsidRPr="0077437E">
              <w:rPr>
                <w:rFonts w:eastAsia="Batang"/>
              </w:rPr>
              <w:t>6</w:t>
            </w:r>
          </w:p>
        </w:tc>
      </w:tr>
      <w:tr w:rsidR="000C3C52" w:rsidRPr="0077437E" w14:paraId="015D0933" w14:textId="77777777" w:rsidTr="0078452D">
        <w:trPr>
          <w:jc w:val="center"/>
        </w:trPr>
        <w:tc>
          <w:tcPr>
            <w:tcW w:w="1396" w:type="dxa"/>
            <w:shd w:val="clear" w:color="auto" w:fill="auto"/>
          </w:tcPr>
          <w:p w14:paraId="1A6D99AD" w14:textId="77777777" w:rsidR="000C3C52" w:rsidRPr="0077437E" w:rsidRDefault="000C3C52" w:rsidP="0078452D">
            <w:pPr>
              <w:pStyle w:val="TAC"/>
              <w:rPr>
                <w:rFonts w:eastAsia="Batang"/>
              </w:rPr>
            </w:pPr>
            <w:r w:rsidRPr="0077437E">
              <w:rPr>
                <w:rFonts w:eastAsia="Batang"/>
              </w:rPr>
              <w:t>245</w:t>
            </w:r>
          </w:p>
        </w:tc>
        <w:tc>
          <w:tcPr>
            <w:tcW w:w="1027" w:type="dxa"/>
            <w:shd w:val="clear" w:color="auto" w:fill="auto"/>
            <w:vAlign w:val="center"/>
          </w:tcPr>
          <w:p w14:paraId="79AD4ECC"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08B4D6D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A3550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10162E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D3C19B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B2C37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600909B" w14:textId="77777777" w:rsidR="000C3C52" w:rsidRPr="0077437E" w:rsidRDefault="000C3C52" w:rsidP="0078452D">
            <w:pPr>
              <w:pStyle w:val="TAC"/>
              <w:rPr>
                <w:rFonts w:eastAsia="Batang"/>
              </w:rPr>
            </w:pPr>
            <w:r w:rsidRPr="0077437E">
              <w:rPr>
                <w:rFonts w:eastAsia="Batang"/>
              </w:rPr>
              <w:t>2</w:t>
            </w:r>
          </w:p>
        </w:tc>
        <w:tc>
          <w:tcPr>
            <w:tcW w:w="936" w:type="dxa"/>
          </w:tcPr>
          <w:p w14:paraId="7EB859E1" w14:textId="77777777" w:rsidR="000C3C52" w:rsidRPr="0077437E" w:rsidRDefault="000C3C52" w:rsidP="0078452D">
            <w:pPr>
              <w:pStyle w:val="TAC"/>
              <w:rPr>
                <w:rFonts w:eastAsia="Batang"/>
              </w:rPr>
            </w:pPr>
            <w:r w:rsidRPr="0077437E">
              <w:rPr>
                <w:rFonts w:eastAsia="Batang"/>
              </w:rPr>
              <w:t>6</w:t>
            </w:r>
          </w:p>
        </w:tc>
      </w:tr>
      <w:tr w:rsidR="000C3C52" w:rsidRPr="0077437E" w14:paraId="0D612017" w14:textId="77777777" w:rsidTr="0078452D">
        <w:trPr>
          <w:jc w:val="center"/>
        </w:trPr>
        <w:tc>
          <w:tcPr>
            <w:tcW w:w="1396" w:type="dxa"/>
            <w:shd w:val="clear" w:color="auto" w:fill="auto"/>
          </w:tcPr>
          <w:p w14:paraId="693691C3" w14:textId="77777777" w:rsidR="000C3C52" w:rsidRPr="0077437E" w:rsidRDefault="000C3C52" w:rsidP="0078452D">
            <w:pPr>
              <w:pStyle w:val="TAC"/>
              <w:rPr>
                <w:rFonts w:eastAsia="Batang"/>
              </w:rPr>
            </w:pPr>
            <w:r w:rsidRPr="0077437E">
              <w:rPr>
                <w:rFonts w:eastAsia="Batang"/>
              </w:rPr>
              <w:t>246</w:t>
            </w:r>
          </w:p>
        </w:tc>
        <w:tc>
          <w:tcPr>
            <w:tcW w:w="1027" w:type="dxa"/>
            <w:shd w:val="clear" w:color="auto" w:fill="auto"/>
            <w:vAlign w:val="center"/>
          </w:tcPr>
          <w:p w14:paraId="6D82D46F"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4F1C8F8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BAE26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D8CFB7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496C5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364DA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94D07B5" w14:textId="77777777" w:rsidR="000C3C52" w:rsidRPr="0077437E" w:rsidRDefault="000C3C52" w:rsidP="0078452D">
            <w:pPr>
              <w:pStyle w:val="TAC"/>
              <w:rPr>
                <w:rFonts w:eastAsia="Batang"/>
              </w:rPr>
            </w:pPr>
            <w:r w:rsidRPr="0077437E">
              <w:rPr>
                <w:rFonts w:eastAsia="Batang"/>
              </w:rPr>
              <w:t>2</w:t>
            </w:r>
          </w:p>
        </w:tc>
        <w:tc>
          <w:tcPr>
            <w:tcW w:w="936" w:type="dxa"/>
          </w:tcPr>
          <w:p w14:paraId="2B2D8C03" w14:textId="77777777" w:rsidR="000C3C52" w:rsidRPr="0077437E" w:rsidRDefault="000C3C52" w:rsidP="0078452D">
            <w:pPr>
              <w:pStyle w:val="TAC"/>
              <w:rPr>
                <w:rFonts w:eastAsia="Batang"/>
              </w:rPr>
            </w:pPr>
            <w:r w:rsidRPr="0077437E">
              <w:rPr>
                <w:rFonts w:eastAsia="Batang"/>
              </w:rPr>
              <w:t>6</w:t>
            </w:r>
          </w:p>
        </w:tc>
      </w:tr>
      <w:tr w:rsidR="000C3C52" w:rsidRPr="0077437E" w14:paraId="65FCC0BD" w14:textId="77777777" w:rsidTr="0078452D">
        <w:trPr>
          <w:jc w:val="center"/>
        </w:trPr>
        <w:tc>
          <w:tcPr>
            <w:tcW w:w="1396" w:type="dxa"/>
            <w:shd w:val="clear" w:color="auto" w:fill="auto"/>
          </w:tcPr>
          <w:p w14:paraId="6218D364" w14:textId="77777777" w:rsidR="000C3C52" w:rsidRPr="0077437E" w:rsidRDefault="000C3C52" w:rsidP="0078452D">
            <w:pPr>
              <w:pStyle w:val="TAC"/>
              <w:rPr>
                <w:rFonts w:eastAsia="Batang"/>
              </w:rPr>
            </w:pPr>
            <w:r w:rsidRPr="0077437E">
              <w:rPr>
                <w:rFonts w:eastAsia="Batang"/>
              </w:rPr>
              <w:t>247</w:t>
            </w:r>
          </w:p>
        </w:tc>
        <w:tc>
          <w:tcPr>
            <w:tcW w:w="1027" w:type="dxa"/>
            <w:shd w:val="clear" w:color="auto" w:fill="auto"/>
            <w:vAlign w:val="center"/>
          </w:tcPr>
          <w:p w14:paraId="6D7296A4"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00A005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BB35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B048A1E"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7833A9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0EEA63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6BC86E" w14:textId="77777777" w:rsidR="000C3C52" w:rsidRPr="0077437E" w:rsidRDefault="000C3C52" w:rsidP="0078452D">
            <w:pPr>
              <w:pStyle w:val="TAC"/>
              <w:rPr>
                <w:rFonts w:eastAsia="Batang"/>
              </w:rPr>
            </w:pPr>
            <w:r w:rsidRPr="0077437E">
              <w:rPr>
                <w:rFonts w:eastAsia="Batang"/>
              </w:rPr>
              <w:t>2</w:t>
            </w:r>
          </w:p>
        </w:tc>
        <w:tc>
          <w:tcPr>
            <w:tcW w:w="936" w:type="dxa"/>
          </w:tcPr>
          <w:p w14:paraId="57F4D0D8" w14:textId="77777777" w:rsidR="000C3C52" w:rsidRPr="0077437E" w:rsidRDefault="000C3C52" w:rsidP="0078452D">
            <w:pPr>
              <w:pStyle w:val="TAC"/>
              <w:rPr>
                <w:rFonts w:eastAsia="Batang"/>
              </w:rPr>
            </w:pPr>
            <w:r w:rsidRPr="0077437E">
              <w:rPr>
                <w:rFonts w:eastAsia="Batang"/>
              </w:rPr>
              <w:t>6</w:t>
            </w:r>
          </w:p>
        </w:tc>
      </w:tr>
      <w:tr w:rsidR="000C3C52" w:rsidRPr="0077437E" w14:paraId="02639C75" w14:textId="77777777" w:rsidTr="0078452D">
        <w:trPr>
          <w:jc w:val="center"/>
        </w:trPr>
        <w:tc>
          <w:tcPr>
            <w:tcW w:w="1396" w:type="dxa"/>
            <w:shd w:val="clear" w:color="auto" w:fill="auto"/>
          </w:tcPr>
          <w:p w14:paraId="2C7AFD6F" w14:textId="77777777" w:rsidR="000C3C52" w:rsidRPr="0077437E" w:rsidRDefault="000C3C52" w:rsidP="0078452D">
            <w:pPr>
              <w:pStyle w:val="TAC"/>
              <w:rPr>
                <w:rFonts w:eastAsia="Batang"/>
              </w:rPr>
            </w:pPr>
            <w:r w:rsidRPr="0077437E">
              <w:rPr>
                <w:rFonts w:eastAsia="Batang"/>
              </w:rPr>
              <w:t>248</w:t>
            </w:r>
          </w:p>
        </w:tc>
        <w:tc>
          <w:tcPr>
            <w:tcW w:w="1027" w:type="dxa"/>
            <w:shd w:val="clear" w:color="auto" w:fill="auto"/>
            <w:vAlign w:val="center"/>
          </w:tcPr>
          <w:p w14:paraId="05595EF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509C38A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436A7E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FD50498"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A1DF85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ACDC3A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2D7BC99" w14:textId="77777777" w:rsidR="000C3C52" w:rsidRPr="0077437E" w:rsidRDefault="000C3C52" w:rsidP="0078452D">
            <w:pPr>
              <w:pStyle w:val="TAC"/>
              <w:rPr>
                <w:rFonts w:eastAsia="Batang"/>
              </w:rPr>
            </w:pPr>
            <w:r w:rsidRPr="0077437E">
              <w:rPr>
                <w:rFonts w:eastAsia="Batang"/>
              </w:rPr>
              <w:t>2</w:t>
            </w:r>
          </w:p>
        </w:tc>
        <w:tc>
          <w:tcPr>
            <w:tcW w:w="936" w:type="dxa"/>
          </w:tcPr>
          <w:p w14:paraId="596B3F2E" w14:textId="77777777" w:rsidR="000C3C52" w:rsidRPr="0077437E" w:rsidRDefault="000C3C52" w:rsidP="0078452D">
            <w:pPr>
              <w:pStyle w:val="TAC"/>
              <w:rPr>
                <w:rFonts w:eastAsia="Batang"/>
              </w:rPr>
            </w:pPr>
            <w:r w:rsidRPr="0077437E">
              <w:rPr>
                <w:rFonts w:eastAsia="Batang"/>
              </w:rPr>
              <w:t>6</w:t>
            </w:r>
          </w:p>
        </w:tc>
      </w:tr>
      <w:tr w:rsidR="000C3C52" w:rsidRPr="0077437E" w14:paraId="3ABA1FA5" w14:textId="77777777" w:rsidTr="0078452D">
        <w:trPr>
          <w:jc w:val="center"/>
        </w:trPr>
        <w:tc>
          <w:tcPr>
            <w:tcW w:w="1396" w:type="dxa"/>
            <w:shd w:val="clear" w:color="auto" w:fill="auto"/>
          </w:tcPr>
          <w:p w14:paraId="4275F8B0" w14:textId="77777777" w:rsidR="000C3C52" w:rsidRPr="0077437E" w:rsidRDefault="000C3C52" w:rsidP="0078452D">
            <w:pPr>
              <w:pStyle w:val="TAC"/>
              <w:rPr>
                <w:rFonts w:eastAsia="Batang"/>
              </w:rPr>
            </w:pPr>
            <w:r w:rsidRPr="0077437E">
              <w:rPr>
                <w:rFonts w:eastAsia="Batang"/>
              </w:rPr>
              <w:t>249</w:t>
            </w:r>
          </w:p>
        </w:tc>
        <w:tc>
          <w:tcPr>
            <w:tcW w:w="1027" w:type="dxa"/>
            <w:shd w:val="clear" w:color="auto" w:fill="auto"/>
            <w:vAlign w:val="center"/>
          </w:tcPr>
          <w:p w14:paraId="42D25D0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1B4754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A84310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594756"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81282C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92F487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5FC8821" w14:textId="77777777" w:rsidR="000C3C52" w:rsidRPr="0077437E" w:rsidRDefault="000C3C52" w:rsidP="0078452D">
            <w:pPr>
              <w:pStyle w:val="TAC"/>
              <w:rPr>
                <w:rFonts w:eastAsia="Batang"/>
              </w:rPr>
            </w:pPr>
            <w:r w:rsidRPr="0077437E">
              <w:rPr>
                <w:rFonts w:eastAsia="Batang"/>
              </w:rPr>
              <w:t>2</w:t>
            </w:r>
          </w:p>
        </w:tc>
        <w:tc>
          <w:tcPr>
            <w:tcW w:w="936" w:type="dxa"/>
          </w:tcPr>
          <w:p w14:paraId="13FF0D9E" w14:textId="77777777" w:rsidR="000C3C52" w:rsidRPr="0077437E" w:rsidRDefault="000C3C52" w:rsidP="0078452D">
            <w:pPr>
              <w:pStyle w:val="TAC"/>
              <w:rPr>
                <w:rFonts w:eastAsia="Batang"/>
              </w:rPr>
            </w:pPr>
            <w:r w:rsidRPr="0077437E">
              <w:rPr>
                <w:rFonts w:eastAsia="Batang"/>
              </w:rPr>
              <w:t>6</w:t>
            </w:r>
          </w:p>
        </w:tc>
      </w:tr>
      <w:tr w:rsidR="000C3C52" w:rsidRPr="0077437E" w14:paraId="60F94D2F" w14:textId="77777777" w:rsidTr="0078452D">
        <w:trPr>
          <w:jc w:val="center"/>
        </w:trPr>
        <w:tc>
          <w:tcPr>
            <w:tcW w:w="1396" w:type="dxa"/>
            <w:shd w:val="clear" w:color="auto" w:fill="auto"/>
          </w:tcPr>
          <w:p w14:paraId="115CCE18" w14:textId="77777777" w:rsidR="000C3C52" w:rsidRPr="0077437E" w:rsidRDefault="000C3C52" w:rsidP="0078452D">
            <w:pPr>
              <w:pStyle w:val="TAC"/>
              <w:rPr>
                <w:rFonts w:eastAsia="Batang"/>
              </w:rPr>
            </w:pPr>
            <w:r w:rsidRPr="0077437E">
              <w:rPr>
                <w:rFonts w:eastAsia="Batang"/>
              </w:rPr>
              <w:t>250</w:t>
            </w:r>
          </w:p>
        </w:tc>
        <w:tc>
          <w:tcPr>
            <w:tcW w:w="1027" w:type="dxa"/>
            <w:shd w:val="clear" w:color="auto" w:fill="auto"/>
            <w:vAlign w:val="center"/>
          </w:tcPr>
          <w:p w14:paraId="305B175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319ADC9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D0D55F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A8892D"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3A35B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E76FD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5BB28BB" w14:textId="77777777" w:rsidR="000C3C52" w:rsidRPr="0077437E" w:rsidRDefault="000C3C52" w:rsidP="0078452D">
            <w:pPr>
              <w:pStyle w:val="TAC"/>
              <w:rPr>
                <w:rFonts w:eastAsia="Batang"/>
              </w:rPr>
            </w:pPr>
            <w:r w:rsidRPr="0077437E">
              <w:rPr>
                <w:rFonts w:eastAsia="Batang"/>
              </w:rPr>
              <w:t>2</w:t>
            </w:r>
          </w:p>
        </w:tc>
        <w:tc>
          <w:tcPr>
            <w:tcW w:w="936" w:type="dxa"/>
          </w:tcPr>
          <w:p w14:paraId="081677A9" w14:textId="77777777" w:rsidR="000C3C52" w:rsidRPr="0077437E" w:rsidRDefault="000C3C52" w:rsidP="0078452D">
            <w:pPr>
              <w:pStyle w:val="TAC"/>
              <w:rPr>
                <w:rFonts w:eastAsia="Batang"/>
              </w:rPr>
            </w:pPr>
            <w:r w:rsidRPr="0077437E">
              <w:rPr>
                <w:rFonts w:eastAsia="Batang"/>
              </w:rPr>
              <w:t>6</w:t>
            </w:r>
          </w:p>
        </w:tc>
      </w:tr>
      <w:tr w:rsidR="000C3C52" w:rsidRPr="0077437E" w14:paraId="61177C3A" w14:textId="77777777" w:rsidTr="0078452D">
        <w:trPr>
          <w:jc w:val="center"/>
        </w:trPr>
        <w:tc>
          <w:tcPr>
            <w:tcW w:w="1396" w:type="dxa"/>
            <w:shd w:val="clear" w:color="auto" w:fill="auto"/>
          </w:tcPr>
          <w:p w14:paraId="5712E627" w14:textId="77777777" w:rsidR="000C3C52" w:rsidRPr="0077437E" w:rsidRDefault="000C3C52" w:rsidP="0078452D">
            <w:pPr>
              <w:pStyle w:val="TAC"/>
              <w:rPr>
                <w:rFonts w:eastAsia="Batang"/>
              </w:rPr>
            </w:pPr>
            <w:r w:rsidRPr="0077437E">
              <w:rPr>
                <w:rFonts w:eastAsia="Batang"/>
              </w:rPr>
              <w:lastRenderedPageBreak/>
              <w:t>251</w:t>
            </w:r>
          </w:p>
        </w:tc>
        <w:tc>
          <w:tcPr>
            <w:tcW w:w="1027" w:type="dxa"/>
            <w:shd w:val="clear" w:color="auto" w:fill="auto"/>
            <w:vAlign w:val="center"/>
          </w:tcPr>
          <w:p w14:paraId="0B145D7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7520B9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192D77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612B53"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2FC7FE5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75651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0B3E526" w14:textId="77777777" w:rsidR="000C3C52" w:rsidRPr="0077437E" w:rsidRDefault="000C3C52" w:rsidP="0078452D">
            <w:pPr>
              <w:pStyle w:val="TAC"/>
              <w:rPr>
                <w:rFonts w:eastAsia="Batang"/>
              </w:rPr>
            </w:pPr>
            <w:r w:rsidRPr="0077437E">
              <w:rPr>
                <w:rFonts w:eastAsia="Batang"/>
              </w:rPr>
              <w:t>2</w:t>
            </w:r>
          </w:p>
        </w:tc>
        <w:tc>
          <w:tcPr>
            <w:tcW w:w="936" w:type="dxa"/>
          </w:tcPr>
          <w:p w14:paraId="106A825A" w14:textId="77777777" w:rsidR="000C3C52" w:rsidRPr="0077437E" w:rsidRDefault="000C3C52" w:rsidP="0078452D">
            <w:pPr>
              <w:pStyle w:val="TAC"/>
              <w:rPr>
                <w:rFonts w:eastAsia="Batang"/>
              </w:rPr>
            </w:pPr>
            <w:r w:rsidRPr="0077437E">
              <w:rPr>
                <w:rFonts w:eastAsia="Batang"/>
              </w:rPr>
              <w:t>6</w:t>
            </w:r>
          </w:p>
        </w:tc>
      </w:tr>
      <w:tr w:rsidR="000C3C52" w:rsidRPr="0077437E" w14:paraId="2196CA9C" w14:textId="77777777" w:rsidTr="0078452D">
        <w:trPr>
          <w:jc w:val="center"/>
        </w:trPr>
        <w:tc>
          <w:tcPr>
            <w:tcW w:w="1396" w:type="dxa"/>
            <w:shd w:val="clear" w:color="auto" w:fill="auto"/>
          </w:tcPr>
          <w:p w14:paraId="5D05B7FD" w14:textId="77777777" w:rsidR="000C3C52" w:rsidRPr="0077437E" w:rsidRDefault="000C3C52" w:rsidP="0078452D">
            <w:pPr>
              <w:pStyle w:val="TAC"/>
              <w:rPr>
                <w:rFonts w:eastAsia="Batang"/>
              </w:rPr>
            </w:pPr>
            <w:r w:rsidRPr="0077437E">
              <w:rPr>
                <w:rFonts w:eastAsia="Batang"/>
              </w:rPr>
              <w:t>252</w:t>
            </w:r>
          </w:p>
        </w:tc>
        <w:tc>
          <w:tcPr>
            <w:tcW w:w="1027" w:type="dxa"/>
            <w:shd w:val="clear" w:color="auto" w:fill="auto"/>
            <w:vAlign w:val="center"/>
          </w:tcPr>
          <w:p w14:paraId="3F705142"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52EA1D7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79BC9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B45D76F"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16695A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7887A8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9D0F909" w14:textId="77777777" w:rsidR="000C3C52" w:rsidRPr="0077437E" w:rsidRDefault="000C3C52" w:rsidP="0078452D">
            <w:pPr>
              <w:pStyle w:val="TAC"/>
              <w:rPr>
                <w:rFonts w:eastAsia="Batang"/>
              </w:rPr>
            </w:pPr>
            <w:r w:rsidRPr="0077437E">
              <w:rPr>
                <w:rFonts w:eastAsia="Batang"/>
              </w:rPr>
              <w:t>2</w:t>
            </w:r>
          </w:p>
        </w:tc>
        <w:tc>
          <w:tcPr>
            <w:tcW w:w="936" w:type="dxa"/>
          </w:tcPr>
          <w:p w14:paraId="40EEBB5E" w14:textId="77777777" w:rsidR="000C3C52" w:rsidRPr="0077437E" w:rsidRDefault="000C3C52" w:rsidP="0078452D">
            <w:pPr>
              <w:pStyle w:val="TAC"/>
              <w:rPr>
                <w:rFonts w:eastAsia="Batang"/>
              </w:rPr>
            </w:pPr>
            <w:r w:rsidRPr="0077437E">
              <w:rPr>
                <w:rFonts w:eastAsia="Batang"/>
              </w:rPr>
              <w:t>6</w:t>
            </w:r>
          </w:p>
        </w:tc>
      </w:tr>
      <w:tr w:rsidR="000C3C52" w:rsidRPr="0077437E" w14:paraId="66C05BF5" w14:textId="77777777" w:rsidTr="0078452D">
        <w:trPr>
          <w:jc w:val="center"/>
        </w:trPr>
        <w:tc>
          <w:tcPr>
            <w:tcW w:w="1396" w:type="dxa"/>
            <w:shd w:val="clear" w:color="auto" w:fill="auto"/>
          </w:tcPr>
          <w:p w14:paraId="30E784C3" w14:textId="77777777" w:rsidR="000C3C52" w:rsidRPr="0077437E" w:rsidRDefault="000C3C52" w:rsidP="0078452D">
            <w:pPr>
              <w:pStyle w:val="TAC"/>
              <w:rPr>
                <w:rFonts w:eastAsia="Batang"/>
              </w:rPr>
            </w:pPr>
            <w:r w:rsidRPr="0077437E">
              <w:rPr>
                <w:rFonts w:eastAsia="Batang"/>
              </w:rPr>
              <w:t>253</w:t>
            </w:r>
          </w:p>
        </w:tc>
        <w:tc>
          <w:tcPr>
            <w:tcW w:w="1027" w:type="dxa"/>
            <w:shd w:val="clear" w:color="auto" w:fill="auto"/>
            <w:vAlign w:val="center"/>
          </w:tcPr>
          <w:p w14:paraId="3CDCE842"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01C7076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B7351E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2191AAE"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8214BF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06B485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EC44CF6" w14:textId="77777777" w:rsidR="000C3C52" w:rsidRPr="0077437E" w:rsidRDefault="000C3C52" w:rsidP="0078452D">
            <w:pPr>
              <w:pStyle w:val="TAC"/>
              <w:rPr>
                <w:rFonts w:eastAsia="Batang"/>
              </w:rPr>
            </w:pPr>
            <w:r w:rsidRPr="0077437E">
              <w:rPr>
                <w:rFonts w:eastAsia="Batang"/>
              </w:rPr>
              <w:t>2</w:t>
            </w:r>
          </w:p>
        </w:tc>
        <w:tc>
          <w:tcPr>
            <w:tcW w:w="936" w:type="dxa"/>
          </w:tcPr>
          <w:p w14:paraId="2BC95B4D" w14:textId="77777777" w:rsidR="000C3C52" w:rsidRPr="0077437E" w:rsidRDefault="000C3C52" w:rsidP="0078452D">
            <w:pPr>
              <w:pStyle w:val="TAC"/>
              <w:rPr>
                <w:rFonts w:eastAsia="Batang"/>
              </w:rPr>
            </w:pPr>
            <w:r w:rsidRPr="0077437E">
              <w:rPr>
                <w:rFonts w:eastAsia="Batang"/>
              </w:rPr>
              <w:t>6</w:t>
            </w:r>
          </w:p>
        </w:tc>
      </w:tr>
      <w:tr w:rsidR="000C3C52" w:rsidRPr="0077437E" w14:paraId="50F8674D" w14:textId="77777777" w:rsidTr="0078452D">
        <w:trPr>
          <w:jc w:val="center"/>
        </w:trPr>
        <w:tc>
          <w:tcPr>
            <w:tcW w:w="1396" w:type="dxa"/>
            <w:shd w:val="clear" w:color="auto" w:fill="auto"/>
          </w:tcPr>
          <w:p w14:paraId="7C94AEAD" w14:textId="77777777" w:rsidR="000C3C52" w:rsidRPr="0077437E" w:rsidRDefault="000C3C52" w:rsidP="0078452D">
            <w:pPr>
              <w:pStyle w:val="TAC"/>
              <w:rPr>
                <w:rFonts w:eastAsia="Batang"/>
              </w:rPr>
            </w:pPr>
            <w:r w:rsidRPr="0077437E">
              <w:rPr>
                <w:rFonts w:eastAsia="Batang"/>
              </w:rPr>
              <w:t>254</w:t>
            </w:r>
          </w:p>
        </w:tc>
        <w:tc>
          <w:tcPr>
            <w:tcW w:w="1027" w:type="dxa"/>
            <w:shd w:val="clear" w:color="auto" w:fill="auto"/>
            <w:vAlign w:val="center"/>
          </w:tcPr>
          <w:p w14:paraId="6EFE1988"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5266BD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E0323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6428F9"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4284B9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C7131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8358846" w14:textId="77777777" w:rsidR="000C3C52" w:rsidRPr="0077437E" w:rsidRDefault="000C3C52" w:rsidP="0078452D">
            <w:pPr>
              <w:pStyle w:val="TAC"/>
              <w:rPr>
                <w:rFonts w:eastAsia="Batang"/>
              </w:rPr>
            </w:pPr>
            <w:r w:rsidRPr="0077437E">
              <w:rPr>
                <w:rFonts w:eastAsia="Batang"/>
              </w:rPr>
              <w:t>2</w:t>
            </w:r>
          </w:p>
        </w:tc>
        <w:tc>
          <w:tcPr>
            <w:tcW w:w="936" w:type="dxa"/>
          </w:tcPr>
          <w:p w14:paraId="08B98A39" w14:textId="77777777" w:rsidR="000C3C52" w:rsidRPr="0077437E" w:rsidRDefault="000C3C52" w:rsidP="0078452D">
            <w:pPr>
              <w:pStyle w:val="TAC"/>
              <w:rPr>
                <w:rFonts w:eastAsia="Batang"/>
              </w:rPr>
            </w:pPr>
            <w:r w:rsidRPr="0077437E">
              <w:rPr>
                <w:rFonts w:eastAsia="Batang"/>
              </w:rPr>
              <w:t>6</w:t>
            </w:r>
          </w:p>
        </w:tc>
      </w:tr>
      <w:tr w:rsidR="000C3C52" w:rsidRPr="0077437E" w14:paraId="050BCC98" w14:textId="77777777" w:rsidTr="0078452D">
        <w:trPr>
          <w:jc w:val="center"/>
        </w:trPr>
        <w:tc>
          <w:tcPr>
            <w:tcW w:w="1396" w:type="dxa"/>
            <w:shd w:val="clear" w:color="auto" w:fill="auto"/>
          </w:tcPr>
          <w:p w14:paraId="649FD075" w14:textId="77777777" w:rsidR="000C3C52" w:rsidRPr="0077437E" w:rsidRDefault="000C3C52" w:rsidP="0078452D">
            <w:pPr>
              <w:pStyle w:val="TAC"/>
              <w:rPr>
                <w:rFonts w:eastAsia="Batang"/>
              </w:rPr>
            </w:pPr>
            <w:r w:rsidRPr="0077437E">
              <w:rPr>
                <w:rFonts w:eastAsia="Batang"/>
              </w:rPr>
              <w:t>255</w:t>
            </w:r>
          </w:p>
        </w:tc>
        <w:tc>
          <w:tcPr>
            <w:tcW w:w="1027" w:type="dxa"/>
            <w:shd w:val="clear" w:color="auto" w:fill="auto"/>
            <w:vAlign w:val="center"/>
          </w:tcPr>
          <w:p w14:paraId="620D106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A3A97C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4DDAA2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6D458A0"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7B58EB8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4FBDF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73730DB" w14:textId="77777777" w:rsidR="000C3C52" w:rsidRPr="0077437E" w:rsidRDefault="000C3C52" w:rsidP="0078452D">
            <w:pPr>
              <w:pStyle w:val="TAC"/>
              <w:rPr>
                <w:rFonts w:eastAsia="Batang"/>
              </w:rPr>
            </w:pPr>
            <w:r w:rsidRPr="0077437E">
              <w:rPr>
                <w:rFonts w:eastAsia="Batang"/>
              </w:rPr>
              <w:t>2</w:t>
            </w:r>
          </w:p>
        </w:tc>
        <w:tc>
          <w:tcPr>
            <w:tcW w:w="936" w:type="dxa"/>
          </w:tcPr>
          <w:p w14:paraId="3B59F4A9" w14:textId="77777777" w:rsidR="000C3C52" w:rsidRPr="0077437E" w:rsidRDefault="000C3C52" w:rsidP="0078452D">
            <w:pPr>
              <w:pStyle w:val="TAC"/>
              <w:rPr>
                <w:rFonts w:eastAsia="Batang"/>
              </w:rPr>
            </w:pPr>
            <w:r w:rsidRPr="0077437E">
              <w:rPr>
                <w:rFonts w:eastAsia="Batang"/>
              </w:rPr>
              <w:t>6</w:t>
            </w:r>
          </w:p>
        </w:tc>
      </w:tr>
      <w:bookmarkEnd w:id="47"/>
    </w:tbl>
    <w:p w14:paraId="30B4847D" w14:textId="77777777" w:rsidR="000C3C52" w:rsidRPr="0077437E" w:rsidRDefault="000C3C52" w:rsidP="000C3C52"/>
    <w:p w14:paraId="184B7BC4" w14:textId="77777777" w:rsidR="000C3C52" w:rsidRPr="00916F30" w:rsidRDefault="000C3C52" w:rsidP="000C3C52">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C3C52" w:rsidRPr="00916F30" w14:paraId="38919DA6" w14:textId="77777777" w:rsidTr="0078452D">
        <w:tc>
          <w:tcPr>
            <w:tcW w:w="1396" w:type="dxa"/>
            <w:vMerge w:val="restart"/>
            <w:shd w:val="clear" w:color="auto" w:fill="auto"/>
          </w:tcPr>
          <w:p w14:paraId="22D7C534" w14:textId="77777777" w:rsidR="000C3C52" w:rsidRPr="00916F30" w:rsidRDefault="000C3C52" w:rsidP="0078452D">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AB51BCE" w14:textId="77777777" w:rsidR="000C3C52" w:rsidRPr="00916F30" w:rsidRDefault="000C3C52" w:rsidP="0078452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0F8855B" w14:textId="77777777" w:rsidR="000C3C52" w:rsidRPr="00916F30" w:rsidRDefault="000C3C52" w:rsidP="0078452D">
            <w:pPr>
              <w:pStyle w:val="TAH"/>
              <w:rPr>
                <w:rFonts w:eastAsia="Batang"/>
                <w:lang w:val="sv-SE"/>
              </w:rPr>
            </w:pPr>
            <w:r w:rsidRPr="00916F30">
              <w:rPr>
                <w:rFonts w:eastAsia="Batang"/>
                <w:noProof/>
                <w:position w:val="-10"/>
                <w:lang w:eastAsia="en-GB"/>
              </w:rPr>
              <w:drawing>
                <wp:inline distT="0" distB="0" distL="0" distR="0" wp14:anchorId="08137F26" wp14:editId="6F018462">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7920AD87" w14:textId="77777777" w:rsidR="000C3C52" w:rsidRPr="00916F30" w:rsidRDefault="000C3C52" w:rsidP="0078452D">
            <w:pPr>
              <w:pStyle w:val="TAH"/>
              <w:rPr>
                <w:rFonts w:eastAsia="Batang"/>
              </w:rPr>
            </w:pPr>
            <w:r w:rsidRPr="00916F30">
              <w:rPr>
                <w:rFonts w:eastAsia="Batang"/>
              </w:rPr>
              <w:t>Subframe number</w:t>
            </w:r>
          </w:p>
        </w:tc>
        <w:tc>
          <w:tcPr>
            <w:tcW w:w="897" w:type="dxa"/>
            <w:vMerge w:val="restart"/>
            <w:shd w:val="clear" w:color="auto" w:fill="auto"/>
          </w:tcPr>
          <w:p w14:paraId="75ADFA18" w14:textId="77777777" w:rsidR="000C3C52" w:rsidRPr="00916F30" w:rsidRDefault="000C3C52" w:rsidP="0078452D">
            <w:pPr>
              <w:pStyle w:val="TAH"/>
              <w:rPr>
                <w:rFonts w:eastAsia="Batang"/>
              </w:rPr>
            </w:pPr>
            <w:r w:rsidRPr="00916F30">
              <w:rPr>
                <w:rFonts w:eastAsia="Batang"/>
              </w:rPr>
              <w:t>Starting symbol</w:t>
            </w:r>
          </w:p>
        </w:tc>
        <w:tc>
          <w:tcPr>
            <w:tcW w:w="1027" w:type="dxa"/>
            <w:vMerge w:val="restart"/>
          </w:tcPr>
          <w:p w14:paraId="2E6053D8" w14:textId="77777777" w:rsidR="000C3C52" w:rsidRPr="00916F30" w:rsidRDefault="000C3C52" w:rsidP="0078452D">
            <w:pPr>
              <w:pStyle w:val="TAH"/>
              <w:rPr>
                <w:rFonts w:eastAsia="Batang"/>
              </w:rPr>
            </w:pPr>
            <w:r w:rsidRPr="00916F30">
              <w:rPr>
                <w:rFonts w:eastAsia="Batang"/>
              </w:rPr>
              <w:t>Number of PRACH slots within a subframe</w:t>
            </w:r>
          </w:p>
        </w:tc>
        <w:tc>
          <w:tcPr>
            <w:tcW w:w="1097" w:type="dxa"/>
            <w:vMerge w:val="restart"/>
          </w:tcPr>
          <w:p w14:paraId="407D5950"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28408A8E" wp14:editId="4F10333D">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3D835B8"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3B8A9A34" wp14:editId="4F4A9E12">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C3C52" w:rsidRPr="00916F30" w14:paraId="4C3C3D4D" w14:textId="77777777" w:rsidTr="0078452D">
        <w:tc>
          <w:tcPr>
            <w:tcW w:w="1396" w:type="dxa"/>
            <w:vMerge/>
            <w:shd w:val="clear" w:color="auto" w:fill="auto"/>
            <w:vAlign w:val="center"/>
          </w:tcPr>
          <w:p w14:paraId="4559BFEC" w14:textId="77777777" w:rsidR="000C3C52" w:rsidRPr="00916F30" w:rsidRDefault="000C3C52" w:rsidP="0078452D">
            <w:pPr>
              <w:keepNext/>
              <w:keepLines/>
              <w:spacing w:after="0"/>
              <w:jc w:val="center"/>
              <w:rPr>
                <w:rFonts w:ascii="Arial" w:eastAsia="Batang" w:hAnsi="Arial"/>
                <w:b/>
                <w:sz w:val="18"/>
              </w:rPr>
            </w:pPr>
          </w:p>
        </w:tc>
        <w:tc>
          <w:tcPr>
            <w:tcW w:w="1027" w:type="dxa"/>
            <w:vMerge/>
            <w:shd w:val="clear" w:color="auto" w:fill="auto"/>
            <w:vAlign w:val="center"/>
          </w:tcPr>
          <w:p w14:paraId="1F2499AD" w14:textId="77777777" w:rsidR="000C3C52" w:rsidRPr="00916F30" w:rsidRDefault="000C3C52" w:rsidP="0078452D">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A284CA0"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C9F08EE" wp14:editId="7C267DFB">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57107A9A"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6BBBF932" wp14:editId="2553EC7A">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2E3C560A" w14:textId="77777777" w:rsidR="000C3C52" w:rsidRPr="00916F30" w:rsidRDefault="000C3C52" w:rsidP="0078452D">
            <w:pPr>
              <w:keepNext/>
              <w:keepLines/>
              <w:spacing w:after="0"/>
              <w:jc w:val="center"/>
              <w:rPr>
                <w:rFonts w:ascii="Arial" w:eastAsia="Batang" w:hAnsi="Arial"/>
                <w:b/>
                <w:sz w:val="18"/>
              </w:rPr>
            </w:pPr>
          </w:p>
        </w:tc>
        <w:tc>
          <w:tcPr>
            <w:tcW w:w="897" w:type="dxa"/>
            <w:vMerge/>
            <w:shd w:val="clear" w:color="auto" w:fill="auto"/>
          </w:tcPr>
          <w:p w14:paraId="5BBD8D48" w14:textId="77777777" w:rsidR="000C3C52" w:rsidRPr="00916F30" w:rsidRDefault="000C3C52" w:rsidP="0078452D">
            <w:pPr>
              <w:keepNext/>
              <w:keepLines/>
              <w:spacing w:after="0"/>
              <w:jc w:val="center"/>
              <w:rPr>
                <w:rFonts w:ascii="Arial" w:eastAsia="Batang" w:hAnsi="Arial"/>
                <w:b/>
                <w:sz w:val="18"/>
              </w:rPr>
            </w:pPr>
          </w:p>
        </w:tc>
        <w:tc>
          <w:tcPr>
            <w:tcW w:w="1027" w:type="dxa"/>
            <w:vMerge/>
          </w:tcPr>
          <w:p w14:paraId="11E1E038" w14:textId="77777777" w:rsidR="000C3C52" w:rsidRPr="00916F30" w:rsidRDefault="000C3C52" w:rsidP="0078452D">
            <w:pPr>
              <w:keepNext/>
              <w:keepLines/>
              <w:spacing w:after="0"/>
              <w:jc w:val="center"/>
              <w:rPr>
                <w:rFonts w:ascii="Arial" w:eastAsia="Batang" w:hAnsi="Arial"/>
                <w:b/>
                <w:sz w:val="18"/>
              </w:rPr>
            </w:pPr>
          </w:p>
        </w:tc>
        <w:tc>
          <w:tcPr>
            <w:tcW w:w="1097" w:type="dxa"/>
            <w:vMerge/>
          </w:tcPr>
          <w:p w14:paraId="21638EC0" w14:textId="77777777" w:rsidR="000C3C52" w:rsidRPr="00916F30" w:rsidRDefault="000C3C52" w:rsidP="0078452D">
            <w:pPr>
              <w:keepNext/>
              <w:keepLines/>
              <w:spacing w:after="0"/>
              <w:jc w:val="center"/>
              <w:rPr>
                <w:rFonts w:ascii="Arial" w:eastAsia="Batang" w:hAnsi="Arial"/>
                <w:b/>
                <w:sz w:val="18"/>
              </w:rPr>
            </w:pPr>
          </w:p>
        </w:tc>
        <w:tc>
          <w:tcPr>
            <w:tcW w:w="936" w:type="dxa"/>
            <w:vMerge/>
          </w:tcPr>
          <w:p w14:paraId="03681D64" w14:textId="77777777" w:rsidR="000C3C52" w:rsidRPr="00916F30" w:rsidRDefault="000C3C52" w:rsidP="0078452D">
            <w:pPr>
              <w:keepNext/>
              <w:keepLines/>
              <w:spacing w:after="0"/>
              <w:jc w:val="center"/>
              <w:rPr>
                <w:rFonts w:ascii="Arial" w:eastAsia="Batang" w:hAnsi="Arial"/>
                <w:b/>
                <w:sz w:val="18"/>
              </w:rPr>
            </w:pPr>
          </w:p>
        </w:tc>
      </w:tr>
      <w:tr w:rsidR="000C3C52" w:rsidRPr="00916F30" w14:paraId="04DCAC70" w14:textId="77777777" w:rsidTr="0078452D">
        <w:tc>
          <w:tcPr>
            <w:tcW w:w="1396" w:type="dxa"/>
            <w:shd w:val="clear" w:color="auto" w:fill="auto"/>
            <w:vAlign w:val="center"/>
          </w:tcPr>
          <w:p w14:paraId="3E0880C0" w14:textId="77777777" w:rsidR="000C3C52" w:rsidRPr="00916F30" w:rsidRDefault="000C3C52" w:rsidP="0078452D">
            <w:pPr>
              <w:pStyle w:val="TAC"/>
              <w:rPr>
                <w:rFonts w:eastAsia="Batang"/>
              </w:rPr>
            </w:pPr>
            <w:r w:rsidRPr="00916F30">
              <w:rPr>
                <w:rFonts w:eastAsia="Batang"/>
              </w:rPr>
              <w:t>0</w:t>
            </w:r>
          </w:p>
        </w:tc>
        <w:tc>
          <w:tcPr>
            <w:tcW w:w="1027" w:type="dxa"/>
            <w:shd w:val="clear" w:color="auto" w:fill="auto"/>
            <w:vAlign w:val="center"/>
          </w:tcPr>
          <w:p w14:paraId="67400E0E"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1F6813CB"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6CC0B0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CCF821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FBEFDC9" w14:textId="77777777" w:rsidR="000C3C52" w:rsidRPr="00916F30" w:rsidRDefault="000C3C52" w:rsidP="0078452D">
            <w:pPr>
              <w:pStyle w:val="TAC"/>
              <w:rPr>
                <w:rFonts w:eastAsia="Batang"/>
              </w:rPr>
            </w:pPr>
            <w:r w:rsidRPr="00916F30">
              <w:rPr>
                <w:rFonts w:eastAsia="Batang"/>
              </w:rPr>
              <w:t>0</w:t>
            </w:r>
          </w:p>
        </w:tc>
        <w:tc>
          <w:tcPr>
            <w:tcW w:w="1027" w:type="dxa"/>
          </w:tcPr>
          <w:p w14:paraId="2D1AAF6F" w14:textId="77777777" w:rsidR="000C3C52" w:rsidRPr="00916F30" w:rsidRDefault="000C3C52" w:rsidP="0078452D">
            <w:pPr>
              <w:pStyle w:val="TAC"/>
              <w:rPr>
                <w:rFonts w:eastAsia="Batang"/>
              </w:rPr>
            </w:pPr>
            <w:r w:rsidRPr="00916F30">
              <w:rPr>
                <w:rFonts w:eastAsia="Batang"/>
              </w:rPr>
              <w:t>-</w:t>
            </w:r>
          </w:p>
        </w:tc>
        <w:tc>
          <w:tcPr>
            <w:tcW w:w="1097" w:type="dxa"/>
          </w:tcPr>
          <w:p w14:paraId="73C8FDA1" w14:textId="77777777" w:rsidR="000C3C52" w:rsidRPr="00916F30" w:rsidRDefault="000C3C52" w:rsidP="0078452D">
            <w:pPr>
              <w:pStyle w:val="TAC"/>
              <w:rPr>
                <w:rFonts w:eastAsia="Batang"/>
              </w:rPr>
            </w:pPr>
            <w:r w:rsidRPr="00916F30">
              <w:rPr>
                <w:rFonts w:eastAsia="Batang"/>
              </w:rPr>
              <w:t>-</w:t>
            </w:r>
          </w:p>
        </w:tc>
        <w:tc>
          <w:tcPr>
            <w:tcW w:w="936" w:type="dxa"/>
          </w:tcPr>
          <w:p w14:paraId="00B6EE32" w14:textId="77777777" w:rsidR="000C3C52" w:rsidRPr="00916F30" w:rsidRDefault="000C3C52" w:rsidP="0078452D">
            <w:pPr>
              <w:pStyle w:val="TAC"/>
              <w:rPr>
                <w:rFonts w:eastAsia="Batang"/>
              </w:rPr>
            </w:pPr>
            <w:r w:rsidRPr="00916F30">
              <w:rPr>
                <w:rFonts w:eastAsia="Batang"/>
              </w:rPr>
              <w:t>0</w:t>
            </w:r>
          </w:p>
        </w:tc>
      </w:tr>
      <w:tr w:rsidR="000C3C52" w:rsidRPr="00916F30" w14:paraId="29F0CAC1" w14:textId="77777777" w:rsidTr="0078452D">
        <w:tc>
          <w:tcPr>
            <w:tcW w:w="1396" w:type="dxa"/>
            <w:shd w:val="clear" w:color="auto" w:fill="auto"/>
            <w:vAlign w:val="center"/>
          </w:tcPr>
          <w:p w14:paraId="20D007FA" w14:textId="77777777" w:rsidR="000C3C52" w:rsidRPr="00916F30" w:rsidRDefault="000C3C52" w:rsidP="0078452D">
            <w:pPr>
              <w:pStyle w:val="TAC"/>
              <w:rPr>
                <w:rFonts w:eastAsia="Batang"/>
              </w:rPr>
            </w:pPr>
            <w:r w:rsidRPr="00916F30">
              <w:rPr>
                <w:rFonts w:eastAsia="Batang"/>
              </w:rPr>
              <w:t>1</w:t>
            </w:r>
          </w:p>
        </w:tc>
        <w:tc>
          <w:tcPr>
            <w:tcW w:w="1027" w:type="dxa"/>
            <w:shd w:val="clear" w:color="auto" w:fill="auto"/>
            <w:vAlign w:val="center"/>
          </w:tcPr>
          <w:p w14:paraId="67CEC523"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026DBCE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46F58CC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527002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43E59D8" w14:textId="77777777" w:rsidR="000C3C52" w:rsidRPr="00916F30" w:rsidRDefault="000C3C52" w:rsidP="0078452D">
            <w:pPr>
              <w:pStyle w:val="TAC"/>
              <w:rPr>
                <w:rFonts w:eastAsia="Batang"/>
              </w:rPr>
            </w:pPr>
            <w:r w:rsidRPr="00916F30">
              <w:rPr>
                <w:rFonts w:eastAsia="Batang"/>
              </w:rPr>
              <w:t>0</w:t>
            </w:r>
          </w:p>
        </w:tc>
        <w:tc>
          <w:tcPr>
            <w:tcW w:w="1027" w:type="dxa"/>
          </w:tcPr>
          <w:p w14:paraId="7709A6B5" w14:textId="77777777" w:rsidR="000C3C52" w:rsidRPr="00916F30" w:rsidRDefault="000C3C52" w:rsidP="0078452D">
            <w:pPr>
              <w:pStyle w:val="TAC"/>
              <w:rPr>
                <w:rFonts w:eastAsia="Batang"/>
              </w:rPr>
            </w:pPr>
            <w:r w:rsidRPr="00916F30">
              <w:rPr>
                <w:rFonts w:eastAsia="Batang"/>
              </w:rPr>
              <w:t>-</w:t>
            </w:r>
          </w:p>
        </w:tc>
        <w:tc>
          <w:tcPr>
            <w:tcW w:w="1097" w:type="dxa"/>
          </w:tcPr>
          <w:p w14:paraId="484D5588" w14:textId="77777777" w:rsidR="000C3C52" w:rsidRPr="00916F30" w:rsidRDefault="000C3C52" w:rsidP="0078452D">
            <w:pPr>
              <w:pStyle w:val="TAC"/>
              <w:rPr>
                <w:rFonts w:eastAsia="Batang"/>
              </w:rPr>
            </w:pPr>
            <w:r w:rsidRPr="00916F30">
              <w:rPr>
                <w:rFonts w:eastAsia="Batang"/>
              </w:rPr>
              <w:t>-</w:t>
            </w:r>
          </w:p>
        </w:tc>
        <w:tc>
          <w:tcPr>
            <w:tcW w:w="936" w:type="dxa"/>
          </w:tcPr>
          <w:p w14:paraId="59D70BE9" w14:textId="77777777" w:rsidR="000C3C52" w:rsidRPr="00916F30" w:rsidRDefault="000C3C52" w:rsidP="0078452D">
            <w:pPr>
              <w:pStyle w:val="TAC"/>
              <w:rPr>
                <w:rFonts w:eastAsia="Batang"/>
              </w:rPr>
            </w:pPr>
            <w:r w:rsidRPr="00916F30">
              <w:rPr>
                <w:rFonts w:eastAsia="Batang"/>
              </w:rPr>
              <w:t>0</w:t>
            </w:r>
          </w:p>
        </w:tc>
      </w:tr>
      <w:tr w:rsidR="000C3C52" w:rsidRPr="00916F30" w14:paraId="2A06E64B" w14:textId="77777777" w:rsidTr="0078452D">
        <w:tc>
          <w:tcPr>
            <w:tcW w:w="1396" w:type="dxa"/>
            <w:shd w:val="clear" w:color="auto" w:fill="auto"/>
            <w:vAlign w:val="center"/>
          </w:tcPr>
          <w:p w14:paraId="159F112D" w14:textId="77777777" w:rsidR="000C3C52" w:rsidRPr="00916F30" w:rsidRDefault="000C3C52" w:rsidP="0078452D">
            <w:pPr>
              <w:pStyle w:val="TAC"/>
              <w:rPr>
                <w:rFonts w:eastAsia="Batang"/>
              </w:rPr>
            </w:pPr>
            <w:r w:rsidRPr="00916F30">
              <w:rPr>
                <w:rFonts w:eastAsia="Batang"/>
              </w:rPr>
              <w:t>2</w:t>
            </w:r>
          </w:p>
        </w:tc>
        <w:tc>
          <w:tcPr>
            <w:tcW w:w="1027" w:type="dxa"/>
            <w:shd w:val="clear" w:color="auto" w:fill="auto"/>
            <w:vAlign w:val="center"/>
          </w:tcPr>
          <w:p w14:paraId="1262B4A1"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6FB850B0"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0CFC65B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9D758B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6573AE56" w14:textId="77777777" w:rsidR="000C3C52" w:rsidRPr="00916F30" w:rsidRDefault="000C3C52" w:rsidP="0078452D">
            <w:pPr>
              <w:pStyle w:val="TAC"/>
              <w:rPr>
                <w:rFonts w:eastAsia="Batang"/>
              </w:rPr>
            </w:pPr>
            <w:r w:rsidRPr="00916F30">
              <w:rPr>
                <w:rFonts w:eastAsia="Batang"/>
              </w:rPr>
              <w:t>0</w:t>
            </w:r>
          </w:p>
        </w:tc>
        <w:tc>
          <w:tcPr>
            <w:tcW w:w="1027" w:type="dxa"/>
          </w:tcPr>
          <w:p w14:paraId="21F4001F" w14:textId="77777777" w:rsidR="000C3C52" w:rsidRPr="00916F30" w:rsidRDefault="000C3C52" w:rsidP="0078452D">
            <w:pPr>
              <w:pStyle w:val="TAC"/>
              <w:rPr>
                <w:rFonts w:eastAsia="Batang"/>
              </w:rPr>
            </w:pPr>
            <w:r w:rsidRPr="00916F30">
              <w:rPr>
                <w:rFonts w:eastAsia="Batang"/>
              </w:rPr>
              <w:t>-</w:t>
            </w:r>
          </w:p>
        </w:tc>
        <w:tc>
          <w:tcPr>
            <w:tcW w:w="1097" w:type="dxa"/>
          </w:tcPr>
          <w:p w14:paraId="28B567CD" w14:textId="77777777" w:rsidR="000C3C52" w:rsidRPr="00916F30" w:rsidRDefault="000C3C52" w:rsidP="0078452D">
            <w:pPr>
              <w:pStyle w:val="TAC"/>
              <w:rPr>
                <w:rFonts w:eastAsia="Batang"/>
              </w:rPr>
            </w:pPr>
            <w:r w:rsidRPr="00916F30">
              <w:rPr>
                <w:rFonts w:eastAsia="Batang"/>
              </w:rPr>
              <w:t>-</w:t>
            </w:r>
          </w:p>
        </w:tc>
        <w:tc>
          <w:tcPr>
            <w:tcW w:w="936" w:type="dxa"/>
          </w:tcPr>
          <w:p w14:paraId="525BE256" w14:textId="77777777" w:rsidR="000C3C52" w:rsidRPr="00916F30" w:rsidRDefault="000C3C52" w:rsidP="0078452D">
            <w:pPr>
              <w:pStyle w:val="TAC"/>
              <w:rPr>
                <w:rFonts w:eastAsia="Batang"/>
              </w:rPr>
            </w:pPr>
            <w:r w:rsidRPr="00916F30">
              <w:rPr>
                <w:rFonts w:eastAsia="Batang"/>
              </w:rPr>
              <w:t>0</w:t>
            </w:r>
          </w:p>
        </w:tc>
      </w:tr>
      <w:tr w:rsidR="000C3C52" w:rsidRPr="00916F30" w14:paraId="64CA05B2" w14:textId="77777777" w:rsidTr="0078452D">
        <w:tc>
          <w:tcPr>
            <w:tcW w:w="1396" w:type="dxa"/>
            <w:shd w:val="clear" w:color="auto" w:fill="auto"/>
            <w:vAlign w:val="center"/>
          </w:tcPr>
          <w:p w14:paraId="65BD980C" w14:textId="77777777" w:rsidR="000C3C52" w:rsidRPr="00916F30" w:rsidRDefault="000C3C52" w:rsidP="0078452D">
            <w:pPr>
              <w:pStyle w:val="TAC"/>
              <w:rPr>
                <w:rFonts w:eastAsia="Batang"/>
              </w:rPr>
            </w:pPr>
            <w:r w:rsidRPr="00916F30">
              <w:rPr>
                <w:rFonts w:eastAsia="Batang"/>
              </w:rPr>
              <w:t>3</w:t>
            </w:r>
          </w:p>
        </w:tc>
        <w:tc>
          <w:tcPr>
            <w:tcW w:w="1027" w:type="dxa"/>
            <w:shd w:val="clear" w:color="auto" w:fill="auto"/>
            <w:vAlign w:val="center"/>
          </w:tcPr>
          <w:p w14:paraId="357EE52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02A702C"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71E21B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A018D74"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689C78A6" w14:textId="77777777" w:rsidR="000C3C52" w:rsidRPr="00916F30" w:rsidRDefault="000C3C52" w:rsidP="0078452D">
            <w:pPr>
              <w:pStyle w:val="TAC"/>
              <w:rPr>
                <w:rFonts w:eastAsia="Batang"/>
              </w:rPr>
            </w:pPr>
            <w:r w:rsidRPr="00916F30">
              <w:rPr>
                <w:rFonts w:eastAsia="Batang"/>
              </w:rPr>
              <w:t>0</w:t>
            </w:r>
          </w:p>
        </w:tc>
        <w:tc>
          <w:tcPr>
            <w:tcW w:w="1027" w:type="dxa"/>
          </w:tcPr>
          <w:p w14:paraId="55CD6C84" w14:textId="77777777" w:rsidR="000C3C52" w:rsidRPr="00916F30" w:rsidRDefault="000C3C52" w:rsidP="0078452D">
            <w:pPr>
              <w:pStyle w:val="TAC"/>
              <w:rPr>
                <w:rFonts w:eastAsia="Batang"/>
              </w:rPr>
            </w:pPr>
            <w:r w:rsidRPr="00916F30">
              <w:rPr>
                <w:rFonts w:eastAsia="Batang"/>
              </w:rPr>
              <w:t>-</w:t>
            </w:r>
          </w:p>
        </w:tc>
        <w:tc>
          <w:tcPr>
            <w:tcW w:w="1097" w:type="dxa"/>
          </w:tcPr>
          <w:p w14:paraId="44C8F997" w14:textId="77777777" w:rsidR="000C3C52" w:rsidRPr="00916F30" w:rsidRDefault="000C3C52" w:rsidP="0078452D">
            <w:pPr>
              <w:pStyle w:val="TAC"/>
              <w:rPr>
                <w:rFonts w:eastAsia="Batang"/>
              </w:rPr>
            </w:pPr>
            <w:r w:rsidRPr="00916F30">
              <w:rPr>
                <w:rFonts w:eastAsia="Batang"/>
              </w:rPr>
              <w:t>-</w:t>
            </w:r>
          </w:p>
        </w:tc>
        <w:tc>
          <w:tcPr>
            <w:tcW w:w="936" w:type="dxa"/>
          </w:tcPr>
          <w:p w14:paraId="6D1BF670" w14:textId="77777777" w:rsidR="000C3C52" w:rsidRPr="00916F30" w:rsidRDefault="000C3C52" w:rsidP="0078452D">
            <w:pPr>
              <w:pStyle w:val="TAC"/>
              <w:rPr>
                <w:rFonts w:eastAsia="Batang"/>
              </w:rPr>
            </w:pPr>
            <w:r w:rsidRPr="00916F30">
              <w:rPr>
                <w:rFonts w:eastAsia="Batang"/>
              </w:rPr>
              <w:t>0</w:t>
            </w:r>
          </w:p>
        </w:tc>
      </w:tr>
      <w:tr w:rsidR="000C3C52" w:rsidRPr="00916F30" w14:paraId="5A9D7C00" w14:textId="77777777" w:rsidTr="0078452D">
        <w:tc>
          <w:tcPr>
            <w:tcW w:w="1396" w:type="dxa"/>
            <w:shd w:val="clear" w:color="auto" w:fill="auto"/>
            <w:vAlign w:val="center"/>
          </w:tcPr>
          <w:p w14:paraId="354963CB" w14:textId="77777777" w:rsidR="000C3C52" w:rsidRPr="00916F30" w:rsidRDefault="000C3C52" w:rsidP="0078452D">
            <w:pPr>
              <w:pStyle w:val="TAC"/>
              <w:rPr>
                <w:rFonts w:eastAsia="Batang"/>
              </w:rPr>
            </w:pPr>
            <w:r w:rsidRPr="00916F30">
              <w:rPr>
                <w:rFonts w:eastAsia="Batang"/>
              </w:rPr>
              <w:t>4</w:t>
            </w:r>
          </w:p>
        </w:tc>
        <w:tc>
          <w:tcPr>
            <w:tcW w:w="1027" w:type="dxa"/>
            <w:shd w:val="clear" w:color="auto" w:fill="auto"/>
            <w:vAlign w:val="center"/>
          </w:tcPr>
          <w:p w14:paraId="5B862C53"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55F543A"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752F1A5F"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2B139E8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2AB5902A" w14:textId="77777777" w:rsidR="000C3C52" w:rsidRPr="00916F30" w:rsidRDefault="000C3C52" w:rsidP="0078452D">
            <w:pPr>
              <w:pStyle w:val="TAC"/>
              <w:rPr>
                <w:rFonts w:eastAsia="Batang"/>
              </w:rPr>
            </w:pPr>
            <w:r w:rsidRPr="00916F30">
              <w:rPr>
                <w:rFonts w:eastAsia="Batang"/>
              </w:rPr>
              <w:t>0</w:t>
            </w:r>
          </w:p>
        </w:tc>
        <w:tc>
          <w:tcPr>
            <w:tcW w:w="1027" w:type="dxa"/>
          </w:tcPr>
          <w:p w14:paraId="12685D0C" w14:textId="77777777" w:rsidR="000C3C52" w:rsidRPr="00916F30" w:rsidRDefault="000C3C52" w:rsidP="0078452D">
            <w:pPr>
              <w:pStyle w:val="TAC"/>
              <w:rPr>
                <w:rFonts w:eastAsia="Batang"/>
              </w:rPr>
            </w:pPr>
            <w:r w:rsidRPr="00916F30">
              <w:rPr>
                <w:rFonts w:eastAsia="Batang"/>
              </w:rPr>
              <w:t>-</w:t>
            </w:r>
          </w:p>
        </w:tc>
        <w:tc>
          <w:tcPr>
            <w:tcW w:w="1097" w:type="dxa"/>
          </w:tcPr>
          <w:p w14:paraId="48C65B44" w14:textId="77777777" w:rsidR="000C3C52" w:rsidRPr="00916F30" w:rsidRDefault="000C3C52" w:rsidP="0078452D">
            <w:pPr>
              <w:pStyle w:val="TAC"/>
              <w:rPr>
                <w:rFonts w:eastAsia="Batang"/>
              </w:rPr>
            </w:pPr>
            <w:r w:rsidRPr="00916F30">
              <w:rPr>
                <w:rFonts w:eastAsia="Batang"/>
              </w:rPr>
              <w:t>-</w:t>
            </w:r>
          </w:p>
        </w:tc>
        <w:tc>
          <w:tcPr>
            <w:tcW w:w="936" w:type="dxa"/>
          </w:tcPr>
          <w:p w14:paraId="7CA82B99" w14:textId="77777777" w:rsidR="000C3C52" w:rsidRPr="00916F30" w:rsidRDefault="000C3C52" w:rsidP="0078452D">
            <w:pPr>
              <w:pStyle w:val="TAC"/>
              <w:rPr>
                <w:rFonts w:eastAsia="Batang"/>
              </w:rPr>
            </w:pPr>
            <w:r w:rsidRPr="00916F30">
              <w:rPr>
                <w:rFonts w:eastAsia="Batang"/>
              </w:rPr>
              <w:t>0</w:t>
            </w:r>
          </w:p>
        </w:tc>
      </w:tr>
      <w:tr w:rsidR="000C3C52" w:rsidRPr="00916F30" w14:paraId="1F712945" w14:textId="77777777" w:rsidTr="0078452D">
        <w:tc>
          <w:tcPr>
            <w:tcW w:w="1396" w:type="dxa"/>
            <w:shd w:val="clear" w:color="auto" w:fill="auto"/>
            <w:vAlign w:val="center"/>
          </w:tcPr>
          <w:p w14:paraId="66AAE9BC" w14:textId="77777777" w:rsidR="000C3C52" w:rsidRPr="00916F30" w:rsidRDefault="000C3C52" w:rsidP="0078452D">
            <w:pPr>
              <w:pStyle w:val="TAC"/>
              <w:rPr>
                <w:rFonts w:eastAsia="Batang"/>
              </w:rPr>
            </w:pPr>
            <w:r w:rsidRPr="00916F30">
              <w:rPr>
                <w:rFonts w:eastAsia="Batang"/>
              </w:rPr>
              <w:t>5</w:t>
            </w:r>
          </w:p>
        </w:tc>
        <w:tc>
          <w:tcPr>
            <w:tcW w:w="1027" w:type="dxa"/>
            <w:shd w:val="clear" w:color="auto" w:fill="auto"/>
            <w:vAlign w:val="center"/>
          </w:tcPr>
          <w:p w14:paraId="45D5B40D"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3269400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AC8FB5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B5F3369"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6E44382E" w14:textId="77777777" w:rsidR="000C3C52" w:rsidRPr="00916F30" w:rsidRDefault="000C3C52" w:rsidP="0078452D">
            <w:pPr>
              <w:pStyle w:val="TAC"/>
              <w:rPr>
                <w:rFonts w:eastAsia="Batang"/>
              </w:rPr>
            </w:pPr>
            <w:r w:rsidRPr="00916F30">
              <w:rPr>
                <w:rFonts w:eastAsia="Batang"/>
              </w:rPr>
              <w:t>0</w:t>
            </w:r>
          </w:p>
        </w:tc>
        <w:tc>
          <w:tcPr>
            <w:tcW w:w="1027" w:type="dxa"/>
          </w:tcPr>
          <w:p w14:paraId="4A2C3246" w14:textId="77777777" w:rsidR="000C3C52" w:rsidRPr="00916F30" w:rsidRDefault="000C3C52" w:rsidP="0078452D">
            <w:pPr>
              <w:pStyle w:val="TAC"/>
              <w:rPr>
                <w:rFonts w:eastAsia="Batang"/>
              </w:rPr>
            </w:pPr>
            <w:r w:rsidRPr="00916F30">
              <w:rPr>
                <w:rFonts w:eastAsia="Batang"/>
              </w:rPr>
              <w:t>-</w:t>
            </w:r>
          </w:p>
        </w:tc>
        <w:tc>
          <w:tcPr>
            <w:tcW w:w="1097" w:type="dxa"/>
          </w:tcPr>
          <w:p w14:paraId="1C91811F" w14:textId="77777777" w:rsidR="000C3C52" w:rsidRPr="00916F30" w:rsidRDefault="000C3C52" w:rsidP="0078452D">
            <w:pPr>
              <w:pStyle w:val="TAC"/>
              <w:rPr>
                <w:rFonts w:eastAsia="Batang"/>
              </w:rPr>
            </w:pPr>
            <w:r w:rsidRPr="00916F30">
              <w:rPr>
                <w:rFonts w:eastAsia="Batang"/>
              </w:rPr>
              <w:t>-</w:t>
            </w:r>
          </w:p>
        </w:tc>
        <w:tc>
          <w:tcPr>
            <w:tcW w:w="936" w:type="dxa"/>
          </w:tcPr>
          <w:p w14:paraId="15134600" w14:textId="77777777" w:rsidR="000C3C52" w:rsidRPr="00916F30" w:rsidRDefault="000C3C52" w:rsidP="0078452D">
            <w:pPr>
              <w:pStyle w:val="TAC"/>
              <w:rPr>
                <w:rFonts w:eastAsia="Batang"/>
              </w:rPr>
            </w:pPr>
            <w:r w:rsidRPr="00916F30">
              <w:rPr>
                <w:rFonts w:eastAsia="Batang"/>
              </w:rPr>
              <w:t>0</w:t>
            </w:r>
          </w:p>
        </w:tc>
      </w:tr>
      <w:tr w:rsidR="000C3C52" w:rsidRPr="00916F30" w14:paraId="70833F7E" w14:textId="77777777" w:rsidTr="0078452D">
        <w:tc>
          <w:tcPr>
            <w:tcW w:w="1396" w:type="dxa"/>
            <w:shd w:val="clear" w:color="auto" w:fill="auto"/>
            <w:vAlign w:val="center"/>
          </w:tcPr>
          <w:p w14:paraId="5349098B" w14:textId="77777777" w:rsidR="000C3C52" w:rsidRPr="00916F30" w:rsidRDefault="000C3C52" w:rsidP="0078452D">
            <w:pPr>
              <w:pStyle w:val="TAC"/>
              <w:rPr>
                <w:rFonts w:eastAsia="Batang"/>
              </w:rPr>
            </w:pPr>
            <w:r w:rsidRPr="00916F30">
              <w:rPr>
                <w:rFonts w:eastAsia="Batang"/>
              </w:rPr>
              <w:t>6</w:t>
            </w:r>
          </w:p>
        </w:tc>
        <w:tc>
          <w:tcPr>
            <w:tcW w:w="1027" w:type="dxa"/>
            <w:shd w:val="clear" w:color="auto" w:fill="auto"/>
            <w:vAlign w:val="center"/>
          </w:tcPr>
          <w:p w14:paraId="33FFEC4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C18C811"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DC037AC"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3224B94C"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45E55D18" w14:textId="77777777" w:rsidR="000C3C52" w:rsidRPr="00916F30" w:rsidRDefault="000C3C52" w:rsidP="0078452D">
            <w:pPr>
              <w:pStyle w:val="TAC"/>
              <w:rPr>
                <w:rFonts w:eastAsia="Batang"/>
              </w:rPr>
            </w:pPr>
            <w:r w:rsidRPr="00916F30">
              <w:rPr>
                <w:rFonts w:eastAsia="Batang"/>
              </w:rPr>
              <w:t>0</w:t>
            </w:r>
          </w:p>
        </w:tc>
        <w:tc>
          <w:tcPr>
            <w:tcW w:w="1027" w:type="dxa"/>
          </w:tcPr>
          <w:p w14:paraId="0B313C50" w14:textId="77777777" w:rsidR="000C3C52" w:rsidRPr="00916F30" w:rsidRDefault="000C3C52" w:rsidP="0078452D">
            <w:pPr>
              <w:pStyle w:val="TAC"/>
              <w:rPr>
                <w:rFonts w:eastAsia="Batang"/>
              </w:rPr>
            </w:pPr>
            <w:r w:rsidRPr="00916F30">
              <w:rPr>
                <w:rFonts w:eastAsia="Batang"/>
              </w:rPr>
              <w:t>-</w:t>
            </w:r>
          </w:p>
        </w:tc>
        <w:tc>
          <w:tcPr>
            <w:tcW w:w="1097" w:type="dxa"/>
          </w:tcPr>
          <w:p w14:paraId="7AE36D53" w14:textId="77777777" w:rsidR="000C3C52" w:rsidRPr="00916F30" w:rsidRDefault="000C3C52" w:rsidP="0078452D">
            <w:pPr>
              <w:pStyle w:val="TAC"/>
              <w:rPr>
                <w:rFonts w:eastAsia="Batang"/>
              </w:rPr>
            </w:pPr>
            <w:r w:rsidRPr="00916F30">
              <w:rPr>
                <w:rFonts w:eastAsia="Batang"/>
              </w:rPr>
              <w:t>-</w:t>
            </w:r>
          </w:p>
        </w:tc>
        <w:tc>
          <w:tcPr>
            <w:tcW w:w="936" w:type="dxa"/>
          </w:tcPr>
          <w:p w14:paraId="01E60610" w14:textId="77777777" w:rsidR="000C3C52" w:rsidRPr="00916F30" w:rsidRDefault="000C3C52" w:rsidP="0078452D">
            <w:pPr>
              <w:pStyle w:val="TAC"/>
              <w:rPr>
                <w:rFonts w:eastAsia="Batang"/>
              </w:rPr>
            </w:pPr>
            <w:r w:rsidRPr="00916F30">
              <w:rPr>
                <w:rFonts w:eastAsia="Batang"/>
              </w:rPr>
              <w:t>0</w:t>
            </w:r>
          </w:p>
        </w:tc>
      </w:tr>
      <w:tr w:rsidR="000C3C52" w:rsidRPr="00916F30" w14:paraId="4A89C744" w14:textId="77777777" w:rsidTr="0078452D">
        <w:tc>
          <w:tcPr>
            <w:tcW w:w="1396" w:type="dxa"/>
            <w:shd w:val="clear" w:color="auto" w:fill="auto"/>
            <w:vAlign w:val="center"/>
          </w:tcPr>
          <w:p w14:paraId="7627C101" w14:textId="77777777" w:rsidR="000C3C52" w:rsidRPr="00916F30" w:rsidRDefault="000C3C52" w:rsidP="0078452D">
            <w:pPr>
              <w:pStyle w:val="TAC"/>
              <w:rPr>
                <w:rFonts w:eastAsia="Batang"/>
              </w:rPr>
            </w:pPr>
            <w:r w:rsidRPr="00916F30">
              <w:rPr>
                <w:rFonts w:eastAsia="Batang"/>
              </w:rPr>
              <w:t>7</w:t>
            </w:r>
          </w:p>
        </w:tc>
        <w:tc>
          <w:tcPr>
            <w:tcW w:w="1027" w:type="dxa"/>
            <w:shd w:val="clear" w:color="auto" w:fill="auto"/>
            <w:vAlign w:val="center"/>
          </w:tcPr>
          <w:p w14:paraId="6E243A6C"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EE2333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6D3100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A19E68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3EADC606" w14:textId="77777777" w:rsidR="000C3C52" w:rsidRPr="00916F30" w:rsidRDefault="000C3C52" w:rsidP="0078452D">
            <w:pPr>
              <w:pStyle w:val="TAC"/>
              <w:rPr>
                <w:rFonts w:eastAsia="Batang"/>
              </w:rPr>
            </w:pPr>
            <w:r w:rsidRPr="00916F30">
              <w:rPr>
                <w:rFonts w:eastAsia="Batang"/>
              </w:rPr>
              <w:t>0</w:t>
            </w:r>
          </w:p>
        </w:tc>
        <w:tc>
          <w:tcPr>
            <w:tcW w:w="1027" w:type="dxa"/>
          </w:tcPr>
          <w:p w14:paraId="2B92AD1F" w14:textId="77777777" w:rsidR="000C3C52" w:rsidRPr="00916F30" w:rsidRDefault="000C3C52" w:rsidP="0078452D">
            <w:pPr>
              <w:pStyle w:val="TAC"/>
              <w:rPr>
                <w:rFonts w:eastAsia="Batang"/>
              </w:rPr>
            </w:pPr>
            <w:r w:rsidRPr="00916F30">
              <w:rPr>
                <w:rFonts w:eastAsia="Batang"/>
              </w:rPr>
              <w:t>-</w:t>
            </w:r>
          </w:p>
        </w:tc>
        <w:tc>
          <w:tcPr>
            <w:tcW w:w="1097" w:type="dxa"/>
          </w:tcPr>
          <w:p w14:paraId="3508490B" w14:textId="77777777" w:rsidR="000C3C52" w:rsidRPr="00916F30" w:rsidRDefault="000C3C52" w:rsidP="0078452D">
            <w:pPr>
              <w:pStyle w:val="TAC"/>
              <w:rPr>
                <w:rFonts w:eastAsia="Batang"/>
              </w:rPr>
            </w:pPr>
            <w:r w:rsidRPr="00916F30">
              <w:rPr>
                <w:rFonts w:eastAsia="Batang"/>
              </w:rPr>
              <w:t>-</w:t>
            </w:r>
          </w:p>
        </w:tc>
        <w:tc>
          <w:tcPr>
            <w:tcW w:w="936" w:type="dxa"/>
          </w:tcPr>
          <w:p w14:paraId="19E6E91D" w14:textId="77777777" w:rsidR="000C3C52" w:rsidRPr="00916F30" w:rsidRDefault="000C3C52" w:rsidP="0078452D">
            <w:pPr>
              <w:pStyle w:val="TAC"/>
              <w:rPr>
                <w:rFonts w:eastAsia="Batang"/>
              </w:rPr>
            </w:pPr>
            <w:r w:rsidRPr="00916F30">
              <w:rPr>
                <w:rFonts w:eastAsia="Batang"/>
              </w:rPr>
              <w:t>0</w:t>
            </w:r>
          </w:p>
        </w:tc>
      </w:tr>
      <w:tr w:rsidR="000C3C52" w:rsidRPr="00916F30" w14:paraId="3EAAAC0B" w14:textId="77777777" w:rsidTr="0078452D">
        <w:tc>
          <w:tcPr>
            <w:tcW w:w="1396" w:type="dxa"/>
            <w:shd w:val="clear" w:color="auto" w:fill="auto"/>
            <w:vAlign w:val="center"/>
          </w:tcPr>
          <w:p w14:paraId="22AE4B5B" w14:textId="77777777" w:rsidR="000C3C52" w:rsidRPr="00916F30" w:rsidRDefault="000C3C52" w:rsidP="0078452D">
            <w:pPr>
              <w:pStyle w:val="TAC"/>
              <w:rPr>
                <w:rFonts w:eastAsia="Batang"/>
              </w:rPr>
            </w:pPr>
            <w:r w:rsidRPr="00916F30">
              <w:rPr>
                <w:rFonts w:eastAsia="Batang"/>
              </w:rPr>
              <w:t>8</w:t>
            </w:r>
          </w:p>
        </w:tc>
        <w:tc>
          <w:tcPr>
            <w:tcW w:w="1027" w:type="dxa"/>
            <w:shd w:val="clear" w:color="auto" w:fill="auto"/>
            <w:vAlign w:val="center"/>
          </w:tcPr>
          <w:p w14:paraId="138D98C2"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3A2A14E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B6FE3B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E80A800" w14:textId="77777777" w:rsidR="000C3C52" w:rsidRPr="00916F30" w:rsidRDefault="000C3C52" w:rsidP="0078452D">
            <w:pPr>
              <w:pStyle w:val="TAC"/>
              <w:rPr>
                <w:rFonts w:eastAsia="Batang"/>
              </w:rPr>
            </w:pPr>
            <w:r w:rsidRPr="00916F30">
              <w:rPr>
                <w:rFonts w:eastAsia="Batang" w:hint="eastAsia"/>
              </w:rPr>
              <w:t>8</w:t>
            </w:r>
          </w:p>
        </w:tc>
        <w:tc>
          <w:tcPr>
            <w:tcW w:w="897" w:type="dxa"/>
            <w:shd w:val="clear" w:color="auto" w:fill="auto"/>
          </w:tcPr>
          <w:p w14:paraId="78B9AF7C" w14:textId="77777777" w:rsidR="000C3C52" w:rsidRPr="00916F30" w:rsidRDefault="000C3C52" w:rsidP="0078452D">
            <w:pPr>
              <w:pStyle w:val="TAC"/>
              <w:rPr>
                <w:rFonts w:eastAsia="Batang"/>
              </w:rPr>
            </w:pPr>
            <w:r w:rsidRPr="00916F30">
              <w:rPr>
                <w:rFonts w:eastAsia="Batang"/>
              </w:rPr>
              <w:t>0</w:t>
            </w:r>
          </w:p>
        </w:tc>
        <w:tc>
          <w:tcPr>
            <w:tcW w:w="1027" w:type="dxa"/>
          </w:tcPr>
          <w:p w14:paraId="068E1DB0" w14:textId="77777777" w:rsidR="000C3C52" w:rsidRPr="00916F30" w:rsidRDefault="000C3C52" w:rsidP="0078452D">
            <w:pPr>
              <w:pStyle w:val="TAC"/>
              <w:rPr>
                <w:rFonts w:eastAsia="Batang"/>
              </w:rPr>
            </w:pPr>
            <w:r w:rsidRPr="00916F30">
              <w:rPr>
                <w:rFonts w:eastAsia="Batang"/>
              </w:rPr>
              <w:t>-</w:t>
            </w:r>
          </w:p>
        </w:tc>
        <w:tc>
          <w:tcPr>
            <w:tcW w:w="1097" w:type="dxa"/>
          </w:tcPr>
          <w:p w14:paraId="1515A34F" w14:textId="77777777" w:rsidR="000C3C52" w:rsidRPr="00916F30" w:rsidRDefault="000C3C52" w:rsidP="0078452D">
            <w:pPr>
              <w:pStyle w:val="TAC"/>
              <w:rPr>
                <w:rFonts w:eastAsia="Batang"/>
              </w:rPr>
            </w:pPr>
            <w:r w:rsidRPr="00916F30">
              <w:rPr>
                <w:rFonts w:eastAsia="Batang"/>
              </w:rPr>
              <w:t>-</w:t>
            </w:r>
          </w:p>
        </w:tc>
        <w:tc>
          <w:tcPr>
            <w:tcW w:w="936" w:type="dxa"/>
          </w:tcPr>
          <w:p w14:paraId="7A26D447" w14:textId="77777777" w:rsidR="000C3C52" w:rsidRPr="00916F30" w:rsidRDefault="000C3C52" w:rsidP="0078452D">
            <w:pPr>
              <w:pStyle w:val="TAC"/>
              <w:rPr>
                <w:rFonts w:eastAsia="Batang"/>
              </w:rPr>
            </w:pPr>
            <w:r w:rsidRPr="00916F30">
              <w:rPr>
                <w:rFonts w:eastAsia="Batang"/>
              </w:rPr>
              <w:t>0</w:t>
            </w:r>
          </w:p>
        </w:tc>
      </w:tr>
      <w:tr w:rsidR="000C3C52" w:rsidRPr="00916F30" w14:paraId="1696F874" w14:textId="77777777" w:rsidTr="0078452D">
        <w:tc>
          <w:tcPr>
            <w:tcW w:w="1396" w:type="dxa"/>
            <w:shd w:val="clear" w:color="auto" w:fill="auto"/>
            <w:vAlign w:val="center"/>
          </w:tcPr>
          <w:p w14:paraId="3496EC67" w14:textId="77777777" w:rsidR="000C3C52" w:rsidRPr="00916F30" w:rsidRDefault="000C3C52" w:rsidP="0078452D">
            <w:pPr>
              <w:pStyle w:val="TAC"/>
              <w:rPr>
                <w:rFonts w:eastAsia="Batang"/>
              </w:rPr>
            </w:pPr>
            <w:r w:rsidRPr="00916F30">
              <w:rPr>
                <w:rFonts w:eastAsia="Batang"/>
              </w:rPr>
              <w:t>9</w:t>
            </w:r>
          </w:p>
        </w:tc>
        <w:tc>
          <w:tcPr>
            <w:tcW w:w="1027" w:type="dxa"/>
            <w:shd w:val="clear" w:color="auto" w:fill="auto"/>
            <w:vAlign w:val="center"/>
          </w:tcPr>
          <w:p w14:paraId="1CF7ED0F"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E4E106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3D8CD0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F3DB48B"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D442B23" w14:textId="77777777" w:rsidR="000C3C52" w:rsidRPr="00916F30" w:rsidRDefault="000C3C52" w:rsidP="0078452D">
            <w:pPr>
              <w:pStyle w:val="TAC"/>
              <w:rPr>
                <w:rFonts w:eastAsia="Batang"/>
              </w:rPr>
            </w:pPr>
            <w:r w:rsidRPr="00916F30">
              <w:rPr>
                <w:rFonts w:eastAsia="Batang"/>
              </w:rPr>
              <w:t>0</w:t>
            </w:r>
          </w:p>
        </w:tc>
        <w:tc>
          <w:tcPr>
            <w:tcW w:w="1027" w:type="dxa"/>
          </w:tcPr>
          <w:p w14:paraId="2B37B442" w14:textId="77777777" w:rsidR="000C3C52" w:rsidRPr="00916F30" w:rsidRDefault="000C3C52" w:rsidP="0078452D">
            <w:pPr>
              <w:pStyle w:val="TAC"/>
              <w:rPr>
                <w:rFonts w:eastAsia="Batang"/>
              </w:rPr>
            </w:pPr>
            <w:r w:rsidRPr="00916F30">
              <w:rPr>
                <w:rFonts w:eastAsia="Batang"/>
              </w:rPr>
              <w:t>-</w:t>
            </w:r>
          </w:p>
        </w:tc>
        <w:tc>
          <w:tcPr>
            <w:tcW w:w="1097" w:type="dxa"/>
          </w:tcPr>
          <w:p w14:paraId="130B19F4" w14:textId="77777777" w:rsidR="000C3C52" w:rsidRPr="00916F30" w:rsidRDefault="000C3C52" w:rsidP="0078452D">
            <w:pPr>
              <w:pStyle w:val="TAC"/>
              <w:rPr>
                <w:rFonts w:eastAsia="Batang"/>
              </w:rPr>
            </w:pPr>
            <w:r w:rsidRPr="00916F30">
              <w:rPr>
                <w:rFonts w:eastAsia="Batang"/>
              </w:rPr>
              <w:t>-</w:t>
            </w:r>
          </w:p>
        </w:tc>
        <w:tc>
          <w:tcPr>
            <w:tcW w:w="936" w:type="dxa"/>
          </w:tcPr>
          <w:p w14:paraId="2BEF4E2E" w14:textId="77777777" w:rsidR="000C3C52" w:rsidRPr="00916F30" w:rsidRDefault="000C3C52" w:rsidP="0078452D">
            <w:pPr>
              <w:pStyle w:val="TAC"/>
              <w:rPr>
                <w:rFonts w:eastAsia="Batang"/>
              </w:rPr>
            </w:pPr>
            <w:r w:rsidRPr="00916F30">
              <w:rPr>
                <w:rFonts w:eastAsia="Batang"/>
              </w:rPr>
              <w:t>0</w:t>
            </w:r>
          </w:p>
        </w:tc>
      </w:tr>
      <w:tr w:rsidR="000C3C52" w:rsidRPr="00916F30" w14:paraId="2235CEC6" w14:textId="77777777" w:rsidTr="0078452D">
        <w:tc>
          <w:tcPr>
            <w:tcW w:w="1396" w:type="dxa"/>
            <w:shd w:val="clear" w:color="auto" w:fill="auto"/>
            <w:vAlign w:val="center"/>
          </w:tcPr>
          <w:p w14:paraId="38C64764" w14:textId="77777777" w:rsidR="000C3C52" w:rsidRPr="00916F30" w:rsidRDefault="000C3C52" w:rsidP="0078452D">
            <w:pPr>
              <w:pStyle w:val="TAC"/>
              <w:rPr>
                <w:rFonts w:eastAsia="Batang"/>
              </w:rPr>
            </w:pPr>
            <w:r w:rsidRPr="00916F30">
              <w:rPr>
                <w:rFonts w:eastAsia="Batang"/>
              </w:rPr>
              <w:t>10</w:t>
            </w:r>
          </w:p>
        </w:tc>
        <w:tc>
          <w:tcPr>
            <w:tcW w:w="1027" w:type="dxa"/>
            <w:shd w:val="clear" w:color="auto" w:fill="auto"/>
            <w:vAlign w:val="center"/>
          </w:tcPr>
          <w:p w14:paraId="29ADAB9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69C4E5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5755570"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15B859F"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tcPr>
          <w:p w14:paraId="5F222018" w14:textId="77777777" w:rsidR="000C3C52" w:rsidRPr="00916F30" w:rsidRDefault="000C3C52" w:rsidP="0078452D">
            <w:pPr>
              <w:pStyle w:val="TAC"/>
              <w:rPr>
                <w:rFonts w:eastAsia="Batang"/>
              </w:rPr>
            </w:pPr>
            <w:r w:rsidRPr="00916F30">
              <w:rPr>
                <w:rFonts w:eastAsia="Batang"/>
              </w:rPr>
              <w:t>0</w:t>
            </w:r>
          </w:p>
        </w:tc>
        <w:tc>
          <w:tcPr>
            <w:tcW w:w="1027" w:type="dxa"/>
          </w:tcPr>
          <w:p w14:paraId="3B3611F5" w14:textId="77777777" w:rsidR="000C3C52" w:rsidRPr="00916F30" w:rsidRDefault="000C3C52" w:rsidP="0078452D">
            <w:pPr>
              <w:pStyle w:val="TAC"/>
              <w:rPr>
                <w:rFonts w:eastAsia="Batang"/>
              </w:rPr>
            </w:pPr>
            <w:r w:rsidRPr="00916F30">
              <w:rPr>
                <w:rFonts w:eastAsia="Batang"/>
              </w:rPr>
              <w:t>-</w:t>
            </w:r>
          </w:p>
        </w:tc>
        <w:tc>
          <w:tcPr>
            <w:tcW w:w="1097" w:type="dxa"/>
          </w:tcPr>
          <w:p w14:paraId="245BCAA8" w14:textId="77777777" w:rsidR="000C3C52" w:rsidRPr="00916F30" w:rsidRDefault="000C3C52" w:rsidP="0078452D">
            <w:pPr>
              <w:pStyle w:val="TAC"/>
              <w:rPr>
                <w:rFonts w:eastAsia="Batang"/>
              </w:rPr>
            </w:pPr>
            <w:r w:rsidRPr="00916F30">
              <w:rPr>
                <w:rFonts w:eastAsia="Batang"/>
              </w:rPr>
              <w:t>-</w:t>
            </w:r>
          </w:p>
        </w:tc>
        <w:tc>
          <w:tcPr>
            <w:tcW w:w="936" w:type="dxa"/>
          </w:tcPr>
          <w:p w14:paraId="707A6306" w14:textId="77777777" w:rsidR="000C3C52" w:rsidRPr="00916F30" w:rsidRDefault="000C3C52" w:rsidP="0078452D">
            <w:pPr>
              <w:pStyle w:val="TAC"/>
              <w:rPr>
                <w:rFonts w:eastAsia="Batang"/>
              </w:rPr>
            </w:pPr>
            <w:r w:rsidRPr="00916F30">
              <w:rPr>
                <w:rFonts w:eastAsia="Batang"/>
              </w:rPr>
              <w:t>0</w:t>
            </w:r>
          </w:p>
        </w:tc>
      </w:tr>
      <w:tr w:rsidR="000C3C52" w:rsidRPr="00916F30" w14:paraId="29F251D6" w14:textId="77777777" w:rsidTr="0078452D">
        <w:tc>
          <w:tcPr>
            <w:tcW w:w="1396" w:type="dxa"/>
            <w:shd w:val="clear" w:color="auto" w:fill="auto"/>
            <w:vAlign w:val="center"/>
          </w:tcPr>
          <w:p w14:paraId="054A437F" w14:textId="77777777" w:rsidR="000C3C52" w:rsidRPr="00916F30" w:rsidRDefault="000C3C52" w:rsidP="0078452D">
            <w:pPr>
              <w:pStyle w:val="TAC"/>
              <w:rPr>
                <w:rFonts w:eastAsia="Batang"/>
              </w:rPr>
            </w:pPr>
            <w:r w:rsidRPr="00916F30">
              <w:rPr>
                <w:rFonts w:eastAsia="Batang"/>
              </w:rPr>
              <w:t>11</w:t>
            </w:r>
          </w:p>
        </w:tc>
        <w:tc>
          <w:tcPr>
            <w:tcW w:w="1027" w:type="dxa"/>
            <w:shd w:val="clear" w:color="auto" w:fill="auto"/>
            <w:vAlign w:val="center"/>
          </w:tcPr>
          <w:p w14:paraId="0D0C102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2D406F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B1C6CC1"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C84E9FA" w14:textId="77777777" w:rsidR="000C3C52" w:rsidRPr="00916F30" w:rsidRDefault="000C3C52" w:rsidP="0078452D">
            <w:pPr>
              <w:pStyle w:val="TAC"/>
              <w:rPr>
                <w:rFonts w:eastAsia="Batang"/>
              </w:rPr>
            </w:pPr>
            <w:r w:rsidRPr="00916F30">
              <w:rPr>
                <w:rFonts w:eastAsia="Batang" w:hint="eastAsia"/>
              </w:rPr>
              <w:t>5</w:t>
            </w:r>
          </w:p>
        </w:tc>
        <w:tc>
          <w:tcPr>
            <w:tcW w:w="897" w:type="dxa"/>
            <w:shd w:val="clear" w:color="auto" w:fill="auto"/>
          </w:tcPr>
          <w:p w14:paraId="2210E8B3" w14:textId="77777777" w:rsidR="000C3C52" w:rsidRPr="00916F30" w:rsidRDefault="000C3C52" w:rsidP="0078452D">
            <w:pPr>
              <w:pStyle w:val="TAC"/>
              <w:rPr>
                <w:rFonts w:eastAsia="Batang"/>
              </w:rPr>
            </w:pPr>
            <w:r w:rsidRPr="00916F30">
              <w:rPr>
                <w:rFonts w:eastAsia="Batang"/>
              </w:rPr>
              <w:t>0</w:t>
            </w:r>
          </w:p>
        </w:tc>
        <w:tc>
          <w:tcPr>
            <w:tcW w:w="1027" w:type="dxa"/>
          </w:tcPr>
          <w:p w14:paraId="7DBBDC70" w14:textId="77777777" w:rsidR="000C3C52" w:rsidRPr="00916F30" w:rsidRDefault="000C3C52" w:rsidP="0078452D">
            <w:pPr>
              <w:pStyle w:val="TAC"/>
              <w:rPr>
                <w:rFonts w:eastAsia="Batang"/>
              </w:rPr>
            </w:pPr>
            <w:r w:rsidRPr="00916F30">
              <w:rPr>
                <w:rFonts w:eastAsia="Batang"/>
              </w:rPr>
              <w:t>-</w:t>
            </w:r>
          </w:p>
        </w:tc>
        <w:tc>
          <w:tcPr>
            <w:tcW w:w="1097" w:type="dxa"/>
          </w:tcPr>
          <w:p w14:paraId="2B04A47B" w14:textId="77777777" w:rsidR="000C3C52" w:rsidRPr="00916F30" w:rsidRDefault="000C3C52" w:rsidP="0078452D">
            <w:pPr>
              <w:pStyle w:val="TAC"/>
              <w:rPr>
                <w:rFonts w:eastAsia="Batang"/>
              </w:rPr>
            </w:pPr>
            <w:r w:rsidRPr="00916F30">
              <w:rPr>
                <w:rFonts w:eastAsia="Batang"/>
              </w:rPr>
              <w:t>-</w:t>
            </w:r>
          </w:p>
        </w:tc>
        <w:tc>
          <w:tcPr>
            <w:tcW w:w="936" w:type="dxa"/>
          </w:tcPr>
          <w:p w14:paraId="6C26DCD2" w14:textId="77777777" w:rsidR="000C3C52" w:rsidRPr="00916F30" w:rsidRDefault="000C3C52" w:rsidP="0078452D">
            <w:pPr>
              <w:pStyle w:val="TAC"/>
              <w:rPr>
                <w:rFonts w:eastAsia="Batang"/>
              </w:rPr>
            </w:pPr>
            <w:r w:rsidRPr="00916F30">
              <w:rPr>
                <w:rFonts w:eastAsia="Batang"/>
              </w:rPr>
              <w:t>0</w:t>
            </w:r>
          </w:p>
        </w:tc>
      </w:tr>
      <w:tr w:rsidR="000C3C52" w:rsidRPr="00916F30" w14:paraId="0A0822F1" w14:textId="77777777" w:rsidTr="0078452D">
        <w:tc>
          <w:tcPr>
            <w:tcW w:w="1396" w:type="dxa"/>
            <w:shd w:val="clear" w:color="auto" w:fill="auto"/>
            <w:vAlign w:val="center"/>
          </w:tcPr>
          <w:p w14:paraId="503A47CC" w14:textId="77777777" w:rsidR="000C3C52" w:rsidRPr="00916F30" w:rsidRDefault="000C3C52" w:rsidP="0078452D">
            <w:pPr>
              <w:pStyle w:val="TAC"/>
              <w:rPr>
                <w:rFonts w:eastAsia="Batang"/>
              </w:rPr>
            </w:pPr>
            <w:r w:rsidRPr="00916F30">
              <w:rPr>
                <w:rFonts w:eastAsia="Batang"/>
              </w:rPr>
              <w:t>12</w:t>
            </w:r>
          </w:p>
        </w:tc>
        <w:tc>
          <w:tcPr>
            <w:tcW w:w="1027" w:type="dxa"/>
            <w:shd w:val="clear" w:color="auto" w:fill="auto"/>
            <w:vAlign w:val="center"/>
          </w:tcPr>
          <w:p w14:paraId="66E13AC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998735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88E311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1FE20B1"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2D38D7E8" w14:textId="77777777" w:rsidR="000C3C52" w:rsidRPr="00916F30" w:rsidRDefault="000C3C52" w:rsidP="0078452D">
            <w:pPr>
              <w:pStyle w:val="TAC"/>
              <w:rPr>
                <w:rFonts w:eastAsia="Batang"/>
              </w:rPr>
            </w:pPr>
            <w:r w:rsidRPr="00916F30">
              <w:rPr>
                <w:rFonts w:eastAsia="Batang"/>
              </w:rPr>
              <w:t>0</w:t>
            </w:r>
          </w:p>
        </w:tc>
        <w:tc>
          <w:tcPr>
            <w:tcW w:w="1027" w:type="dxa"/>
          </w:tcPr>
          <w:p w14:paraId="78BF9C32" w14:textId="77777777" w:rsidR="000C3C52" w:rsidRPr="00916F30" w:rsidRDefault="000C3C52" w:rsidP="0078452D">
            <w:pPr>
              <w:pStyle w:val="TAC"/>
              <w:rPr>
                <w:rFonts w:eastAsia="Batang"/>
              </w:rPr>
            </w:pPr>
            <w:r w:rsidRPr="00916F30">
              <w:rPr>
                <w:rFonts w:eastAsia="Batang"/>
              </w:rPr>
              <w:t>-</w:t>
            </w:r>
          </w:p>
        </w:tc>
        <w:tc>
          <w:tcPr>
            <w:tcW w:w="1097" w:type="dxa"/>
          </w:tcPr>
          <w:p w14:paraId="69D81DDA" w14:textId="77777777" w:rsidR="000C3C52" w:rsidRPr="00916F30" w:rsidRDefault="000C3C52" w:rsidP="0078452D">
            <w:pPr>
              <w:pStyle w:val="TAC"/>
              <w:rPr>
                <w:rFonts w:eastAsia="Batang"/>
              </w:rPr>
            </w:pPr>
            <w:r w:rsidRPr="00916F30">
              <w:rPr>
                <w:rFonts w:eastAsia="Batang"/>
              </w:rPr>
              <w:t>-</w:t>
            </w:r>
          </w:p>
        </w:tc>
        <w:tc>
          <w:tcPr>
            <w:tcW w:w="936" w:type="dxa"/>
          </w:tcPr>
          <w:p w14:paraId="22FE1F6B" w14:textId="77777777" w:rsidR="000C3C52" w:rsidRPr="00916F30" w:rsidRDefault="000C3C52" w:rsidP="0078452D">
            <w:pPr>
              <w:pStyle w:val="TAC"/>
              <w:rPr>
                <w:rFonts w:eastAsia="Batang"/>
              </w:rPr>
            </w:pPr>
            <w:r w:rsidRPr="00916F30">
              <w:rPr>
                <w:rFonts w:eastAsia="Batang"/>
              </w:rPr>
              <w:t>0</w:t>
            </w:r>
          </w:p>
        </w:tc>
      </w:tr>
      <w:tr w:rsidR="000C3C52" w:rsidRPr="00916F30" w14:paraId="047F676B" w14:textId="77777777" w:rsidTr="0078452D">
        <w:tc>
          <w:tcPr>
            <w:tcW w:w="1396" w:type="dxa"/>
            <w:shd w:val="clear" w:color="auto" w:fill="auto"/>
            <w:vAlign w:val="center"/>
          </w:tcPr>
          <w:p w14:paraId="75312D92" w14:textId="77777777" w:rsidR="000C3C52" w:rsidRPr="00916F30" w:rsidRDefault="000C3C52" w:rsidP="0078452D">
            <w:pPr>
              <w:pStyle w:val="TAC"/>
              <w:rPr>
                <w:rFonts w:eastAsia="Batang"/>
              </w:rPr>
            </w:pPr>
            <w:r w:rsidRPr="00916F30">
              <w:rPr>
                <w:rFonts w:eastAsia="Batang"/>
              </w:rPr>
              <w:t>13</w:t>
            </w:r>
          </w:p>
        </w:tc>
        <w:tc>
          <w:tcPr>
            <w:tcW w:w="1027" w:type="dxa"/>
            <w:shd w:val="clear" w:color="auto" w:fill="auto"/>
            <w:vAlign w:val="center"/>
          </w:tcPr>
          <w:p w14:paraId="7AAE38D1"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8C690A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4A831B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387BAD5" w14:textId="77777777" w:rsidR="000C3C52" w:rsidRPr="00916F30" w:rsidRDefault="000C3C52" w:rsidP="0078452D">
            <w:pPr>
              <w:pStyle w:val="TAC"/>
              <w:rPr>
                <w:rFonts w:eastAsia="Batang"/>
              </w:rPr>
            </w:pPr>
            <w:r w:rsidRPr="00916F30">
              <w:rPr>
                <w:rFonts w:eastAsia="Batang" w:hint="eastAsia"/>
              </w:rPr>
              <w:t>3</w:t>
            </w:r>
          </w:p>
        </w:tc>
        <w:tc>
          <w:tcPr>
            <w:tcW w:w="897" w:type="dxa"/>
            <w:shd w:val="clear" w:color="auto" w:fill="auto"/>
          </w:tcPr>
          <w:p w14:paraId="09173B33" w14:textId="77777777" w:rsidR="000C3C52" w:rsidRPr="00916F30" w:rsidRDefault="000C3C52" w:rsidP="0078452D">
            <w:pPr>
              <w:pStyle w:val="TAC"/>
              <w:rPr>
                <w:rFonts w:eastAsia="Batang"/>
              </w:rPr>
            </w:pPr>
            <w:r w:rsidRPr="00916F30">
              <w:rPr>
                <w:rFonts w:eastAsia="Batang"/>
              </w:rPr>
              <w:t>0</w:t>
            </w:r>
          </w:p>
        </w:tc>
        <w:tc>
          <w:tcPr>
            <w:tcW w:w="1027" w:type="dxa"/>
          </w:tcPr>
          <w:p w14:paraId="5B46C162" w14:textId="77777777" w:rsidR="000C3C52" w:rsidRPr="00916F30" w:rsidRDefault="000C3C52" w:rsidP="0078452D">
            <w:pPr>
              <w:pStyle w:val="TAC"/>
              <w:rPr>
                <w:rFonts w:eastAsia="Batang"/>
              </w:rPr>
            </w:pPr>
            <w:r w:rsidRPr="00916F30">
              <w:rPr>
                <w:rFonts w:eastAsia="Batang"/>
              </w:rPr>
              <w:t>-</w:t>
            </w:r>
          </w:p>
        </w:tc>
        <w:tc>
          <w:tcPr>
            <w:tcW w:w="1097" w:type="dxa"/>
          </w:tcPr>
          <w:p w14:paraId="4475ACBC" w14:textId="77777777" w:rsidR="000C3C52" w:rsidRPr="00916F30" w:rsidRDefault="000C3C52" w:rsidP="0078452D">
            <w:pPr>
              <w:pStyle w:val="TAC"/>
              <w:rPr>
                <w:rFonts w:eastAsia="Batang"/>
              </w:rPr>
            </w:pPr>
            <w:r w:rsidRPr="00916F30">
              <w:rPr>
                <w:rFonts w:eastAsia="Batang"/>
              </w:rPr>
              <w:t>-</w:t>
            </w:r>
          </w:p>
        </w:tc>
        <w:tc>
          <w:tcPr>
            <w:tcW w:w="936" w:type="dxa"/>
          </w:tcPr>
          <w:p w14:paraId="717083DB" w14:textId="77777777" w:rsidR="000C3C52" w:rsidRPr="00916F30" w:rsidRDefault="000C3C52" w:rsidP="0078452D">
            <w:pPr>
              <w:pStyle w:val="TAC"/>
              <w:rPr>
                <w:rFonts w:eastAsia="Batang"/>
              </w:rPr>
            </w:pPr>
            <w:r w:rsidRPr="00916F30">
              <w:rPr>
                <w:rFonts w:eastAsia="Batang"/>
              </w:rPr>
              <w:t>0</w:t>
            </w:r>
          </w:p>
        </w:tc>
      </w:tr>
      <w:tr w:rsidR="000C3C52" w:rsidRPr="00916F30" w14:paraId="205DE62F" w14:textId="77777777" w:rsidTr="0078452D">
        <w:tc>
          <w:tcPr>
            <w:tcW w:w="1396" w:type="dxa"/>
            <w:shd w:val="clear" w:color="auto" w:fill="auto"/>
            <w:vAlign w:val="center"/>
          </w:tcPr>
          <w:p w14:paraId="26AF14EB" w14:textId="77777777" w:rsidR="000C3C52" w:rsidRPr="00916F30" w:rsidRDefault="000C3C52" w:rsidP="0078452D">
            <w:pPr>
              <w:pStyle w:val="TAC"/>
              <w:rPr>
                <w:rFonts w:eastAsia="Batang"/>
              </w:rPr>
            </w:pPr>
            <w:r w:rsidRPr="00916F30">
              <w:rPr>
                <w:rFonts w:eastAsia="Batang"/>
              </w:rPr>
              <w:t>14</w:t>
            </w:r>
          </w:p>
        </w:tc>
        <w:tc>
          <w:tcPr>
            <w:tcW w:w="1027" w:type="dxa"/>
            <w:shd w:val="clear" w:color="auto" w:fill="auto"/>
            <w:vAlign w:val="center"/>
          </w:tcPr>
          <w:p w14:paraId="25C232D2"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62465A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D5C767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F394896" w14:textId="77777777" w:rsidR="000C3C52" w:rsidRPr="00916F30" w:rsidRDefault="000C3C52" w:rsidP="0078452D">
            <w:pPr>
              <w:pStyle w:val="TAC"/>
              <w:rPr>
                <w:rFonts w:eastAsia="Batang"/>
              </w:rPr>
            </w:pPr>
            <w:r w:rsidRPr="00916F30">
              <w:rPr>
                <w:rFonts w:eastAsia="Batang" w:hint="eastAsia"/>
              </w:rPr>
              <w:t>2</w:t>
            </w:r>
          </w:p>
        </w:tc>
        <w:tc>
          <w:tcPr>
            <w:tcW w:w="897" w:type="dxa"/>
            <w:shd w:val="clear" w:color="auto" w:fill="auto"/>
          </w:tcPr>
          <w:p w14:paraId="13A2736B" w14:textId="77777777" w:rsidR="000C3C52" w:rsidRPr="00916F30" w:rsidRDefault="000C3C52" w:rsidP="0078452D">
            <w:pPr>
              <w:pStyle w:val="TAC"/>
              <w:rPr>
                <w:rFonts w:eastAsia="Batang"/>
              </w:rPr>
            </w:pPr>
            <w:r w:rsidRPr="00916F30">
              <w:rPr>
                <w:rFonts w:eastAsia="Batang"/>
              </w:rPr>
              <w:t>0</w:t>
            </w:r>
          </w:p>
        </w:tc>
        <w:tc>
          <w:tcPr>
            <w:tcW w:w="1027" w:type="dxa"/>
          </w:tcPr>
          <w:p w14:paraId="5A3289F0" w14:textId="77777777" w:rsidR="000C3C52" w:rsidRPr="00916F30" w:rsidRDefault="000C3C52" w:rsidP="0078452D">
            <w:pPr>
              <w:pStyle w:val="TAC"/>
              <w:rPr>
                <w:rFonts w:eastAsia="Batang"/>
              </w:rPr>
            </w:pPr>
            <w:r w:rsidRPr="00916F30">
              <w:rPr>
                <w:rFonts w:eastAsia="Batang"/>
              </w:rPr>
              <w:t>-</w:t>
            </w:r>
          </w:p>
        </w:tc>
        <w:tc>
          <w:tcPr>
            <w:tcW w:w="1097" w:type="dxa"/>
          </w:tcPr>
          <w:p w14:paraId="5FE2B39F" w14:textId="77777777" w:rsidR="000C3C52" w:rsidRPr="00916F30" w:rsidRDefault="000C3C52" w:rsidP="0078452D">
            <w:pPr>
              <w:pStyle w:val="TAC"/>
              <w:rPr>
                <w:rFonts w:eastAsia="Batang"/>
              </w:rPr>
            </w:pPr>
            <w:r w:rsidRPr="00916F30">
              <w:rPr>
                <w:rFonts w:eastAsia="Batang"/>
              </w:rPr>
              <w:t>-</w:t>
            </w:r>
          </w:p>
        </w:tc>
        <w:tc>
          <w:tcPr>
            <w:tcW w:w="936" w:type="dxa"/>
          </w:tcPr>
          <w:p w14:paraId="1711C922" w14:textId="77777777" w:rsidR="000C3C52" w:rsidRPr="00916F30" w:rsidRDefault="000C3C52" w:rsidP="0078452D">
            <w:pPr>
              <w:pStyle w:val="TAC"/>
              <w:rPr>
                <w:rFonts w:eastAsia="Batang"/>
              </w:rPr>
            </w:pPr>
            <w:r w:rsidRPr="00916F30">
              <w:rPr>
                <w:rFonts w:eastAsia="Batang"/>
              </w:rPr>
              <w:t>0</w:t>
            </w:r>
          </w:p>
        </w:tc>
      </w:tr>
      <w:tr w:rsidR="000C3C52" w:rsidRPr="00916F30" w14:paraId="61D3BCD6" w14:textId="77777777" w:rsidTr="0078452D">
        <w:tc>
          <w:tcPr>
            <w:tcW w:w="1396" w:type="dxa"/>
            <w:shd w:val="clear" w:color="auto" w:fill="auto"/>
            <w:vAlign w:val="center"/>
          </w:tcPr>
          <w:p w14:paraId="4D5461D4" w14:textId="77777777" w:rsidR="000C3C52" w:rsidRPr="00916F30" w:rsidRDefault="000C3C52" w:rsidP="0078452D">
            <w:pPr>
              <w:pStyle w:val="TAC"/>
              <w:rPr>
                <w:rFonts w:eastAsia="Batang"/>
              </w:rPr>
            </w:pPr>
            <w:r w:rsidRPr="00916F30">
              <w:rPr>
                <w:rFonts w:eastAsia="Batang"/>
              </w:rPr>
              <w:t>15</w:t>
            </w:r>
          </w:p>
        </w:tc>
        <w:tc>
          <w:tcPr>
            <w:tcW w:w="1027" w:type="dxa"/>
            <w:shd w:val="clear" w:color="auto" w:fill="auto"/>
            <w:vAlign w:val="center"/>
          </w:tcPr>
          <w:p w14:paraId="3939EA2B"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7DD9398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180DBF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782759C"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02E698F9" w14:textId="77777777" w:rsidR="000C3C52" w:rsidRPr="00916F30" w:rsidRDefault="000C3C52" w:rsidP="0078452D">
            <w:pPr>
              <w:pStyle w:val="TAC"/>
              <w:rPr>
                <w:rFonts w:eastAsia="Batang"/>
              </w:rPr>
            </w:pPr>
            <w:r w:rsidRPr="00916F30">
              <w:rPr>
                <w:rFonts w:eastAsia="Batang"/>
              </w:rPr>
              <w:t>0</w:t>
            </w:r>
          </w:p>
        </w:tc>
        <w:tc>
          <w:tcPr>
            <w:tcW w:w="1027" w:type="dxa"/>
          </w:tcPr>
          <w:p w14:paraId="63873DE1" w14:textId="77777777" w:rsidR="000C3C52" w:rsidRPr="00916F30" w:rsidRDefault="000C3C52" w:rsidP="0078452D">
            <w:pPr>
              <w:pStyle w:val="TAC"/>
              <w:rPr>
                <w:rFonts w:eastAsia="Batang"/>
              </w:rPr>
            </w:pPr>
          </w:p>
        </w:tc>
        <w:tc>
          <w:tcPr>
            <w:tcW w:w="1097" w:type="dxa"/>
          </w:tcPr>
          <w:p w14:paraId="565DCE23" w14:textId="77777777" w:rsidR="000C3C52" w:rsidRPr="00916F30" w:rsidRDefault="000C3C52" w:rsidP="0078452D">
            <w:pPr>
              <w:pStyle w:val="TAC"/>
              <w:rPr>
                <w:rFonts w:eastAsia="Batang"/>
              </w:rPr>
            </w:pPr>
          </w:p>
        </w:tc>
        <w:tc>
          <w:tcPr>
            <w:tcW w:w="936" w:type="dxa"/>
          </w:tcPr>
          <w:p w14:paraId="67B9E6AF" w14:textId="77777777" w:rsidR="000C3C52" w:rsidRPr="00916F30" w:rsidRDefault="000C3C52" w:rsidP="0078452D">
            <w:pPr>
              <w:pStyle w:val="TAC"/>
              <w:rPr>
                <w:rFonts w:eastAsia="Batang"/>
              </w:rPr>
            </w:pPr>
            <w:r w:rsidRPr="00916F30">
              <w:rPr>
                <w:rFonts w:eastAsia="Batang"/>
              </w:rPr>
              <w:t>0</w:t>
            </w:r>
          </w:p>
        </w:tc>
      </w:tr>
      <w:tr w:rsidR="000C3C52" w:rsidRPr="00916F30" w14:paraId="789417A7" w14:textId="77777777" w:rsidTr="0078452D">
        <w:tc>
          <w:tcPr>
            <w:tcW w:w="1396" w:type="dxa"/>
            <w:shd w:val="clear" w:color="auto" w:fill="auto"/>
            <w:vAlign w:val="center"/>
          </w:tcPr>
          <w:p w14:paraId="130041D9" w14:textId="77777777" w:rsidR="000C3C52" w:rsidRPr="00916F30" w:rsidRDefault="000C3C52" w:rsidP="0078452D">
            <w:pPr>
              <w:pStyle w:val="TAC"/>
              <w:rPr>
                <w:rFonts w:eastAsia="Batang"/>
              </w:rPr>
            </w:pPr>
            <w:r w:rsidRPr="00916F30">
              <w:rPr>
                <w:rFonts w:eastAsia="Batang"/>
              </w:rPr>
              <w:t>16</w:t>
            </w:r>
          </w:p>
        </w:tc>
        <w:tc>
          <w:tcPr>
            <w:tcW w:w="1027" w:type="dxa"/>
            <w:shd w:val="clear" w:color="auto" w:fill="auto"/>
            <w:vAlign w:val="center"/>
          </w:tcPr>
          <w:p w14:paraId="0BEAEF16"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EE2DCE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040A54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B11E3E4" w14:textId="77777777" w:rsidR="000C3C52" w:rsidRPr="00916F30" w:rsidRDefault="000C3C52" w:rsidP="0078452D">
            <w:pPr>
              <w:pStyle w:val="TAC"/>
              <w:rPr>
                <w:rFonts w:eastAsia="Batang"/>
              </w:rPr>
            </w:pPr>
            <w:r w:rsidRPr="00916F30">
              <w:rPr>
                <w:rFonts w:eastAsia="Batang" w:hint="eastAsia"/>
              </w:rPr>
              <w:t>1,6</w:t>
            </w:r>
          </w:p>
        </w:tc>
        <w:tc>
          <w:tcPr>
            <w:tcW w:w="897" w:type="dxa"/>
            <w:shd w:val="clear" w:color="auto" w:fill="auto"/>
          </w:tcPr>
          <w:p w14:paraId="7860A420" w14:textId="77777777" w:rsidR="000C3C52" w:rsidRPr="00916F30" w:rsidRDefault="000C3C52" w:rsidP="0078452D">
            <w:pPr>
              <w:pStyle w:val="TAC"/>
              <w:rPr>
                <w:rFonts w:eastAsia="Batang"/>
              </w:rPr>
            </w:pPr>
            <w:r w:rsidRPr="00916F30">
              <w:rPr>
                <w:rFonts w:eastAsia="Batang"/>
              </w:rPr>
              <w:t>7</w:t>
            </w:r>
          </w:p>
        </w:tc>
        <w:tc>
          <w:tcPr>
            <w:tcW w:w="1027" w:type="dxa"/>
          </w:tcPr>
          <w:p w14:paraId="2E855B09" w14:textId="77777777" w:rsidR="000C3C52" w:rsidRPr="00916F30" w:rsidRDefault="000C3C52" w:rsidP="0078452D">
            <w:pPr>
              <w:pStyle w:val="TAC"/>
              <w:rPr>
                <w:rFonts w:eastAsia="Batang"/>
              </w:rPr>
            </w:pPr>
            <w:r w:rsidRPr="00916F30">
              <w:rPr>
                <w:rFonts w:eastAsia="Batang"/>
              </w:rPr>
              <w:t>-</w:t>
            </w:r>
          </w:p>
        </w:tc>
        <w:tc>
          <w:tcPr>
            <w:tcW w:w="1097" w:type="dxa"/>
          </w:tcPr>
          <w:p w14:paraId="4D02220A" w14:textId="77777777" w:rsidR="000C3C52" w:rsidRPr="00916F30" w:rsidRDefault="000C3C52" w:rsidP="0078452D">
            <w:pPr>
              <w:pStyle w:val="TAC"/>
              <w:rPr>
                <w:rFonts w:eastAsia="Batang"/>
              </w:rPr>
            </w:pPr>
            <w:r w:rsidRPr="00916F30">
              <w:rPr>
                <w:rFonts w:eastAsia="Batang"/>
              </w:rPr>
              <w:t>-</w:t>
            </w:r>
          </w:p>
        </w:tc>
        <w:tc>
          <w:tcPr>
            <w:tcW w:w="936" w:type="dxa"/>
          </w:tcPr>
          <w:p w14:paraId="65E0B531" w14:textId="77777777" w:rsidR="000C3C52" w:rsidRPr="00916F30" w:rsidRDefault="000C3C52" w:rsidP="0078452D">
            <w:pPr>
              <w:pStyle w:val="TAC"/>
              <w:rPr>
                <w:rFonts w:eastAsia="Batang"/>
              </w:rPr>
            </w:pPr>
            <w:r w:rsidRPr="00916F30">
              <w:rPr>
                <w:rFonts w:eastAsia="Batang"/>
              </w:rPr>
              <w:t>0</w:t>
            </w:r>
          </w:p>
        </w:tc>
      </w:tr>
      <w:tr w:rsidR="000C3C52" w:rsidRPr="00916F30" w14:paraId="33193D23" w14:textId="77777777" w:rsidTr="0078452D">
        <w:tc>
          <w:tcPr>
            <w:tcW w:w="1396" w:type="dxa"/>
            <w:shd w:val="clear" w:color="auto" w:fill="auto"/>
            <w:vAlign w:val="center"/>
          </w:tcPr>
          <w:p w14:paraId="645C4F5C" w14:textId="77777777" w:rsidR="000C3C52" w:rsidRPr="00916F30" w:rsidRDefault="000C3C52" w:rsidP="0078452D">
            <w:pPr>
              <w:pStyle w:val="TAC"/>
              <w:rPr>
                <w:rFonts w:eastAsia="Batang"/>
              </w:rPr>
            </w:pPr>
            <w:r w:rsidRPr="00916F30">
              <w:rPr>
                <w:rFonts w:eastAsia="Batang"/>
              </w:rPr>
              <w:t>17</w:t>
            </w:r>
          </w:p>
        </w:tc>
        <w:tc>
          <w:tcPr>
            <w:tcW w:w="1027" w:type="dxa"/>
            <w:shd w:val="clear" w:color="auto" w:fill="auto"/>
            <w:vAlign w:val="center"/>
          </w:tcPr>
          <w:p w14:paraId="445D79A1"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10FDCF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89CFAD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951229D" w14:textId="77777777" w:rsidR="000C3C52" w:rsidRPr="00916F30" w:rsidRDefault="000C3C52" w:rsidP="0078452D">
            <w:pPr>
              <w:pStyle w:val="TAC"/>
              <w:rPr>
                <w:rFonts w:eastAsia="Batang"/>
              </w:rPr>
            </w:pPr>
            <w:r w:rsidRPr="00916F30">
              <w:rPr>
                <w:rFonts w:eastAsia="Batang" w:hint="eastAsia"/>
              </w:rPr>
              <w:t>4,9</w:t>
            </w:r>
          </w:p>
        </w:tc>
        <w:tc>
          <w:tcPr>
            <w:tcW w:w="897" w:type="dxa"/>
            <w:shd w:val="clear" w:color="auto" w:fill="auto"/>
          </w:tcPr>
          <w:p w14:paraId="68A9C690" w14:textId="77777777" w:rsidR="000C3C52" w:rsidRPr="00916F30" w:rsidRDefault="000C3C52" w:rsidP="0078452D">
            <w:pPr>
              <w:pStyle w:val="TAC"/>
              <w:rPr>
                <w:rFonts w:eastAsia="Batang"/>
              </w:rPr>
            </w:pPr>
            <w:r w:rsidRPr="00916F30">
              <w:rPr>
                <w:rFonts w:eastAsia="Batang"/>
              </w:rPr>
              <w:t>0</w:t>
            </w:r>
          </w:p>
        </w:tc>
        <w:tc>
          <w:tcPr>
            <w:tcW w:w="1027" w:type="dxa"/>
          </w:tcPr>
          <w:p w14:paraId="543360DF" w14:textId="77777777" w:rsidR="000C3C52" w:rsidRPr="00916F30" w:rsidRDefault="000C3C52" w:rsidP="0078452D">
            <w:pPr>
              <w:pStyle w:val="TAC"/>
              <w:rPr>
                <w:rFonts w:eastAsia="Batang"/>
              </w:rPr>
            </w:pPr>
            <w:r w:rsidRPr="00916F30">
              <w:rPr>
                <w:rFonts w:eastAsia="Batang"/>
              </w:rPr>
              <w:t>-</w:t>
            </w:r>
          </w:p>
        </w:tc>
        <w:tc>
          <w:tcPr>
            <w:tcW w:w="1097" w:type="dxa"/>
          </w:tcPr>
          <w:p w14:paraId="52182DB1" w14:textId="77777777" w:rsidR="000C3C52" w:rsidRPr="00916F30" w:rsidRDefault="000C3C52" w:rsidP="0078452D">
            <w:pPr>
              <w:pStyle w:val="TAC"/>
              <w:rPr>
                <w:rFonts w:eastAsia="Batang"/>
              </w:rPr>
            </w:pPr>
            <w:r w:rsidRPr="00916F30">
              <w:rPr>
                <w:rFonts w:eastAsia="Batang"/>
              </w:rPr>
              <w:t>-</w:t>
            </w:r>
          </w:p>
        </w:tc>
        <w:tc>
          <w:tcPr>
            <w:tcW w:w="936" w:type="dxa"/>
          </w:tcPr>
          <w:p w14:paraId="049DC19C" w14:textId="77777777" w:rsidR="000C3C52" w:rsidRPr="00916F30" w:rsidRDefault="000C3C52" w:rsidP="0078452D">
            <w:pPr>
              <w:pStyle w:val="TAC"/>
              <w:rPr>
                <w:rFonts w:eastAsia="Batang"/>
              </w:rPr>
            </w:pPr>
            <w:r w:rsidRPr="00916F30">
              <w:rPr>
                <w:rFonts w:eastAsia="Batang"/>
              </w:rPr>
              <w:t>0</w:t>
            </w:r>
          </w:p>
        </w:tc>
      </w:tr>
      <w:tr w:rsidR="000C3C52" w:rsidRPr="00916F30" w14:paraId="1793769C" w14:textId="77777777" w:rsidTr="0078452D">
        <w:tc>
          <w:tcPr>
            <w:tcW w:w="1396" w:type="dxa"/>
            <w:shd w:val="clear" w:color="auto" w:fill="auto"/>
            <w:vAlign w:val="center"/>
          </w:tcPr>
          <w:p w14:paraId="6A4B3BC8" w14:textId="77777777" w:rsidR="000C3C52" w:rsidRPr="00916F30" w:rsidRDefault="000C3C52" w:rsidP="0078452D">
            <w:pPr>
              <w:pStyle w:val="TAC"/>
              <w:rPr>
                <w:rFonts w:eastAsia="Batang"/>
              </w:rPr>
            </w:pPr>
            <w:r w:rsidRPr="00916F30">
              <w:rPr>
                <w:rFonts w:eastAsia="Batang"/>
              </w:rPr>
              <w:t>18</w:t>
            </w:r>
          </w:p>
        </w:tc>
        <w:tc>
          <w:tcPr>
            <w:tcW w:w="1027" w:type="dxa"/>
            <w:shd w:val="clear" w:color="auto" w:fill="auto"/>
            <w:vAlign w:val="center"/>
          </w:tcPr>
          <w:p w14:paraId="63416037"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E1501C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6F253C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9842E36" w14:textId="77777777" w:rsidR="000C3C52" w:rsidRPr="00916F30" w:rsidRDefault="000C3C52" w:rsidP="0078452D">
            <w:pPr>
              <w:pStyle w:val="TAC"/>
              <w:rPr>
                <w:rFonts w:eastAsia="Batang"/>
              </w:rPr>
            </w:pPr>
            <w:r w:rsidRPr="00916F30">
              <w:rPr>
                <w:rFonts w:eastAsia="Batang" w:hint="eastAsia"/>
              </w:rPr>
              <w:t>3,8</w:t>
            </w:r>
          </w:p>
        </w:tc>
        <w:tc>
          <w:tcPr>
            <w:tcW w:w="897" w:type="dxa"/>
            <w:shd w:val="clear" w:color="auto" w:fill="auto"/>
          </w:tcPr>
          <w:p w14:paraId="5EEDCDAB" w14:textId="77777777" w:rsidR="000C3C52" w:rsidRPr="00916F30" w:rsidRDefault="000C3C52" w:rsidP="0078452D">
            <w:pPr>
              <w:pStyle w:val="TAC"/>
              <w:rPr>
                <w:rFonts w:eastAsia="Batang"/>
              </w:rPr>
            </w:pPr>
            <w:r w:rsidRPr="00916F30">
              <w:rPr>
                <w:rFonts w:eastAsia="Batang"/>
              </w:rPr>
              <w:t>0</w:t>
            </w:r>
          </w:p>
        </w:tc>
        <w:tc>
          <w:tcPr>
            <w:tcW w:w="1027" w:type="dxa"/>
          </w:tcPr>
          <w:p w14:paraId="63F8034B" w14:textId="77777777" w:rsidR="000C3C52" w:rsidRPr="00916F30" w:rsidRDefault="000C3C52" w:rsidP="0078452D">
            <w:pPr>
              <w:pStyle w:val="TAC"/>
              <w:rPr>
                <w:rFonts w:eastAsia="Batang"/>
              </w:rPr>
            </w:pPr>
            <w:r w:rsidRPr="00916F30">
              <w:rPr>
                <w:rFonts w:eastAsia="Batang"/>
              </w:rPr>
              <w:t>-</w:t>
            </w:r>
          </w:p>
        </w:tc>
        <w:tc>
          <w:tcPr>
            <w:tcW w:w="1097" w:type="dxa"/>
          </w:tcPr>
          <w:p w14:paraId="3CA33CD9" w14:textId="77777777" w:rsidR="000C3C52" w:rsidRPr="00916F30" w:rsidRDefault="000C3C52" w:rsidP="0078452D">
            <w:pPr>
              <w:pStyle w:val="TAC"/>
              <w:rPr>
                <w:rFonts w:eastAsia="Batang"/>
              </w:rPr>
            </w:pPr>
            <w:r w:rsidRPr="00916F30">
              <w:rPr>
                <w:rFonts w:eastAsia="Batang"/>
              </w:rPr>
              <w:t>-</w:t>
            </w:r>
          </w:p>
        </w:tc>
        <w:tc>
          <w:tcPr>
            <w:tcW w:w="936" w:type="dxa"/>
          </w:tcPr>
          <w:p w14:paraId="5D621A2F" w14:textId="77777777" w:rsidR="000C3C52" w:rsidRPr="00916F30" w:rsidRDefault="000C3C52" w:rsidP="0078452D">
            <w:pPr>
              <w:pStyle w:val="TAC"/>
              <w:rPr>
                <w:rFonts w:eastAsia="Batang"/>
              </w:rPr>
            </w:pPr>
            <w:r w:rsidRPr="00916F30">
              <w:rPr>
                <w:rFonts w:eastAsia="Batang"/>
              </w:rPr>
              <w:t>0</w:t>
            </w:r>
          </w:p>
        </w:tc>
      </w:tr>
      <w:tr w:rsidR="000C3C52" w:rsidRPr="00916F30" w14:paraId="5997A2A8" w14:textId="77777777" w:rsidTr="0078452D">
        <w:tc>
          <w:tcPr>
            <w:tcW w:w="1396" w:type="dxa"/>
            <w:shd w:val="clear" w:color="auto" w:fill="auto"/>
            <w:vAlign w:val="center"/>
          </w:tcPr>
          <w:p w14:paraId="0F3A09FA" w14:textId="77777777" w:rsidR="000C3C52" w:rsidRPr="00916F30" w:rsidRDefault="000C3C52" w:rsidP="0078452D">
            <w:pPr>
              <w:pStyle w:val="TAC"/>
              <w:rPr>
                <w:rFonts w:eastAsia="Batang"/>
              </w:rPr>
            </w:pPr>
            <w:r w:rsidRPr="00916F30">
              <w:rPr>
                <w:rFonts w:eastAsia="Batang"/>
              </w:rPr>
              <w:t>19</w:t>
            </w:r>
          </w:p>
        </w:tc>
        <w:tc>
          <w:tcPr>
            <w:tcW w:w="1027" w:type="dxa"/>
            <w:shd w:val="clear" w:color="auto" w:fill="auto"/>
            <w:vAlign w:val="center"/>
          </w:tcPr>
          <w:p w14:paraId="409D845A"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5EB43F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D9A46D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29BD137" w14:textId="77777777" w:rsidR="000C3C52" w:rsidRPr="00916F30" w:rsidRDefault="000C3C52" w:rsidP="0078452D">
            <w:pPr>
              <w:pStyle w:val="TAC"/>
              <w:rPr>
                <w:rFonts w:eastAsia="Batang"/>
              </w:rPr>
            </w:pPr>
            <w:r w:rsidRPr="00916F30">
              <w:rPr>
                <w:rFonts w:eastAsia="Batang" w:hint="eastAsia"/>
              </w:rPr>
              <w:t>2,7</w:t>
            </w:r>
          </w:p>
        </w:tc>
        <w:tc>
          <w:tcPr>
            <w:tcW w:w="897" w:type="dxa"/>
            <w:shd w:val="clear" w:color="auto" w:fill="auto"/>
          </w:tcPr>
          <w:p w14:paraId="2EB5E62D" w14:textId="77777777" w:rsidR="000C3C52" w:rsidRPr="00916F30" w:rsidRDefault="000C3C52" w:rsidP="0078452D">
            <w:pPr>
              <w:pStyle w:val="TAC"/>
              <w:rPr>
                <w:rFonts w:eastAsia="Batang"/>
              </w:rPr>
            </w:pPr>
            <w:r w:rsidRPr="00916F30">
              <w:rPr>
                <w:rFonts w:eastAsia="Batang"/>
              </w:rPr>
              <w:t>0</w:t>
            </w:r>
          </w:p>
        </w:tc>
        <w:tc>
          <w:tcPr>
            <w:tcW w:w="1027" w:type="dxa"/>
          </w:tcPr>
          <w:p w14:paraId="134C12DC" w14:textId="77777777" w:rsidR="000C3C52" w:rsidRPr="00916F30" w:rsidRDefault="000C3C52" w:rsidP="0078452D">
            <w:pPr>
              <w:pStyle w:val="TAC"/>
              <w:rPr>
                <w:rFonts w:eastAsia="Batang"/>
              </w:rPr>
            </w:pPr>
            <w:r w:rsidRPr="00916F30">
              <w:rPr>
                <w:rFonts w:eastAsia="Batang"/>
              </w:rPr>
              <w:t>-</w:t>
            </w:r>
          </w:p>
        </w:tc>
        <w:tc>
          <w:tcPr>
            <w:tcW w:w="1097" w:type="dxa"/>
          </w:tcPr>
          <w:p w14:paraId="687C497A" w14:textId="77777777" w:rsidR="000C3C52" w:rsidRPr="00916F30" w:rsidRDefault="000C3C52" w:rsidP="0078452D">
            <w:pPr>
              <w:pStyle w:val="TAC"/>
              <w:rPr>
                <w:rFonts w:eastAsia="Batang"/>
              </w:rPr>
            </w:pPr>
            <w:r w:rsidRPr="00916F30">
              <w:rPr>
                <w:rFonts w:eastAsia="Batang"/>
              </w:rPr>
              <w:t>-</w:t>
            </w:r>
          </w:p>
        </w:tc>
        <w:tc>
          <w:tcPr>
            <w:tcW w:w="936" w:type="dxa"/>
          </w:tcPr>
          <w:p w14:paraId="031BB912" w14:textId="77777777" w:rsidR="000C3C52" w:rsidRPr="00916F30" w:rsidRDefault="000C3C52" w:rsidP="0078452D">
            <w:pPr>
              <w:pStyle w:val="TAC"/>
              <w:rPr>
                <w:rFonts w:eastAsia="Batang"/>
              </w:rPr>
            </w:pPr>
            <w:r w:rsidRPr="00916F30">
              <w:rPr>
                <w:rFonts w:eastAsia="Batang"/>
              </w:rPr>
              <w:t>0</w:t>
            </w:r>
          </w:p>
        </w:tc>
      </w:tr>
      <w:tr w:rsidR="000C3C52" w:rsidRPr="00916F30" w14:paraId="4033B60A" w14:textId="77777777" w:rsidTr="0078452D">
        <w:tc>
          <w:tcPr>
            <w:tcW w:w="1396" w:type="dxa"/>
            <w:shd w:val="clear" w:color="auto" w:fill="auto"/>
            <w:vAlign w:val="center"/>
          </w:tcPr>
          <w:p w14:paraId="2947ECF0" w14:textId="77777777" w:rsidR="000C3C52" w:rsidRPr="00916F30" w:rsidRDefault="000C3C52" w:rsidP="0078452D">
            <w:pPr>
              <w:pStyle w:val="TAC"/>
              <w:rPr>
                <w:rFonts w:eastAsia="Batang"/>
              </w:rPr>
            </w:pPr>
            <w:r w:rsidRPr="00916F30">
              <w:rPr>
                <w:rFonts w:eastAsia="Batang"/>
              </w:rPr>
              <w:t>20</w:t>
            </w:r>
          </w:p>
        </w:tc>
        <w:tc>
          <w:tcPr>
            <w:tcW w:w="1027" w:type="dxa"/>
            <w:shd w:val="clear" w:color="auto" w:fill="auto"/>
            <w:vAlign w:val="center"/>
          </w:tcPr>
          <w:p w14:paraId="47597EDD"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F64CFA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97F450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2883E6A" w14:textId="77777777" w:rsidR="000C3C52" w:rsidRPr="00916F30" w:rsidRDefault="000C3C52" w:rsidP="0078452D">
            <w:pPr>
              <w:pStyle w:val="TAC"/>
              <w:rPr>
                <w:rFonts w:eastAsia="Batang"/>
              </w:rPr>
            </w:pPr>
            <w:r w:rsidRPr="00916F30">
              <w:rPr>
                <w:rFonts w:eastAsia="Batang" w:hint="eastAsia"/>
              </w:rPr>
              <w:t>8,9</w:t>
            </w:r>
          </w:p>
        </w:tc>
        <w:tc>
          <w:tcPr>
            <w:tcW w:w="897" w:type="dxa"/>
            <w:shd w:val="clear" w:color="auto" w:fill="auto"/>
          </w:tcPr>
          <w:p w14:paraId="4FCF41AC" w14:textId="77777777" w:rsidR="000C3C52" w:rsidRPr="00916F30" w:rsidRDefault="000C3C52" w:rsidP="0078452D">
            <w:pPr>
              <w:pStyle w:val="TAC"/>
              <w:rPr>
                <w:rFonts w:eastAsia="Batang"/>
              </w:rPr>
            </w:pPr>
            <w:r w:rsidRPr="00916F30">
              <w:rPr>
                <w:rFonts w:eastAsia="Batang"/>
              </w:rPr>
              <w:t>0</w:t>
            </w:r>
          </w:p>
        </w:tc>
        <w:tc>
          <w:tcPr>
            <w:tcW w:w="1027" w:type="dxa"/>
          </w:tcPr>
          <w:p w14:paraId="5D17432B" w14:textId="77777777" w:rsidR="000C3C52" w:rsidRPr="00916F30" w:rsidRDefault="000C3C52" w:rsidP="0078452D">
            <w:pPr>
              <w:pStyle w:val="TAC"/>
              <w:rPr>
                <w:rFonts w:eastAsia="Batang"/>
              </w:rPr>
            </w:pPr>
            <w:r w:rsidRPr="00916F30">
              <w:rPr>
                <w:rFonts w:eastAsia="Batang"/>
              </w:rPr>
              <w:t>-</w:t>
            </w:r>
          </w:p>
        </w:tc>
        <w:tc>
          <w:tcPr>
            <w:tcW w:w="1097" w:type="dxa"/>
          </w:tcPr>
          <w:p w14:paraId="6078A0BC" w14:textId="77777777" w:rsidR="000C3C52" w:rsidRPr="00916F30" w:rsidRDefault="000C3C52" w:rsidP="0078452D">
            <w:pPr>
              <w:pStyle w:val="TAC"/>
              <w:rPr>
                <w:rFonts w:eastAsia="Batang"/>
              </w:rPr>
            </w:pPr>
            <w:r w:rsidRPr="00916F30">
              <w:rPr>
                <w:rFonts w:eastAsia="Batang"/>
              </w:rPr>
              <w:t>-</w:t>
            </w:r>
          </w:p>
        </w:tc>
        <w:tc>
          <w:tcPr>
            <w:tcW w:w="936" w:type="dxa"/>
          </w:tcPr>
          <w:p w14:paraId="0EBB3D84" w14:textId="77777777" w:rsidR="000C3C52" w:rsidRPr="00916F30" w:rsidRDefault="000C3C52" w:rsidP="0078452D">
            <w:pPr>
              <w:pStyle w:val="TAC"/>
              <w:rPr>
                <w:rFonts w:eastAsia="Batang"/>
              </w:rPr>
            </w:pPr>
            <w:r w:rsidRPr="00916F30">
              <w:rPr>
                <w:rFonts w:eastAsia="Batang"/>
              </w:rPr>
              <w:t>0</w:t>
            </w:r>
          </w:p>
        </w:tc>
      </w:tr>
      <w:tr w:rsidR="000C3C52" w:rsidRPr="00916F30" w14:paraId="7EAF4949" w14:textId="77777777" w:rsidTr="0078452D">
        <w:tc>
          <w:tcPr>
            <w:tcW w:w="1396" w:type="dxa"/>
            <w:shd w:val="clear" w:color="auto" w:fill="auto"/>
            <w:vAlign w:val="center"/>
          </w:tcPr>
          <w:p w14:paraId="1ADB633E" w14:textId="77777777" w:rsidR="000C3C52" w:rsidRPr="00916F30" w:rsidRDefault="000C3C52" w:rsidP="0078452D">
            <w:pPr>
              <w:pStyle w:val="TAC"/>
              <w:rPr>
                <w:rFonts w:eastAsia="Batang"/>
              </w:rPr>
            </w:pPr>
            <w:r w:rsidRPr="00916F30">
              <w:rPr>
                <w:rFonts w:eastAsia="Batang"/>
              </w:rPr>
              <w:t>21</w:t>
            </w:r>
          </w:p>
        </w:tc>
        <w:tc>
          <w:tcPr>
            <w:tcW w:w="1027" w:type="dxa"/>
            <w:shd w:val="clear" w:color="auto" w:fill="auto"/>
            <w:vAlign w:val="center"/>
          </w:tcPr>
          <w:p w14:paraId="6D7B118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55D016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C0B824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09241B9" w14:textId="77777777" w:rsidR="000C3C52" w:rsidRPr="00916F30" w:rsidRDefault="000C3C52" w:rsidP="0078452D">
            <w:pPr>
              <w:pStyle w:val="TAC"/>
              <w:rPr>
                <w:rFonts w:eastAsia="Batang"/>
              </w:rPr>
            </w:pPr>
            <w:r w:rsidRPr="00916F30">
              <w:rPr>
                <w:rFonts w:eastAsia="Batang" w:hint="eastAsia"/>
              </w:rPr>
              <w:t>4,8,9</w:t>
            </w:r>
          </w:p>
        </w:tc>
        <w:tc>
          <w:tcPr>
            <w:tcW w:w="897" w:type="dxa"/>
            <w:shd w:val="clear" w:color="auto" w:fill="auto"/>
          </w:tcPr>
          <w:p w14:paraId="65F04553" w14:textId="77777777" w:rsidR="000C3C52" w:rsidRPr="00916F30" w:rsidRDefault="000C3C52" w:rsidP="0078452D">
            <w:pPr>
              <w:pStyle w:val="TAC"/>
              <w:rPr>
                <w:rFonts w:eastAsia="Batang"/>
              </w:rPr>
            </w:pPr>
            <w:r w:rsidRPr="00916F30">
              <w:rPr>
                <w:rFonts w:eastAsia="Batang"/>
              </w:rPr>
              <w:t>0</w:t>
            </w:r>
          </w:p>
        </w:tc>
        <w:tc>
          <w:tcPr>
            <w:tcW w:w="1027" w:type="dxa"/>
          </w:tcPr>
          <w:p w14:paraId="4DA0694D" w14:textId="77777777" w:rsidR="000C3C52" w:rsidRPr="00916F30" w:rsidRDefault="000C3C52" w:rsidP="0078452D">
            <w:pPr>
              <w:pStyle w:val="TAC"/>
              <w:rPr>
                <w:rFonts w:eastAsia="Batang"/>
              </w:rPr>
            </w:pPr>
            <w:r w:rsidRPr="00916F30">
              <w:rPr>
                <w:rFonts w:eastAsia="Batang"/>
              </w:rPr>
              <w:t>-</w:t>
            </w:r>
          </w:p>
        </w:tc>
        <w:tc>
          <w:tcPr>
            <w:tcW w:w="1097" w:type="dxa"/>
          </w:tcPr>
          <w:p w14:paraId="1DF49B3F" w14:textId="77777777" w:rsidR="000C3C52" w:rsidRPr="00916F30" w:rsidRDefault="000C3C52" w:rsidP="0078452D">
            <w:pPr>
              <w:pStyle w:val="TAC"/>
              <w:rPr>
                <w:rFonts w:eastAsia="Batang"/>
              </w:rPr>
            </w:pPr>
            <w:r w:rsidRPr="00916F30">
              <w:rPr>
                <w:rFonts w:eastAsia="Batang"/>
              </w:rPr>
              <w:t>-</w:t>
            </w:r>
          </w:p>
        </w:tc>
        <w:tc>
          <w:tcPr>
            <w:tcW w:w="936" w:type="dxa"/>
          </w:tcPr>
          <w:p w14:paraId="4BF4856B" w14:textId="77777777" w:rsidR="000C3C52" w:rsidRPr="00916F30" w:rsidRDefault="000C3C52" w:rsidP="0078452D">
            <w:pPr>
              <w:pStyle w:val="TAC"/>
              <w:rPr>
                <w:rFonts w:eastAsia="Batang"/>
              </w:rPr>
            </w:pPr>
            <w:r w:rsidRPr="00916F30">
              <w:rPr>
                <w:rFonts w:eastAsia="Batang"/>
              </w:rPr>
              <w:t>0</w:t>
            </w:r>
          </w:p>
        </w:tc>
      </w:tr>
      <w:tr w:rsidR="000C3C52" w:rsidRPr="00916F30" w14:paraId="39232FDA" w14:textId="77777777" w:rsidTr="0078452D">
        <w:tc>
          <w:tcPr>
            <w:tcW w:w="1396" w:type="dxa"/>
            <w:shd w:val="clear" w:color="auto" w:fill="auto"/>
            <w:vAlign w:val="center"/>
          </w:tcPr>
          <w:p w14:paraId="259B798C" w14:textId="77777777" w:rsidR="000C3C52" w:rsidRPr="00916F30" w:rsidRDefault="000C3C52" w:rsidP="0078452D">
            <w:pPr>
              <w:pStyle w:val="TAC"/>
              <w:rPr>
                <w:rFonts w:eastAsia="Batang"/>
              </w:rPr>
            </w:pPr>
            <w:r w:rsidRPr="00916F30">
              <w:rPr>
                <w:rFonts w:eastAsia="Batang"/>
              </w:rPr>
              <w:t>22</w:t>
            </w:r>
          </w:p>
        </w:tc>
        <w:tc>
          <w:tcPr>
            <w:tcW w:w="1027" w:type="dxa"/>
            <w:shd w:val="clear" w:color="auto" w:fill="auto"/>
            <w:vAlign w:val="center"/>
          </w:tcPr>
          <w:p w14:paraId="5892A56F"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CE1684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E6ADE56"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4E061F6" w14:textId="77777777" w:rsidR="000C3C52" w:rsidRPr="00916F30" w:rsidRDefault="000C3C52" w:rsidP="0078452D">
            <w:pPr>
              <w:pStyle w:val="TAC"/>
              <w:rPr>
                <w:rFonts w:eastAsia="Batang"/>
              </w:rPr>
            </w:pPr>
            <w:r w:rsidRPr="00916F30">
              <w:rPr>
                <w:rFonts w:eastAsia="Batang" w:hint="eastAsia"/>
              </w:rPr>
              <w:t>3,4,9</w:t>
            </w:r>
          </w:p>
        </w:tc>
        <w:tc>
          <w:tcPr>
            <w:tcW w:w="897" w:type="dxa"/>
            <w:shd w:val="clear" w:color="auto" w:fill="auto"/>
          </w:tcPr>
          <w:p w14:paraId="4F1AD03D" w14:textId="77777777" w:rsidR="000C3C52" w:rsidRPr="00916F30" w:rsidRDefault="000C3C52" w:rsidP="0078452D">
            <w:pPr>
              <w:pStyle w:val="TAC"/>
              <w:rPr>
                <w:rFonts w:eastAsia="Batang"/>
              </w:rPr>
            </w:pPr>
            <w:r w:rsidRPr="00916F30">
              <w:rPr>
                <w:rFonts w:eastAsia="Batang"/>
              </w:rPr>
              <w:t>0</w:t>
            </w:r>
          </w:p>
        </w:tc>
        <w:tc>
          <w:tcPr>
            <w:tcW w:w="1027" w:type="dxa"/>
          </w:tcPr>
          <w:p w14:paraId="52B3A500" w14:textId="77777777" w:rsidR="000C3C52" w:rsidRPr="00916F30" w:rsidRDefault="000C3C52" w:rsidP="0078452D">
            <w:pPr>
              <w:pStyle w:val="TAC"/>
              <w:rPr>
                <w:rFonts w:eastAsia="Batang"/>
              </w:rPr>
            </w:pPr>
            <w:r w:rsidRPr="00916F30">
              <w:rPr>
                <w:rFonts w:eastAsia="Batang"/>
              </w:rPr>
              <w:t>-</w:t>
            </w:r>
          </w:p>
        </w:tc>
        <w:tc>
          <w:tcPr>
            <w:tcW w:w="1097" w:type="dxa"/>
          </w:tcPr>
          <w:p w14:paraId="50CDDFF8" w14:textId="77777777" w:rsidR="000C3C52" w:rsidRPr="00916F30" w:rsidRDefault="000C3C52" w:rsidP="0078452D">
            <w:pPr>
              <w:pStyle w:val="TAC"/>
              <w:rPr>
                <w:rFonts w:eastAsia="Batang"/>
              </w:rPr>
            </w:pPr>
            <w:r w:rsidRPr="00916F30">
              <w:rPr>
                <w:rFonts w:eastAsia="Batang"/>
              </w:rPr>
              <w:t>-</w:t>
            </w:r>
          </w:p>
        </w:tc>
        <w:tc>
          <w:tcPr>
            <w:tcW w:w="936" w:type="dxa"/>
          </w:tcPr>
          <w:p w14:paraId="05160750" w14:textId="77777777" w:rsidR="000C3C52" w:rsidRPr="00916F30" w:rsidRDefault="000C3C52" w:rsidP="0078452D">
            <w:pPr>
              <w:pStyle w:val="TAC"/>
              <w:rPr>
                <w:rFonts w:eastAsia="Batang"/>
              </w:rPr>
            </w:pPr>
            <w:r w:rsidRPr="00916F30">
              <w:rPr>
                <w:rFonts w:eastAsia="Batang"/>
              </w:rPr>
              <w:t>0</w:t>
            </w:r>
          </w:p>
        </w:tc>
      </w:tr>
      <w:tr w:rsidR="000C3C52" w:rsidRPr="00916F30" w14:paraId="4D22BDC3" w14:textId="77777777" w:rsidTr="0078452D">
        <w:tc>
          <w:tcPr>
            <w:tcW w:w="1396" w:type="dxa"/>
            <w:shd w:val="clear" w:color="auto" w:fill="auto"/>
            <w:vAlign w:val="center"/>
          </w:tcPr>
          <w:p w14:paraId="15EF82FB" w14:textId="77777777" w:rsidR="000C3C52" w:rsidRPr="00916F30" w:rsidRDefault="000C3C52" w:rsidP="0078452D">
            <w:pPr>
              <w:pStyle w:val="TAC"/>
              <w:rPr>
                <w:rFonts w:eastAsia="Batang"/>
              </w:rPr>
            </w:pPr>
            <w:r w:rsidRPr="00916F30">
              <w:rPr>
                <w:rFonts w:eastAsia="Batang"/>
              </w:rPr>
              <w:t>23</w:t>
            </w:r>
          </w:p>
        </w:tc>
        <w:tc>
          <w:tcPr>
            <w:tcW w:w="1027" w:type="dxa"/>
            <w:shd w:val="clear" w:color="auto" w:fill="auto"/>
            <w:vAlign w:val="center"/>
          </w:tcPr>
          <w:p w14:paraId="2080A749"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29E55A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0F4932CD"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62EA65D" w14:textId="77777777" w:rsidR="000C3C52" w:rsidRPr="00916F30" w:rsidRDefault="000C3C52" w:rsidP="0078452D">
            <w:pPr>
              <w:pStyle w:val="TAC"/>
              <w:rPr>
                <w:rFonts w:eastAsia="Batang"/>
              </w:rPr>
            </w:pPr>
            <w:r w:rsidRPr="00916F30">
              <w:rPr>
                <w:rFonts w:eastAsia="Batang" w:hint="eastAsia"/>
              </w:rPr>
              <w:t>7,8,9</w:t>
            </w:r>
          </w:p>
        </w:tc>
        <w:tc>
          <w:tcPr>
            <w:tcW w:w="897" w:type="dxa"/>
            <w:shd w:val="clear" w:color="auto" w:fill="auto"/>
          </w:tcPr>
          <w:p w14:paraId="46B0F7A1" w14:textId="77777777" w:rsidR="000C3C52" w:rsidRPr="00916F30" w:rsidRDefault="000C3C52" w:rsidP="0078452D">
            <w:pPr>
              <w:pStyle w:val="TAC"/>
              <w:rPr>
                <w:rFonts w:eastAsia="Batang"/>
              </w:rPr>
            </w:pPr>
            <w:r w:rsidRPr="00916F30">
              <w:rPr>
                <w:rFonts w:eastAsia="Batang"/>
              </w:rPr>
              <w:t>0</w:t>
            </w:r>
          </w:p>
        </w:tc>
        <w:tc>
          <w:tcPr>
            <w:tcW w:w="1027" w:type="dxa"/>
          </w:tcPr>
          <w:p w14:paraId="0E18BE06" w14:textId="77777777" w:rsidR="000C3C52" w:rsidRPr="00916F30" w:rsidRDefault="000C3C52" w:rsidP="0078452D">
            <w:pPr>
              <w:pStyle w:val="TAC"/>
              <w:rPr>
                <w:rFonts w:eastAsia="Batang"/>
              </w:rPr>
            </w:pPr>
            <w:r w:rsidRPr="00916F30">
              <w:rPr>
                <w:rFonts w:eastAsia="Batang"/>
              </w:rPr>
              <w:t>-</w:t>
            </w:r>
          </w:p>
        </w:tc>
        <w:tc>
          <w:tcPr>
            <w:tcW w:w="1097" w:type="dxa"/>
          </w:tcPr>
          <w:p w14:paraId="663E9A2F" w14:textId="77777777" w:rsidR="000C3C52" w:rsidRPr="00916F30" w:rsidRDefault="000C3C52" w:rsidP="0078452D">
            <w:pPr>
              <w:pStyle w:val="TAC"/>
              <w:rPr>
                <w:rFonts w:eastAsia="Batang"/>
              </w:rPr>
            </w:pPr>
            <w:r w:rsidRPr="00916F30">
              <w:rPr>
                <w:rFonts w:eastAsia="Batang"/>
              </w:rPr>
              <w:t>-</w:t>
            </w:r>
          </w:p>
        </w:tc>
        <w:tc>
          <w:tcPr>
            <w:tcW w:w="936" w:type="dxa"/>
          </w:tcPr>
          <w:p w14:paraId="0AADEB26" w14:textId="77777777" w:rsidR="000C3C52" w:rsidRPr="00916F30" w:rsidRDefault="000C3C52" w:rsidP="0078452D">
            <w:pPr>
              <w:pStyle w:val="TAC"/>
              <w:rPr>
                <w:rFonts w:eastAsia="Batang"/>
              </w:rPr>
            </w:pPr>
            <w:r w:rsidRPr="00916F30">
              <w:rPr>
                <w:rFonts w:eastAsia="Batang"/>
              </w:rPr>
              <w:t>0</w:t>
            </w:r>
          </w:p>
        </w:tc>
      </w:tr>
      <w:tr w:rsidR="000C3C52" w:rsidRPr="00916F30" w14:paraId="2B97A4FD" w14:textId="77777777" w:rsidTr="0078452D">
        <w:tc>
          <w:tcPr>
            <w:tcW w:w="1396" w:type="dxa"/>
            <w:shd w:val="clear" w:color="auto" w:fill="auto"/>
            <w:vAlign w:val="center"/>
          </w:tcPr>
          <w:p w14:paraId="48D6BB14" w14:textId="77777777" w:rsidR="000C3C52" w:rsidRPr="00916F30" w:rsidRDefault="000C3C52" w:rsidP="0078452D">
            <w:pPr>
              <w:pStyle w:val="TAC"/>
              <w:rPr>
                <w:rFonts w:eastAsia="Batang"/>
              </w:rPr>
            </w:pPr>
            <w:r w:rsidRPr="00916F30">
              <w:rPr>
                <w:rFonts w:eastAsia="Batang"/>
              </w:rPr>
              <w:t>24</w:t>
            </w:r>
          </w:p>
        </w:tc>
        <w:tc>
          <w:tcPr>
            <w:tcW w:w="1027" w:type="dxa"/>
            <w:shd w:val="clear" w:color="auto" w:fill="auto"/>
            <w:vAlign w:val="center"/>
          </w:tcPr>
          <w:p w14:paraId="70D3D4EA"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99C0F5F"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306547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4E2AEAB" w14:textId="77777777" w:rsidR="000C3C52" w:rsidRPr="00916F30" w:rsidRDefault="000C3C52" w:rsidP="0078452D">
            <w:pPr>
              <w:pStyle w:val="TAC"/>
              <w:rPr>
                <w:rFonts w:eastAsia="Batang"/>
              </w:rPr>
            </w:pPr>
            <w:r w:rsidRPr="00916F30">
              <w:rPr>
                <w:rFonts w:eastAsia="Batang" w:hint="eastAsia"/>
              </w:rPr>
              <w:t>3,4,8,9</w:t>
            </w:r>
          </w:p>
        </w:tc>
        <w:tc>
          <w:tcPr>
            <w:tcW w:w="897" w:type="dxa"/>
            <w:shd w:val="clear" w:color="auto" w:fill="auto"/>
          </w:tcPr>
          <w:p w14:paraId="6753CFBA" w14:textId="77777777" w:rsidR="000C3C52" w:rsidRPr="00916F30" w:rsidRDefault="000C3C52" w:rsidP="0078452D">
            <w:pPr>
              <w:pStyle w:val="TAC"/>
              <w:rPr>
                <w:rFonts w:eastAsia="Batang"/>
              </w:rPr>
            </w:pPr>
            <w:r w:rsidRPr="00916F30">
              <w:rPr>
                <w:rFonts w:eastAsia="Batang"/>
              </w:rPr>
              <w:t>0</w:t>
            </w:r>
          </w:p>
        </w:tc>
        <w:tc>
          <w:tcPr>
            <w:tcW w:w="1027" w:type="dxa"/>
          </w:tcPr>
          <w:p w14:paraId="15550B35" w14:textId="77777777" w:rsidR="000C3C52" w:rsidRPr="00916F30" w:rsidRDefault="000C3C52" w:rsidP="0078452D">
            <w:pPr>
              <w:pStyle w:val="TAC"/>
              <w:rPr>
                <w:rFonts w:eastAsia="Batang"/>
              </w:rPr>
            </w:pPr>
            <w:r w:rsidRPr="00916F30">
              <w:rPr>
                <w:rFonts w:eastAsia="Batang"/>
              </w:rPr>
              <w:t>-</w:t>
            </w:r>
          </w:p>
        </w:tc>
        <w:tc>
          <w:tcPr>
            <w:tcW w:w="1097" w:type="dxa"/>
          </w:tcPr>
          <w:p w14:paraId="7A9BB4A9" w14:textId="77777777" w:rsidR="000C3C52" w:rsidRPr="00916F30" w:rsidRDefault="000C3C52" w:rsidP="0078452D">
            <w:pPr>
              <w:pStyle w:val="TAC"/>
              <w:rPr>
                <w:rFonts w:eastAsia="Batang"/>
              </w:rPr>
            </w:pPr>
            <w:r w:rsidRPr="00916F30">
              <w:rPr>
                <w:rFonts w:eastAsia="Batang"/>
              </w:rPr>
              <w:t>-</w:t>
            </w:r>
          </w:p>
        </w:tc>
        <w:tc>
          <w:tcPr>
            <w:tcW w:w="936" w:type="dxa"/>
          </w:tcPr>
          <w:p w14:paraId="426EB161" w14:textId="77777777" w:rsidR="000C3C52" w:rsidRPr="00916F30" w:rsidRDefault="000C3C52" w:rsidP="0078452D">
            <w:pPr>
              <w:pStyle w:val="TAC"/>
              <w:rPr>
                <w:rFonts w:eastAsia="Batang"/>
              </w:rPr>
            </w:pPr>
            <w:r w:rsidRPr="00916F30">
              <w:rPr>
                <w:rFonts w:eastAsia="Batang"/>
              </w:rPr>
              <w:t>0</w:t>
            </w:r>
          </w:p>
        </w:tc>
      </w:tr>
      <w:tr w:rsidR="000C3C52" w:rsidRPr="00916F30" w14:paraId="281CC15A" w14:textId="77777777" w:rsidTr="0078452D">
        <w:tc>
          <w:tcPr>
            <w:tcW w:w="1396" w:type="dxa"/>
            <w:shd w:val="clear" w:color="auto" w:fill="auto"/>
            <w:vAlign w:val="center"/>
          </w:tcPr>
          <w:p w14:paraId="73A15413" w14:textId="77777777" w:rsidR="000C3C52" w:rsidRPr="00916F30" w:rsidRDefault="000C3C52" w:rsidP="0078452D">
            <w:pPr>
              <w:pStyle w:val="TAC"/>
              <w:rPr>
                <w:rFonts w:eastAsia="Batang"/>
              </w:rPr>
            </w:pPr>
            <w:r w:rsidRPr="00916F30">
              <w:rPr>
                <w:rFonts w:eastAsia="Batang"/>
              </w:rPr>
              <w:t>25</w:t>
            </w:r>
          </w:p>
        </w:tc>
        <w:tc>
          <w:tcPr>
            <w:tcW w:w="1027" w:type="dxa"/>
            <w:shd w:val="clear" w:color="auto" w:fill="auto"/>
            <w:vAlign w:val="center"/>
          </w:tcPr>
          <w:p w14:paraId="0F2358C3"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A10EE0E"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689784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2D86341" w14:textId="77777777" w:rsidR="000C3C52" w:rsidRPr="00916F30" w:rsidRDefault="000C3C52" w:rsidP="0078452D">
            <w:pPr>
              <w:pStyle w:val="TAC"/>
              <w:rPr>
                <w:rFonts w:eastAsia="Batang"/>
              </w:rPr>
            </w:pPr>
            <w:r w:rsidRPr="00916F30">
              <w:rPr>
                <w:rFonts w:eastAsia="Batang" w:hint="eastAsia"/>
              </w:rPr>
              <w:t>6,7,8,9</w:t>
            </w:r>
          </w:p>
        </w:tc>
        <w:tc>
          <w:tcPr>
            <w:tcW w:w="897" w:type="dxa"/>
            <w:shd w:val="clear" w:color="auto" w:fill="auto"/>
          </w:tcPr>
          <w:p w14:paraId="7264B38A" w14:textId="77777777" w:rsidR="000C3C52" w:rsidRPr="00916F30" w:rsidRDefault="000C3C52" w:rsidP="0078452D">
            <w:pPr>
              <w:pStyle w:val="TAC"/>
              <w:rPr>
                <w:rFonts w:eastAsia="Batang"/>
              </w:rPr>
            </w:pPr>
            <w:r w:rsidRPr="00916F30">
              <w:rPr>
                <w:rFonts w:eastAsia="Batang"/>
              </w:rPr>
              <w:t>0</w:t>
            </w:r>
          </w:p>
        </w:tc>
        <w:tc>
          <w:tcPr>
            <w:tcW w:w="1027" w:type="dxa"/>
          </w:tcPr>
          <w:p w14:paraId="1C48A9F3" w14:textId="77777777" w:rsidR="000C3C52" w:rsidRPr="00916F30" w:rsidRDefault="000C3C52" w:rsidP="0078452D">
            <w:pPr>
              <w:pStyle w:val="TAC"/>
              <w:rPr>
                <w:rFonts w:eastAsia="Batang"/>
              </w:rPr>
            </w:pPr>
            <w:r w:rsidRPr="00916F30">
              <w:rPr>
                <w:rFonts w:eastAsia="Batang"/>
              </w:rPr>
              <w:t>-</w:t>
            </w:r>
          </w:p>
        </w:tc>
        <w:tc>
          <w:tcPr>
            <w:tcW w:w="1097" w:type="dxa"/>
          </w:tcPr>
          <w:p w14:paraId="2AAC89A6" w14:textId="77777777" w:rsidR="000C3C52" w:rsidRPr="00916F30" w:rsidRDefault="000C3C52" w:rsidP="0078452D">
            <w:pPr>
              <w:pStyle w:val="TAC"/>
              <w:rPr>
                <w:rFonts w:eastAsia="Batang"/>
              </w:rPr>
            </w:pPr>
            <w:r w:rsidRPr="00916F30">
              <w:rPr>
                <w:rFonts w:eastAsia="Batang"/>
              </w:rPr>
              <w:t>-</w:t>
            </w:r>
          </w:p>
        </w:tc>
        <w:tc>
          <w:tcPr>
            <w:tcW w:w="936" w:type="dxa"/>
          </w:tcPr>
          <w:p w14:paraId="38296BE3" w14:textId="77777777" w:rsidR="000C3C52" w:rsidRPr="00916F30" w:rsidRDefault="000C3C52" w:rsidP="0078452D">
            <w:pPr>
              <w:pStyle w:val="TAC"/>
              <w:rPr>
                <w:rFonts w:eastAsia="Batang"/>
              </w:rPr>
            </w:pPr>
            <w:r w:rsidRPr="00916F30">
              <w:rPr>
                <w:rFonts w:eastAsia="Batang"/>
              </w:rPr>
              <w:t>0</w:t>
            </w:r>
          </w:p>
        </w:tc>
      </w:tr>
      <w:tr w:rsidR="000C3C52" w:rsidRPr="00916F30" w14:paraId="444C9E0C" w14:textId="77777777" w:rsidTr="0078452D">
        <w:tc>
          <w:tcPr>
            <w:tcW w:w="1396" w:type="dxa"/>
            <w:shd w:val="clear" w:color="auto" w:fill="auto"/>
            <w:vAlign w:val="center"/>
          </w:tcPr>
          <w:p w14:paraId="72326405" w14:textId="77777777" w:rsidR="000C3C52" w:rsidRPr="00916F30" w:rsidRDefault="000C3C52" w:rsidP="0078452D">
            <w:pPr>
              <w:pStyle w:val="TAC"/>
              <w:rPr>
                <w:rFonts w:eastAsia="Batang"/>
              </w:rPr>
            </w:pPr>
            <w:r w:rsidRPr="00916F30">
              <w:rPr>
                <w:rFonts w:eastAsia="Batang"/>
              </w:rPr>
              <w:t>26</w:t>
            </w:r>
          </w:p>
        </w:tc>
        <w:tc>
          <w:tcPr>
            <w:tcW w:w="1027" w:type="dxa"/>
            <w:shd w:val="clear" w:color="auto" w:fill="auto"/>
            <w:vAlign w:val="center"/>
          </w:tcPr>
          <w:p w14:paraId="12341B37"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404C925"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6A58B2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7D90534" w14:textId="77777777" w:rsidR="000C3C52" w:rsidRPr="00916F30" w:rsidRDefault="000C3C52" w:rsidP="0078452D">
            <w:pPr>
              <w:pStyle w:val="TAC"/>
              <w:rPr>
                <w:rFonts w:eastAsia="Batang"/>
              </w:rPr>
            </w:pPr>
            <w:r w:rsidRPr="00916F30">
              <w:rPr>
                <w:rFonts w:eastAsia="Batang" w:hint="eastAsia"/>
              </w:rPr>
              <w:t>1,4,6,9</w:t>
            </w:r>
          </w:p>
        </w:tc>
        <w:tc>
          <w:tcPr>
            <w:tcW w:w="897" w:type="dxa"/>
            <w:shd w:val="clear" w:color="auto" w:fill="auto"/>
          </w:tcPr>
          <w:p w14:paraId="6BA97D38" w14:textId="77777777" w:rsidR="000C3C52" w:rsidRPr="00916F30" w:rsidRDefault="000C3C52" w:rsidP="0078452D">
            <w:pPr>
              <w:pStyle w:val="TAC"/>
              <w:rPr>
                <w:rFonts w:eastAsia="Batang"/>
              </w:rPr>
            </w:pPr>
            <w:r w:rsidRPr="00916F30">
              <w:rPr>
                <w:rFonts w:eastAsia="Batang"/>
              </w:rPr>
              <w:t>0</w:t>
            </w:r>
          </w:p>
        </w:tc>
        <w:tc>
          <w:tcPr>
            <w:tcW w:w="1027" w:type="dxa"/>
          </w:tcPr>
          <w:p w14:paraId="6035CBAC" w14:textId="77777777" w:rsidR="000C3C52" w:rsidRPr="00916F30" w:rsidRDefault="000C3C52" w:rsidP="0078452D">
            <w:pPr>
              <w:pStyle w:val="TAC"/>
              <w:rPr>
                <w:rFonts w:eastAsia="Batang"/>
              </w:rPr>
            </w:pPr>
            <w:r w:rsidRPr="00916F30">
              <w:rPr>
                <w:rFonts w:eastAsia="Batang"/>
              </w:rPr>
              <w:t>-</w:t>
            </w:r>
          </w:p>
        </w:tc>
        <w:tc>
          <w:tcPr>
            <w:tcW w:w="1097" w:type="dxa"/>
          </w:tcPr>
          <w:p w14:paraId="0AD368EB" w14:textId="77777777" w:rsidR="000C3C52" w:rsidRPr="00916F30" w:rsidRDefault="000C3C52" w:rsidP="0078452D">
            <w:pPr>
              <w:pStyle w:val="TAC"/>
              <w:rPr>
                <w:rFonts w:eastAsia="Batang"/>
              </w:rPr>
            </w:pPr>
            <w:r w:rsidRPr="00916F30">
              <w:rPr>
                <w:rFonts w:eastAsia="Batang"/>
              </w:rPr>
              <w:t>-</w:t>
            </w:r>
          </w:p>
        </w:tc>
        <w:tc>
          <w:tcPr>
            <w:tcW w:w="936" w:type="dxa"/>
          </w:tcPr>
          <w:p w14:paraId="6B6CB445" w14:textId="77777777" w:rsidR="000C3C52" w:rsidRPr="00916F30" w:rsidRDefault="000C3C52" w:rsidP="0078452D">
            <w:pPr>
              <w:pStyle w:val="TAC"/>
              <w:rPr>
                <w:rFonts w:eastAsia="Batang"/>
              </w:rPr>
            </w:pPr>
            <w:r w:rsidRPr="00916F30">
              <w:rPr>
                <w:rFonts w:eastAsia="Batang"/>
              </w:rPr>
              <w:t>0</w:t>
            </w:r>
          </w:p>
        </w:tc>
      </w:tr>
      <w:tr w:rsidR="000C3C52" w:rsidRPr="00916F30" w14:paraId="257E8CF6" w14:textId="77777777" w:rsidTr="0078452D">
        <w:tc>
          <w:tcPr>
            <w:tcW w:w="1396" w:type="dxa"/>
            <w:shd w:val="clear" w:color="auto" w:fill="auto"/>
            <w:vAlign w:val="center"/>
          </w:tcPr>
          <w:p w14:paraId="4A580A40" w14:textId="77777777" w:rsidR="000C3C52" w:rsidRPr="00916F30" w:rsidRDefault="000C3C52" w:rsidP="0078452D">
            <w:pPr>
              <w:pStyle w:val="TAC"/>
              <w:rPr>
                <w:rFonts w:eastAsia="Batang"/>
              </w:rPr>
            </w:pPr>
            <w:r w:rsidRPr="00916F30">
              <w:rPr>
                <w:rFonts w:eastAsia="Batang"/>
              </w:rPr>
              <w:t>27</w:t>
            </w:r>
          </w:p>
        </w:tc>
        <w:tc>
          <w:tcPr>
            <w:tcW w:w="1027" w:type="dxa"/>
            <w:shd w:val="clear" w:color="auto" w:fill="auto"/>
            <w:vAlign w:val="center"/>
          </w:tcPr>
          <w:p w14:paraId="2E8E1590"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1BDE06C3"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2FB62B5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AA8E9BD" w14:textId="77777777" w:rsidR="000C3C52" w:rsidRPr="00916F30" w:rsidRDefault="000C3C52" w:rsidP="0078452D">
            <w:pPr>
              <w:pStyle w:val="TAC"/>
              <w:rPr>
                <w:rFonts w:eastAsia="Batang"/>
              </w:rPr>
            </w:pPr>
            <w:r w:rsidRPr="00916F30">
              <w:rPr>
                <w:rFonts w:eastAsia="Batang" w:hint="eastAsia"/>
              </w:rPr>
              <w:t>1,3,5,7,9</w:t>
            </w:r>
          </w:p>
        </w:tc>
        <w:tc>
          <w:tcPr>
            <w:tcW w:w="897" w:type="dxa"/>
            <w:shd w:val="clear" w:color="auto" w:fill="auto"/>
          </w:tcPr>
          <w:p w14:paraId="3D1BE8A7" w14:textId="77777777" w:rsidR="000C3C52" w:rsidRPr="00916F30" w:rsidRDefault="000C3C52" w:rsidP="0078452D">
            <w:pPr>
              <w:pStyle w:val="TAC"/>
              <w:rPr>
                <w:rFonts w:eastAsia="Batang"/>
              </w:rPr>
            </w:pPr>
            <w:r w:rsidRPr="00916F30">
              <w:rPr>
                <w:rFonts w:eastAsia="Batang"/>
              </w:rPr>
              <w:t>0</w:t>
            </w:r>
          </w:p>
        </w:tc>
        <w:tc>
          <w:tcPr>
            <w:tcW w:w="1027" w:type="dxa"/>
          </w:tcPr>
          <w:p w14:paraId="72B92535" w14:textId="77777777" w:rsidR="000C3C52" w:rsidRPr="00916F30" w:rsidRDefault="000C3C52" w:rsidP="0078452D">
            <w:pPr>
              <w:pStyle w:val="TAC"/>
              <w:rPr>
                <w:rFonts w:eastAsia="Batang"/>
              </w:rPr>
            </w:pPr>
            <w:r w:rsidRPr="00916F30">
              <w:rPr>
                <w:rFonts w:eastAsia="Batang"/>
              </w:rPr>
              <w:t>-</w:t>
            </w:r>
          </w:p>
        </w:tc>
        <w:tc>
          <w:tcPr>
            <w:tcW w:w="1097" w:type="dxa"/>
          </w:tcPr>
          <w:p w14:paraId="43D55A97" w14:textId="77777777" w:rsidR="000C3C52" w:rsidRPr="00916F30" w:rsidRDefault="000C3C52" w:rsidP="0078452D">
            <w:pPr>
              <w:pStyle w:val="TAC"/>
              <w:rPr>
                <w:rFonts w:eastAsia="Batang"/>
              </w:rPr>
            </w:pPr>
            <w:r w:rsidRPr="00916F30">
              <w:rPr>
                <w:rFonts w:eastAsia="Batang"/>
              </w:rPr>
              <w:t>-</w:t>
            </w:r>
          </w:p>
        </w:tc>
        <w:tc>
          <w:tcPr>
            <w:tcW w:w="936" w:type="dxa"/>
          </w:tcPr>
          <w:p w14:paraId="6B0121E7" w14:textId="77777777" w:rsidR="000C3C52" w:rsidRPr="00916F30" w:rsidRDefault="000C3C52" w:rsidP="0078452D">
            <w:pPr>
              <w:pStyle w:val="TAC"/>
              <w:rPr>
                <w:rFonts w:eastAsia="Batang"/>
              </w:rPr>
            </w:pPr>
            <w:r w:rsidRPr="00916F30">
              <w:rPr>
                <w:rFonts w:eastAsia="Batang"/>
              </w:rPr>
              <w:t>0</w:t>
            </w:r>
          </w:p>
        </w:tc>
      </w:tr>
      <w:tr w:rsidR="000C3C52" w:rsidRPr="00916F30" w14:paraId="107B63DB" w14:textId="77777777" w:rsidTr="0078452D">
        <w:tc>
          <w:tcPr>
            <w:tcW w:w="1396" w:type="dxa"/>
            <w:shd w:val="clear" w:color="auto" w:fill="auto"/>
            <w:vAlign w:val="center"/>
          </w:tcPr>
          <w:p w14:paraId="02F27E88" w14:textId="77777777" w:rsidR="000C3C52" w:rsidRPr="00916F30" w:rsidRDefault="000C3C52" w:rsidP="0078452D">
            <w:pPr>
              <w:pStyle w:val="TAC"/>
              <w:rPr>
                <w:rFonts w:eastAsia="Batang"/>
              </w:rPr>
            </w:pPr>
            <w:r w:rsidRPr="00916F30">
              <w:rPr>
                <w:rFonts w:eastAsia="Batang"/>
              </w:rPr>
              <w:t>28</w:t>
            </w:r>
          </w:p>
        </w:tc>
        <w:tc>
          <w:tcPr>
            <w:tcW w:w="1027" w:type="dxa"/>
            <w:shd w:val="clear" w:color="auto" w:fill="auto"/>
            <w:vAlign w:val="center"/>
          </w:tcPr>
          <w:p w14:paraId="2BECCD9F"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369918AB"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2A5422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C3166B"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6F400353" w14:textId="77777777" w:rsidR="000C3C52" w:rsidRPr="00916F30" w:rsidRDefault="000C3C52" w:rsidP="0078452D">
            <w:pPr>
              <w:pStyle w:val="TAC"/>
              <w:rPr>
                <w:rFonts w:eastAsia="Batang"/>
              </w:rPr>
            </w:pPr>
            <w:r w:rsidRPr="00916F30">
              <w:rPr>
                <w:rFonts w:eastAsia="Batang"/>
              </w:rPr>
              <w:t>0</w:t>
            </w:r>
          </w:p>
        </w:tc>
        <w:tc>
          <w:tcPr>
            <w:tcW w:w="1027" w:type="dxa"/>
          </w:tcPr>
          <w:p w14:paraId="05CC7C1F" w14:textId="77777777" w:rsidR="000C3C52" w:rsidRPr="00916F30" w:rsidRDefault="000C3C52" w:rsidP="0078452D">
            <w:pPr>
              <w:pStyle w:val="TAC"/>
              <w:rPr>
                <w:rFonts w:eastAsia="Batang"/>
              </w:rPr>
            </w:pPr>
            <w:r w:rsidRPr="00916F30">
              <w:rPr>
                <w:rFonts w:eastAsia="Batang"/>
              </w:rPr>
              <w:t>-</w:t>
            </w:r>
          </w:p>
        </w:tc>
        <w:tc>
          <w:tcPr>
            <w:tcW w:w="1097" w:type="dxa"/>
          </w:tcPr>
          <w:p w14:paraId="10C25335" w14:textId="77777777" w:rsidR="000C3C52" w:rsidRPr="00916F30" w:rsidRDefault="000C3C52" w:rsidP="0078452D">
            <w:pPr>
              <w:pStyle w:val="TAC"/>
              <w:rPr>
                <w:rFonts w:eastAsia="Batang"/>
              </w:rPr>
            </w:pPr>
            <w:r w:rsidRPr="00916F30">
              <w:rPr>
                <w:rFonts w:eastAsia="Batang"/>
              </w:rPr>
              <w:t>-</w:t>
            </w:r>
          </w:p>
        </w:tc>
        <w:tc>
          <w:tcPr>
            <w:tcW w:w="936" w:type="dxa"/>
          </w:tcPr>
          <w:p w14:paraId="09FED699" w14:textId="77777777" w:rsidR="000C3C52" w:rsidRPr="00916F30" w:rsidRDefault="000C3C52" w:rsidP="0078452D">
            <w:pPr>
              <w:pStyle w:val="TAC"/>
              <w:rPr>
                <w:rFonts w:eastAsia="Batang"/>
              </w:rPr>
            </w:pPr>
            <w:r w:rsidRPr="00916F30">
              <w:rPr>
                <w:rFonts w:eastAsia="Batang"/>
              </w:rPr>
              <w:t>0</w:t>
            </w:r>
          </w:p>
        </w:tc>
      </w:tr>
      <w:tr w:rsidR="000C3C52" w:rsidRPr="00916F30" w14:paraId="799D0849" w14:textId="77777777" w:rsidTr="0078452D">
        <w:tc>
          <w:tcPr>
            <w:tcW w:w="1396" w:type="dxa"/>
            <w:shd w:val="clear" w:color="auto" w:fill="auto"/>
            <w:vAlign w:val="center"/>
          </w:tcPr>
          <w:p w14:paraId="68B28BD8" w14:textId="77777777" w:rsidR="000C3C52" w:rsidRPr="00916F30" w:rsidRDefault="000C3C52" w:rsidP="0078452D">
            <w:pPr>
              <w:pStyle w:val="TAC"/>
              <w:rPr>
                <w:rFonts w:eastAsia="Batang"/>
              </w:rPr>
            </w:pPr>
            <w:r w:rsidRPr="00916F30">
              <w:rPr>
                <w:rFonts w:eastAsia="Batang"/>
              </w:rPr>
              <w:t>29</w:t>
            </w:r>
          </w:p>
        </w:tc>
        <w:tc>
          <w:tcPr>
            <w:tcW w:w="1027" w:type="dxa"/>
            <w:shd w:val="clear" w:color="auto" w:fill="auto"/>
            <w:vAlign w:val="center"/>
          </w:tcPr>
          <w:p w14:paraId="24ABBBA8"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6B4ADBDE"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31E1CA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E24B3FB"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21196A78" w14:textId="77777777" w:rsidR="000C3C52" w:rsidRPr="00916F30" w:rsidRDefault="000C3C52" w:rsidP="0078452D">
            <w:pPr>
              <w:pStyle w:val="TAC"/>
              <w:rPr>
                <w:rFonts w:eastAsia="Batang"/>
              </w:rPr>
            </w:pPr>
            <w:r w:rsidRPr="00916F30">
              <w:rPr>
                <w:rFonts w:eastAsia="Batang"/>
              </w:rPr>
              <w:t>0</w:t>
            </w:r>
          </w:p>
        </w:tc>
        <w:tc>
          <w:tcPr>
            <w:tcW w:w="1027" w:type="dxa"/>
          </w:tcPr>
          <w:p w14:paraId="67163F9B" w14:textId="77777777" w:rsidR="000C3C52" w:rsidRPr="00916F30" w:rsidRDefault="000C3C52" w:rsidP="0078452D">
            <w:pPr>
              <w:pStyle w:val="TAC"/>
              <w:rPr>
                <w:rFonts w:eastAsia="Batang"/>
              </w:rPr>
            </w:pPr>
            <w:r w:rsidRPr="00916F30">
              <w:rPr>
                <w:rFonts w:eastAsia="Batang"/>
              </w:rPr>
              <w:t>-</w:t>
            </w:r>
          </w:p>
        </w:tc>
        <w:tc>
          <w:tcPr>
            <w:tcW w:w="1097" w:type="dxa"/>
          </w:tcPr>
          <w:p w14:paraId="5B92F81F" w14:textId="77777777" w:rsidR="000C3C52" w:rsidRPr="00916F30" w:rsidRDefault="000C3C52" w:rsidP="0078452D">
            <w:pPr>
              <w:pStyle w:val="TAC"/>
              <w:rPr>
                <w:rFonts w:eastAsia="Batang"/>
              </w:rPr>
            </w:pPr>
            <w:r w:rsidRPr="00916F30">
              <w:rPr>
                <w:rFonts w:eastAsia="Batang"/>
              </w:rPr>
              <w:t>-</w:t>
            </w:r>
          </w:p>
        </w:tc>
        <w:tc>
          <w:tcPr>
            <w:tcW w:w="936" w:type="dxa"/>
          </w:tcPr>
          <w:p w14:paraId="30459CCC" w14:textId="77777777" w:rsidR="000C3C52" w:rsidRPr="00916F30" w:rsidRDefault="000C3C52" w:rsidP="0078452D">
            <w:pPr>
              <w:pStyle w:val="TAC"/>
              <w:rPr>
                <w:rFonts w:eastAsia="Batang"/>
              </w:rPr>
            </w:pPr>
            <w:r w:rsidRPr="00916F30">
              <w:rPr>
                <w:rFonts w:eastAsia="Batang"/>
              </w:rPr>
              <w:t>0</w:t>
            </w:r>
          </w:p>
        </w:tc>
      </w:tr>
      <w:tr w:rsidR="000C3C52" w:rsidRPr="00916F30" w14:paraId="60870204" w14:textId="77777777" w:rsidTr="0078452D">
        <w:tc>
          <w:tcPr>
            <w:tcW w:w="1396" w:type="dxa"/>
            <w:shd w:val="clear" w:color="auto" w:fill="auto"/>
            <w:vAlign w:val="center"/>
          </w:tcPr>
          <w:p w14:paraId="1853D1FB" w14:textId="77777777" w:rsidR="000C3C52" w:rsidRPr="00916F30" w:rsidRDefault="000C3C52" w:rsidP="0078452D">
            <w:pPr>
              <w:pStyle w:val="TAC"/>
              <w:rPr>
                <w:rFonts w:eastAsia="Batang"/>
              </w:rPr>
            </w:pPr>
            <w:r w:rsidRPr="00916F30">
              <w:rPr>
                <w:rFonts w:eastAsia="Batang"/>
              </w:rPr>
              <w:t>30</w:t>
            </w:r>
          </w:p>
        </w:tc>
        <w:tc>
          <w:tcPr>
            <w:tcW w:w="1027" w:type="dxa"/>
            <w:shd w:val="clear" w:color="auto" w:fill="auto"/>
            <w:vAlign w:val="center"/>
          </w:tcPr>
          <w:p w14:paraId="62AB4E97"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60F2F0D6"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630E36D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35B45BA"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4F8EC610" w14:textId="77777777" w:rsidR="000C3C52" w:rsidRPr="00916F30" w:rsidRDefault="000C3C52" w:rsidP="0078452D">
            <w:pPr>
              <w:pStyle w:val="TAC"/>
              <w:rPr>
                <w:rFonts w:eastAsia="Batang"/>
              </w:rPr>
            </w:pPr>
            <w:r w:rsidRPr="00916F30">
              <w:rPr>
                <w:rFonts w:eastAsia="Batang"/>
              </w:rPr>
              <w:t>0</w:t>
            </w:r>
          </w:p>
        </w:tc>
        <w:tc>
          <w:tcPr>
            <w:tcW w:w="1027" w:type="dxa"/>
          </w:tcPr>
          <w:p w14:paraId="33513752" w14:textId="77777777" w:rsidR="000C3C52" w:rsidRPr="00916F30" w:rsidRDefault="000C3C52" w:rsidP="0078452D">
            <w:pPr>
              <w:pStyle w:val="TAC"/>
              <w:rPr>
                <w:rFonts w:eastAsia="Batang"/>
              </w:rPr>
            </w:pPr>
            <w:r w:rsidRPr="00916F30">
              <w:rPr>
                <w:rFonts w:eastAsia="Batang"/>
              </w:rPr>
              <w:t>-</w:t>
            </w:r>
          </w:p>
        </w:tc>
        <w:tc>
          <w:tcPr>
            <w:tcW w:w="1097" w:type="dxa"/>
          </w:tcPr>
          <w:p w14:paraId="4DC400A8" w14:textId="77777777" w:rsidR="000C3C52" w:rsidRPr="00916F30" w:rsidRDefault="000C3C52" w:rsidP="0078452D">
            <w:pPr>
              <w:pStyle w:val="TAC"/>
              <w:rPr>
                <w:rFonts w:eastAsia="Batang"/>
              </w:rPr>
            </w:pPr>
            <w:r w:rsidRPr="00916F30">
              <w:rPr>
                <w:rFonts w:eastAsia="Batang"/>
              </w:rPr>
              <w:t>-</w:t>
            </w:r>
          </w:p>
        </w:tc>
        <w:tc>
          <w:tcPr>
            <w:tcW w:w="936" w:type="dxa"/>
          </w:tcPr>
          <w:p w14:paraId="735A0BE3" w14:textId="77777777" w:rsidR="000C3C52" w:rsidRPr="00916F30" w:rsidRDefault="000C3C52" w:rsidP="0078452D">
            <w:pPr>
              <w:pStyle w:val="TAC"/>
              <w:rPr>
                <w:rFonts w:eastAsia="Batang"/>
              </w:rPr>
            </w:pPr>
            <w:r w:rsidRPr="00916F30">
              <w:rPr>
                <w:rFonts w:eastAsia="Batang"/>
              </w:rPr>
              <w:t>0</w:t>
            </w:r>
          </w:p>
        </w:tc>
      </w:tr>
      <w:tr w:rsidR="000C3C52" w:rsidRPr="00916F30" w14:paraId="4C794350" w14:textId="77777777" w:rsidTr="0078452D">
        <w:tc>
          <w:tcPr>
            <w:tcW w:w="1396" w:type="dxa"/>
            <w:shd w:val="clear" w:color="auto" w:fill="auto"/>
            <w:vAlign w:val="center"/>
          </w:tcPr>
          <w:p w14:paraId="36654BB7" w14:textId="77777777" w:rsidR="000C3C52" w:rsidRPr="00916F30" w:rsidRDefault="000C3C52" w:rsidP="0078452D">
            <w:pPr>
              <w:pStyle w:val="TAC"/>
              <w:rPr>
                <w:rFonts w:eastAsia="Batang"/>
              </w:rPr>
            </w:pPr>
            <w:r w:rsidRPr="00916F30">
              <w:rPr>
                <w:rFonts w:eastAsia="Batang"/>
              </w:rPr>
              <w:t>31</w:t>
            </w:r>
          </w:p>
        </w:tc>
        <w:tc>
          <w:tcPr>
            <w:tcW w:w="1027" w:type="dxa"/>
            <w:shd w:val="clear" w:color="auto" w:fill="auto"/>
            <w:vAlign w:val="center"/>
          </w:tcPr>
          <w:p w14:paraId="67167369"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63566B5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561E86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181D05BE"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721374" w14:textId="77777777" w:rsidR="000C3C52" w:rsidRPr="00916F30" w:rsidRDefault="000C3C52" w:rsidP="0078452D">
            <w:pPr>
              <w:pStyle w:val="TAC"/>
              <w:rPr>
                <w:rFonts w:eastAsia="Batang"/>
              </w:rPr>
            </w:pPr>
            <w:r w:rsidRPr="00916F30">
              <w:rPr>
                <w:rFonts w:eastAsia="Batang"/>
              </w:rPr>
              <w:t>0</w:t>
            </w:r>
          </w:p>
        </w:tc>
        <w:tc>
          <w:tcPr>
            <w:tcW w:w="1027" w:type="dxa"/>
          </w:tcPr>
          <w:p w14:paraId="2F612348" w14:textId="77777777" w:rsidR="000C3C52" w:rsidRPr="00916F30" w:rsidRDefault="000C3C52" w:rsidP="0078452D">
            <w:pPr>
              <w:pStyle w:val="TAC"/>
              <w:rPr>
                <w:rFonts w:eastAsia="Batang"/>
              </w:rPr>
            </w:pPr>
            <w:r w:rsidRPr="00916F30">
              <w:rPr>
                <w:rFonts w:eastAsia="Batang"/>
              </w:rPr>
              <w:t>-</w:t>
            </w:r>
          </w:p>
        </w:tc>
        <w:tc>
          <w:tcPr>
            <w:tcW w:w="1097" w:type="dxa"/>
          </w:tcPr>
          <w:p w14:paraId="3C934857" w14:textId="77777777" w:rsidR="000C3C52" w:rsidRPr="00916F30" w:rsidRDefault="000C3C52" w:rsidP="0078452D">
            <w:pPr>
              <w:pStyle w:val="TAC"/>
              <w:rPr>
                <w:rFonts w:eastAsia="Batang"/>
              </w:rPr>
            </w:pPr>
            <w:r w:rsidRPr="00916F30">
              <w:rPr>
                <w:rFonts w:eastAsia="Batang"/>
              </w:rPr>
              <w:t>-</w:t>
            </w:r>
          </w:p>
        </w:tc>
        <w:tc>
          <w:tcPr>
            <w:tcW w:w="936" w:type="dxa"/>
          </w:tcPr>
          <w:p w14:paraId="794AFA82" w14:textId="77777777" w:rsidR="000C3C52" w:rsidRPr="00916F30" w:rsidRDefault="000C3C52" w:rsidP="0078452D">
            <w:pPr>
              <w:pStyle w:val="TAC"/>
              <w:rPr>
                <w:rFonts w:eastAsia="Batang"/>
              </w:rPr>
            </w:pPr>
            <w:r w:rsidRPr="00916F30">
              <w:rPr>
                <w:rFonts w:eastAsia="Batang"/>
              </w:rPr>
              <w:t>0</w:t>
            </w:r>
          </w:p>
        </w:tc>
      </w:tr>
      <w:tr w:rsidR="000C3C52" w:rsidRPr="00916F30" w14:paraId="4E1F8720" w14:textId="77777777" w:rsidTr="0078452D">
        <w:tc>
          <w:tcPr>
            <w:tcW w:w="1396" w:type="dxa"/>
            <w:shd w:val="clear" w:color="auto" w:fill="auto"/>
            <w:vAlign w:val="center"/>
          </w:tcPr>
          <w:p w14:paraId="63183817" w14:textId="77777777" w:rsidR="000C3C52" w:rsidRPr="00916F30" w:rsidRDefault="000C3C52" w:rsidP="0078452D">
            <w:pPr>
              <w:pStyle w:val="TAC"/>
              <w:rPr>
                <w:rFonts w:eastAsia="Batang"/>
              </w:rPr>
            </w:pPr>
            <w:r w:rsidRPr="00916F30">
              <w:rPr>
                <w:rFonts w:eastAsia="Batang"/>
              </w:rPr>
              <w:t>32</w:t>
            </w:r>
          </w:p>
        </w:tc>
        <w:tc>
          <w:tcPr>
            <w:tcW w:w="1027" w:type="dxa"/>
            <w:shd w:val="clear" w:color="auto" w:fill="auto"/>
            <w:vAlign w:val="center"/>
          </w:tcPr>
          <w:p w14:paraId="332CB701"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5575636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137234B1"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1F5C2379"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C9A323" w14:textId="77777777" w:rsidR="000C3C52" w:rsidRPr="00916F30" w:rsidRDefault="000C3C52" w:rsidP="0078452D">
            <w:pPr>
              <w:pStyle w:val="TAC"/>
              <w:rPr>
                <w:rFonts w:eastAsia="Batang"/>
              </w:rPr>
            </w:pPr>
            <w:r w:rsidRPr="00916F30">
              <w:rPr>
                <w:rFonts w:eastAsia="Batang"/>
              </w:rPr>
              <w:t>0</w:t>
            </w:r>
          </w:p>
        </w:tc>
        <w:tc>
          <w:tcPr>
            <w:tcW w:w="1027" w:type="dxa"/>
          </w:tcPr>
          <w:p w14:paraId="4E8448CF" w14:textId="77777777" w:rsidR="000C3C52" w:rsidRPr="00916F30" w:rsidRDefault="000C3C52" w:rsidP="0078452D">
            <w:pPr>
              <w:pStyle w:val="TAC"/>
              <w:rPr>
                <w:rFonts w:eastAsia="Batang"/>
              </w:rPr>
            </w:pPr>
            <w:r w:rsidRPr="00916F30">
              <w:rPr>
                <w:rFonts w:eastAsia="Batang"/>
              </w:rPr>
              <w:t>-</w:t>
            </w:r>
          </w:p>
        </w:tc>
        <w:tc>
          <w:tcPr>
            <w:tcW w:w="1097" w:type="dxa"/>
          </w:tcPr>
          <w:p w14:paraId="43EA17E6" w14:textId="77777777" w:rsidR="000C3C52" w:rsidRPr="00916F30" w:rsidRDefault="000C3C52" w:rsidP="0078452D">
            <w:pPr>
              <w:pStyle w:val="TAC"/>
              <w:rPr>
                <w:rFonts w:eastAsia="Batang"/>
              </w:rPr>
            </w:pPr>
            <w:r w:rsidRPr="00916F30">
              <w:rPr>
                <w:rFonts w:eastAsia="Batang"/>
              </w:rPr>
              <w:t>-</w:t>
            </w:r>
          </w:p>
        </w:tc>
        <w:tc>
          <w:tcPr>
            <w:tcW w:w="936" w:type="dxa"/>
          </w:tcPr>
          <w:p w14:paraId="06A39F36" w14:textId="77777777" w:rsidR="000C3C52" w:rsidRPr="00916F30" w:rsidRDefault="000C3C52" w:rsidP="0078452D">
            <w:pPr>
              <w:pStyle w:val="TAC"/>
              <w:rPr>
                <w:rFonts w:eastAsia="Batang"/>
              </w:rPr>
            </w:pPr>
            <w:r w:rsidRPr="00916F30">
              <w:rPr>
                <w:rFonts w:eastAsia="Batang"/>
              </w:rPr>
              <w:t>0</w:t>
            </w:r>
          </w:p>
        </w:tc>
      </w:tr>
      <w:tr w:rsidR="000C3C52" w:rsidRPr="00916F30" w14:paraId="240E051C" w14:textId="77777777" w:rsidTr="0078452D">
        <w:tc>
          <w:tcPr>
            <w:tcW w:w="1396" w:type="dxa"/>
            <w:shd w:val="clear" w:color="auto" w:fill="auto"/>
            <w:vAlign w:val="center"/>
          </w:tcPr>
          <w:p w14:paraId="2A8FAC6B" w14:textId="77777777" w:rsidR="000C3C52" w:rsidRPr="00916F30" w:rsidRDefault="000C3C52" w:rsidP="0078452D">
            <w:pPr>
              <w:pStyle w:val="TAC"/>
              <w:rPr>
                <w:rFonts w:eastAsia="Batang"/>
              </w:rPr>
            </w:pPr>
            <w:r w:rsidRPr="00916F30">
              <w:rPr>
                <w:rFonts w:eastAsia="Batang"/>
              </w:rPr>
              <w:t>33</w:t>
            </w:r>
          </w:p>
        </w:tc>
        <w:tc>
          <w:tcPr>
            <w:tcW w:w="1027" w:type="dxa"/>
            <w:shd w:val="clear" w:color="auto" w:fill="auto"/>
            <w:vAlign w:val="center"/>
          </w:tcPr>
          <w:p w14:paraId="64D65DE2"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0EDC9F3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0D4BAF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C15D2ED"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499A3A" w14:textId="77777777" w:rsidR="000C3C52" w:rsidRPr="00916F30" w:rsidRDefault="000C3C52" w:rsidP="0078452D">
            <w:pPr>
              <w:pStyle w:val="TAC"/>
              <w:rPr>
                <w:rFonts w:eastAsia="Batang"/>
              </w:rPr>
            </w:pPr>
            <w:r w:rsidRPr="00916F30">
              <w:rPr>
                <w:rFonts w:eastAsia="Batang"/>
              </w:rPr>
              <w:t>0</w:t>
            </w:r>
          </w:p>
        </w:tc>
        <w:tc>
          <w:tcPr>
            <w:tcW w:w="1027" w:type="dxa"/>
          </w:tcPr>
          <w:p w14:paraId="1EAE6B87" w14:textId="77777777" w:rsidR="000C3C52" w:rsidRPr="00916F30" w:rsidRDefault="000C3C52" w:rsidP="0078452D">
            <w:pPr>
              <w:pStyle w:val="TAC"/>
              <w:rPr>
                <w:rFonts w:eastAsia="Batang"/>
              </w:rPr>
            </w:pPr>
            <w:r w:rsidRPr="00916F30">
              <w:rPr>
                <w:rFonts w:eastAsia="Batang"/>
              </w:rPr>
              <w:t>-</w:t>
            </w:r>
          </w:p>
        </w:tc>
        <w:tc>
          <w:tcPr>
            <w:tcW w:w="1097" w:type="dxa"/>
          </w:tcPr>
          <w:p w14:paraId="245FE652" w14:textId="77777777" w:rsidR="000C3C52" w:rsidRPr="00916F30" w:rsidRDefault="000C3C52" w:rsidP="0078452D">
            <w:pPr>
              <w:pStyle w:val="TAC"/>
              <w:rPr>
                <w:rFonts w:eastAsia="Batang"/>
              </w:rPr>
            </w:pPr>
            <w:r w:rsidRPr="00916F30">
              <w:rPr>
                <w:rFonts w:eastAsia="Batang"/>
              </w:rPr>
              <w:t>-</w:t>
            </w:r>
          </w:p>
        </w:tc>
        <w:tc>
          <w:tcPr>
            <w:tcW w:w="936" w:type="dxa"/>
          </w:tcPr>
          <w:p w14:paraId="0E13AE2F" w14:textId="77777777" w:rsidR="000C3C52" w:rsidRPr="00916F30" w:rsidRDefault="000C3C52" w:rsidP="0078452D">
            <w:pPr>
              <w:pStyle w:val="TAC"/>
              <w:rPr>
                <w:rFonts w:eastAsia="Batang"/>
              </w:rPr>
            </w:pPr>
            <w:r w:rsidRPr="00916F30">
              <w:rPr>
                <w:rFonts w:eastAsia="Batang"/>
              </w:rPr>
              <w:t>0</w:t>
            </w:r>
          </w:p>
        </w:tc>
      </w:tr>
      <w:tr w:rsidR="000C3C52" w:rsidRPr="00916F30" w14:paraId="009C19E8" w14:textId="77777777" w:rsidTr="0078452D">
        <w:tc>
          <w:tcPr>
            <w:tcW w:w="1396" w:type="dxa"/>
            <w:shd w:val="clear" w:color="auto" w:fill="auto"/>
            <w:vAlign w:val="center"/>
          </w:tcPr>
          <w:p w14:paraId="48E6DA50" w14:textId="77777777" w:rsidR="000C3C52" w:rsidRPr="00916F30" w:rsidRDefault="000C3C52" w:rsidP="0078452D">
            <w:pPr>
              <w:pStyle w:val="TAC"/>
              <w:rPr>
                <w:rFonts w:eastAsia="Batang"/>
              </w:rPr>
            </w:pPr>
            <w:r w:rsidRPr="00916F30">
              <w:rPr>
                <w:rFonts w:eastAsia="Batang"/>
              </w:rPr>
              <w:t>34</w:t>
            </w:r>
          </w:p>
        </w:tc>
        <w:tc>
          <w:tcPr>
            <w:tcW w:w="1027" w:type="dxa"/>
            <w:shd w:val="clear" w:color="auto" w:fill="auto"/>
            <w:vAlign w:val="center"/>
          </w:tcPr>
          <w:p w14:paraId="5B52126B"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7699672A"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6179D5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2FCA9DE"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320D5C3A" w14:textId="77777777" w:rsidR="000C3C52" w:rsidRPr="00916F30" w:rsidRDefault="000C3C52" w:rsidP="0078452D">
            <w:pPr>
              <w:pStyle w:val="TAC"/>
              <w:rPr>
                <w:rFonts w:eastAsia="Batang"/>
              </w:rPr>
            </w:pPr>
            <w:r w:rsidRPr="00916F30">
              <w:rPr>
                <w:rFonts w:eastAsia="Batang"/>
              </w:rPr>
              <w:t>0</w:t>
            </w:r>
          </w:p>
        </w:tc>
        <w:tc>
          <w:tcPr>
            <w:tcW w:w="1027" w:type="dxa"/>
          </w:tcPr>
          <w:p w14:paraId="4597E7DA" w14:textId="77777777" w:rsidR="000C3C52" w:rsidRPr="00916F30" w:rsidRDefault="000C3C52" w:rsidP="0078452D">
            <w:pPr>
              <w:pStyle w:val="TAC"/>
              <w:rPr>
                <w:rFonts w:eastAsia="Batang"/>
              </w:rPr>
            </w:pPr>
            <w:r w:rsidRPr="00916F30">
              <w:rPr>
                <w:rFonts w:eastAsia="Batang"/>
              </w:rPr>
              <w:t>-</w:t>
            </w:r>
          </w:p>
        </w:tc>
        <w:tc>
          <w:tcPr>
            <w:tcW w:w="1097" w:type="dxa"/>
          </w:tcPr>
          <w:p w14:paraId="6FA66B50" w14:textId="77777777" w:rsidR="000C3C52" w:rsidRPr="00916F30" w:rsidRDefault="000C3C52" w:rsidP="0078452D">
            <w:pPr>
              <w:pStyle w:val="TAC"/>
              <w:rPr>
                <w:rFonts w:eastAsia="Batang"/>
              </w:rPr>
            </w:pPr>
            <w:r w:rsidRPr="00916F30">
              <w:rPr>
                <w:rFonts w:eastAsia="Batang"/>
              </w:rPr>
              <w:t>-</w:t>
            </w:r>
          </w:p>
        </w:tc>
        <w:tc>
          <w:tcPr>
            <w:tcW w:w="936" w:type="dxa"/>
          </w:tcPr>
          <w:p w14:paraId="5E6FC316" w14:textId="77777777" w:rsidR="000C3C52" w:rsidRPr="00916F30" w:rsidRDefault="000C3C52" w:rsidP="0078452D">
            <w:pPr>
              <w:pStyle w:val="TAC"/>
              <w:rPr>
                <w:rFonts w:eastAsia="Batang"/>
              </w:rPr>
            </w:pPr>
            <w:r w:rsidRPr="00916F30">
              <w:rPr>
                <w:rFonts w:eastAsia="Batang"/>
              </w:rPr>
              <w:t>0</w:t>
            </w:r>
          </w:p>
        </w:tc>
      </w:tr>
      <w:tr w:rsidR="000C3C52" w:rsidRPr="00916F30" w14:paraId="72059E08" w14:textId="77777777" w:rsidTr="0078452D">
        <w:tc>
          <w:tcPr>
            <w:tcW w:w="1396" w:type="dxa"/>
            <w:shd w:val="clear" w:color="auto" w:fill="auto"/>
            <w:vAlign w:val="center"/>
          </w:tcPr>
          <w:p w14:paraId="7F9A96DE" w14:textId="77777777" w:rsidR="000C3C52" w:rsidRPr="00916F30" w:rsidRDefault="000C3C52" w:rsidP="0078452D">
            <w:pPr>
              <w:pStyle w:val="TAC"/>
              <w:rPr>
                <w:rFonts w:eastAsia="Batang"/>
              </w:rPr>
            </w:pPr>
            <w:r w:rsidRPr="00916F30">
              <w:rPr>
                <w:rFonts w:eastAsia="Batang"/>
              </w:rPr>
              <w:t>35</w:t>
            </w:r>
          </w:p>
        </w:tc>
        <w:tc>
          <w:tcPr>
            <w:tcW w:w="1027" w:type="dxa"/>
            <w:shd w:val="clear" w:color="auto" w:fill="auto"/>
            <w:vAlign w:val="center"/>
          </w:tcPr>
          <w:p w14:paraId="689ACEB0"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15F82E0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6D0B62B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8D6F6F2"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19CC947B" w14:textId="77777777" w:rsidR="000C3C52" w:rsidRPr="00916F30" w:rsidRDefault="000C3C52" w:rsidP="0078452D">
            <w:pPr>
              <w:pStyle w:val="TAC"/>
              <w:rPr>
                <w:rFonts w:eastAsia="Batang"/>
              </w:rPr>
            </w:pPr>
            <w:r w:rsidRPr="00916F30">
              <w:rPr>
                <w:rFonts w:eastAsia="Batang"/>
              </w:rPr>
              <w:t>0</w:t>
            </w:r>
          </w:p>
        </w:tc>
        <w:tc>
          <w:tcPr>
            <w:tcW w:w="1027" w:type="dxa"/>
          </w:tcPr>
          <w:p w14:paraId="5869021B" w14:textId="77777777" w:rsidR="000C3C52" w:rsidRPr="00916F30" w:rsidRDefault="000C3C52" w:rsidP="0078452D">
            <w:pPr>
              <w:pStyle w:val="TAC"/>
              <w:rPr>
                <w:rFonts w:eastAsia="Batang"/>
              </w:rPr>
            </w:pPr>
            <w:r w:rsidRPr="00916F30">
              <w:rPr>
                <w:rFonts w:eastAsia="Batang"/>
              </w:rPr>
              <w:t>-</w:t>
            </w:r>
          </w:p>
        </w:tc>
        <w:tc>
          <w:tcPr>
            <w:tcW w:w="1097" w:type="dxa"/>
          </w:tcPr>
          <w:p w14:paraId="4F82B454" w14:textId="77777777" w:rsidR="000C3C52" w:rsidRPr="00916F30" w:rsidRDefault="000C3C52" w:rsidP="0078452D">
            <w:pPr>
              <w:pStyle w:val="TAC"/>
              <w:rPr>
                <w:rFonts w:eastAsia="Batang"/>
              </w:rPr>
            </w:pPr>
            <w:r w:rsidRPr="00916F30">
              <w:rPr>
                <w:rFonts w:eastAsia="Batang"/>
              </w:rPr>
              <w:t>-</w:t>
            </w:r>
          </w:p>
        </w:tc>
        <w:tc>
          <w:tcPr>
            <w:tcW w:w="936" w:type="dxa"/>
          </w:tcPr>
          <w:p w14:paraId="644CD148" w14:textId="77777777" w:rsidR="000C3C52" w:rsidRPr="00916F30" w:rsidRDefault="000C3C52" w:rsidP="0078452D">
            <w:pPr>
              <w:pStyle w:val="TAC"/>
              <w:rPr>
                <w:rFonts w:eastAsia="Batang"/>
              </w:rPr>
            </w:pPr>
            <w:r w:rsidRPr="00916F30">
              <w:rPr>
                <w:rFonts w:eastAsia="Batang"/>
              </w:rPr>
              <w:t>0</w:t>
            </w:r>
          </w:p>
        </w:tc>
      </w:tr>
      <w:tr w:rsidR="000C3C52" w:rsidRPr="00916F30" w14:paraId="6EDC4F7E" w14:textId="77777777" w:rsidTr="0078452D">
        <w:tc>
          <w:tcPr>
            <w:tcW w:w="1396" w:type="dxa"/>
            <w:shd w:val="clear" w:color="auto" w:fill="auto"/>
            <w:vAlign w:val="center"/>
          </w:tcPr>
          <w:p w14:paraId="5C8C81CE" w14:textId="77777777" w:rsidR="000C3C52" w:rsidRPr="00916F30" w:rsidRDefault="000C3C52" w:rsidP="0078452D">
            <w:pPr>
              <w:pStyle w:val="TAC"/>
              <w:rPr>
                <w:rFonts w:eastAsia="Batang"/>
              </w:rPr>
            </w:pPr>
            <w:r w:rsidRPr="00916F30">
              <w:rPr>
                <w:rFonts w:eastAsia="Batang"/>
              </w:rPr>
              <w:t>36</w:t>
            </w:r>
          </w:p>
        </w:tc>
        <w:tc>
          <w:tcPr>
            <w:tcW w:w="1027" w:type="dxa"/>
            <w:shd w:val="clear" w:color="auto" w:fill="auto"/>
            <w:vAlign w:val="center"/>
          </w:tcPr>
          <w:p w14:paraId="155CA111"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1D9BCBD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7CE8AA1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4D1EECE"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04C2FC07" w14:textId="77777777" w:rsidR="000C3C52" w:rsidRPr="00916F30" w:rsidRDefault="000C3C52" w:rsidP="0078452D">
            <w:pPr>
              <w:pStyle w:val="TAC"/>
              <w:rPr>
                <w:rFonts w:eastAsia="Batang"/>
              </w:rPr>
            </w:pPr>
            <w:r w:rsidRPr="00916F30">
              <w:rPr>
                <w:rFonts w:eastAsia="Batang"/>
              </w:rPr>
              <w:t>0</w:t>
            </w:r>
          </w:p>
        </w:tc>
        <w:tc>
          <w:tcPr>
            <w:tcW w:w="1027" w:type="dxa"/>
          </w:tcPr>
          <w:p w14:paraId="474B4BF2" w14:textId="77777777" w:rsidR="000C3C52" w:rsidRPr="00916F30" w:rsidRDefault="000C3C52" w:rsidP="0078452D">
            <w:pPr>
              <w:pStyle w:val="TAC"/>
              <w:rPr>
                <w:rFonts w:eastAsia="Batang"/>
              </w:rPr>
            </w:pPr>
            <w:r w:rsidRPr="00916F30">
              <w:rPr>
                <w:rFonts w:eastAsia="Batang"/>
              </w:rPr>
              <w:t>-</w:t>
            </w:r>
          </w:p>
        </w:tc>
        <w:tc>
          <w:tcPr>
            <w:tcW w:w="1097" w:type="dxa"/>
          </w:tcPr>
          <w:p w14:paraId="2EAD4D9E" w14:textId="77777777" w:rsidR="000C3C52" w:rsidRPr="00916F30" w:rsidRDefault="000C3C52" w:rsidP="0078452D">
            <w:pPr>
              <w:pStyle w:val="TAC"/>
              <w:rPr>
                <w:rFonts w:eastAsia="Batang"/>
              </w:rPr>
            </w:pPr>
            <w:r w:rsidRPr="00916F30">
              <w:rPr>
                <w:rFonts w:eastAsia="Batang"/>
              </w:rPr>
              <w:t>-</w:t>
            </w:r>
          </w:p>
        </w:tc>
        <w:tc>
          <w:tcPr>
            <w:tcW w:w="936" w:type="dxa"/>
          </w:tcPr>
          <w:p w14:paraId="498783E9" w14:textId="77777777" w:rsidR="000C3C52" w:rsidRPr="00916F30" w:rsidRDefault="000C3C52" w:rsidP="0078452D">
            <w:pPr>
              <w:pStyle w:val="TAC"/>
              <w:rPr>
                <w:rFonts w:eastAsia="Batang"/>
              </w:rPr>
            </w:pPr>
            <w:r w:rsidRPr="00916F30">
              <w:rPr>
                <w:rFonts w:eastAsia="Batang"/>
              </w:rPr>
              <w:t>0</w:t>
            </w:r>
          </w:p>
        </w:tc>
      </w:tr>
      <w:tr w:rsidR="000C3C52" w:rsidRPr="00916F30" w14:paraId="27D6EB76" w14:textId="77777777" w:rsidTr="0078452D">
        <w:tc>
          <w:tcPr>
            <w:tcW w:w="1396" w:type="dxa"/>
            <w:shd w:val="clear" w:color="auto" w:fill="auto"/>
            <w:vAlign w:val="center"/>
          </w:tcPr>
          <w:p w14:paraId="14E28A6A" w14:textId="77777777" w:rsidR="000C3C52" w:rsidRPr="00916F30" w:rsidRDefault="000C3C52" w:rsidP="0078452D">
            <w:pPr>
              <w:pStyle w:val="TAC"/>
              <w:rPr>
                <w:rFonts w:eastAsia="Batang"/>
              </w:rPr>
            </w:pPr>
            <w:r w:rsidRPr="00916F30">
              <w:rPr>
                <w:rFonts w:eastAsia="Batang"/>
              </w:rPr>
              <w:t>37</w:t>
            </w:r>
          </w:p>
        </w:tc>
        <w:tc>
          <w:tcPr>
            <w:tcW w:w="1027" w:type="dxa"/>
            <w:shd w:val="clear" w:color="auto" w:fill="auto"/>
            <w:vAlign w:val="center"/>
          </w:tcPr>
          <w:p w14:paraId="51E4BEE0"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4F7B8452"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0901BA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382862D"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01624D62" w14:textId="77777777" w:rsidR="000C3C52" w:rsidRPr="00916F30" w:rsidRDefault="000C3C52" w:rsidP="0078452D">
            <w:pPr>
              <w:pStyle w:val="TAC"/>
              <w:rPr>
                <w:rFonts w:eastAsia="Batang"/>
              </w:rPr>
            </w:pPr>
            <w:r w:rsidRPr="00916F30">
              <w:rPr>
                <w:rFonts w:eastAsia="Batang"/>
              </w:rPr>
              <w:t>7</w:t>
            </w:r>
          </w:p>
        </w:tc>
        <w:tc>
          <w:tcPr>
            <w:tcW w:w="1027" w:type="dxa"/>
          </w:tcPr>
          <w:p w14:paraId="333F64B2" w14:textId="77777777" w:rsidR="000C3C52" w:rsidRPr="00916F30" w:rsidRDefault="000C3C52" w:rsidP="0078452D">
            <w:pPr>
              <w:pStyle w:val="TAC"/>
              <w:rPr>
                <w:rFonts w:eastAsia="Batang"/>
              </w:rPr>
            </w:pPr>
            <w:r w:rsidRPr="00916F30">
              <w:rPr>
                <w:rFonts w:eastAsia="Batang"/>
              </w:rPr>
              <w:t>-</w:t>
            </w:r>
          </w:p>
        </w:tc>
        <w:tc>
          <w:tcPr>
            <w:tcW w:w="1097" w:type="dxa"/>
          </w:tcPr>
          <w:p w14:paraId="2206CE11" w14:textId="77777777" w:rsidR="000C3C52" w:rsidRPr="00916F30" w:rsidRDefault="000C3C52" w:rsidP="0078452D">
            <w:pPr>
              <w:pStyle w:val="TAC"/>
              <w:rPr>
                <w:rFonts w:eastAsia="Batang"/>
              </w:rPr>
            </w:pPr>
            <w:r w:rsidRPr="00916F30">
              <w:rPr>
                <w:rFonts w:eastAsia="Batang"/>
              </w:rPr>
              <w:t>-</w:t>
            </w:r>
          </w:p>
        </w:tc>
        <w:tc>
          <w:tcPr>
            <w:tcW w:w="936" w:type="dxa"/>
          </w:tcPr>
          <w:p w14:paraId="7A1C3980" w14:textId="77777777" w:rsidR="000C3C52" w:rsidRPr="00916F30" w:rsidRDefault="000C3C52" w:rsidP="0078452D">
            <w:pPr>
              <w:pStyle w:val="TAC"/>
              <w:rPr>
                <w:rFonts w:eastAsia="Batang"/>
              </w:rPr>
            </w:pPr>
            <w:r w:rsidRPr="00916F30">
              <w:rPr>
                <w:rFonts w:eastAsia="Batang"/>
              </w:rPr>
              <w:t>0</w:t>
            </w:r>
          </w:p>
        </w:tc>
      </w:tr>
      <w:tr w:rsidR="000C3C52" w:rsidRPr="00916F30" w14:paraId="5BDC7A41" w14:textId="77777777" w:rsidTr="0078452D">
        <w:tc>
          <w:tcPr>
            <w:tcW w:w="1396" w:type="dxa"/>
            <w:shd w:val="clear" w:color="auto" w:fill="auto"/>
            <w:vAlign w:val="center"/>
          </w:tcPr>
          <w:p w14:paraId="7B13C4C9" w14:textId="77777777" w:rsidR="000C3C52" w:rsidRPr="00916F30" w:rsidRDefault="000C3C52" w:rsidP="0078452D">
            <w:pPr>
              <w:pStyle w:val="TAC"/>
              <w:rPr>
                <w:rFonts w:eastAsia="Batang"/>
              </w:rPr>
            </w:pPr>
            <w:r w:rsidRPr="00916F30">
              <w:rPr>
                <w:rFonts w:eastAsia="Batang"/>
              </w:rPr>
              <w:t>38</w:t>
            </w:r>
          </w:p>
        </w:tc>
        <w:tc>
          <w:tcPr>
            <w:tcW w:w="1027" w:type="dxa"/>
            <w:shd w:val="clear" w:color="auto" w:fill="auto"/>
            <w:vAlign w:val="center"/>
          </w:tcPr>
          <w:p w14:paraId="407158B1"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576459F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3FDB2BA5"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56264284"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14D2992C" w14:textId="77777777" w:rsidR="000C3C52" w:rsidRPr="00916F30" w:rsidRDefault="000C3C52" w:rsidP="0078452D">
            <w:pPr>
              <w:pStyle w:val="TAC"/>
              <w:rPr>
                <w:rFonts w:eastAsia="Batang"/>
              </w:rPr>
            </w:pPr>
            <w:r w:rsidRPr="00916F30">
              <w:rPr>
                <w:rFonts w:eastAsia="Batang"/>
              </w:rPr>
              <w:t>7</w:t>
            </w:r>
          </w:p>
        </w:tc>
        <w:tc>
          <w:tcPr>
            <w:tcW w:w="1027" w:type="dxa"/>
          </w:tcPr>
          <w:p w14:paraId="6E4AF0F1" w14:textId="77777777" w:rsidR="000C3C52" w:rsidRPr="00916F30" w:rsidRDefault="000C3C52" w:rsidP="0078452D">
            <w:pPr>
              <w:pStyle w:val="TAC"/>
              <w:rPr>
                <w:rFonts w:eastAsia="Batang"/>
              </w:rPr>
            </w:pPr>
            <w:r w:rsidRPr="00916F30">
              <w:rPr>
                <w:rFonts w:eastAsia="Batang"/>
              </w:rPr>
              <w:t>-</w:t>
            </w:r>
          </w:p>
        </w:tc>
        <w:tc>
          <w:tcPr>
            <w:tcW w:w="1097" w:type="dxa"/>
          </w:tcPr>
          <w:p w14:paraId="4C0A4416" w14:textId="77777777" w:rsidR="000C3C52" w:rsidRPr="00916F30" w:rsidRDefault="000C3C52" w:rsidP="0078452D">
            <w:pPr>
              <w:pStyle w:val="TAC"/>
              <w:rPr>
                <w:rFonts w:eastAsia="Batang"/>
              </w:rPr>
            </w:pPr>
            <w:r w:rsidRPr="00916F30">
              <w:rPr>
                <w:rFonts w:eastAsia="Batang"/>
              </w:rPr>
              <w:t>-</w:t>
            </w:r>
          </w:p>
        </w:tc>
        <w:tc>
          <w:tcPr>
            <w:tcW w:w="936" w:type="dxa"/>
          </w:tcPr>
          <w:p w14:paraId="40E2E79E" w14:textId="77777777" w:rsidR="000C3C52" w:rsidRPr="00916F30" w:rsidRDefault="000C3C52" w:rsidP="0078452D">
            <w:pPr>
              <w:pStyle w:val="TAC"/>
              <w:rPr>
                <w:rFonts w:eastAsia="Batang"/>
              </w:rPr>
            </w:pPr>
            <w:r w:rsidRPr="00916F30">
              <w:rPr>
                <w:rFonts w:eastAsia="Batang"/>
              </w:rPr>
              <w:t>0</w:t>
            </w:r>
          </w:p>
        </w:tc>
      </w:tr>
      <w:tr w:rsidR="000C3C52" w:rsidRPr="00916F30" w14:paraId="1C2C4097" w14:textId="77777777" w:rsidTr="0078452D">
        <w:tc>
          <w:tcPr>
            <w:tcW w:w="1396" w:type="dxa"/>
            <w:shd w:val="clear" w:color="auto" w:fill="auto"/>
            <w:vAlign w:val="center"/>
          </w:tcPr>
          <w:p w14:paraId="344AF1FF" w14:textId="77777777" w:rsidR="000C3C52" w:rsidRPr="00916F30" w:rsidRDefault="000C3C52" w:rsidP="0078452D">
            <w:pPr>
              <w:pStyle w:val="TAC"/>
              <w:rPr>
                <w:rFonts w:eastAsia="Batang"/>
              </w:rPr>
            </w:pPr>
            <w:r w:rsidRPr="00916F30">
              <w:rPr>
                <w:rFonts w:eastAsia="Batang"/>
              </w:rPr>
              <w:t>39</w:t>
            </w:r>
          </w:p>
        </w:tc>
        <w:tc>
          <w:tcPr>
            <w:tcW w:w="1027" w:type="dxa"/>
            <w:shd w:val="clear" w:color="auto" w:fill="auto"/>
            <w:vAlign w:val="center"/>
          </w:tcPr>
          <w:p w14:paraId="3A328A12"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3FE7A47D"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49E21FB"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18A7A78"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288910BB" w14:textId="77777777" w:rsidR="000C3C52" w:rsidRPr="00916F30" w:rsidRDefault="000C3C52" w:rsidP="0078452D">
            <w:pPr>
              <w:pStyle w:val="TAC"/>
              <w:rPr>
                <w:rFonts w:eastAsia="Batang"/>
              </w:rPr>
            </w:pPr>
            <w:r w:rsidRPr="00916F30">
              <w:rPr>
                <w:rFonts w:eastAsia="Batang"/>
              </w:rPr>
              <w:t>7</w:t>
            </w:r>
          </w:p>
        </w:tc>
        <w:tc>
          <w:tcPr>
            <w:tcW w:w="1027" w:type="dxa"/>
          </w:tcPr>
          <w:p w14:paraId="2D53A62F" w14:textId="77777777" w:rsidR="000C3C52" w:rsidRPr="00916F30" w:rsidRDefault="000C3C52" w:rsidP="0078452D">
            <w:pPr>
              <w:pStyle w:val="TAC"/>
              <w:rPr>
                <w:rFonts w:eastAsia="Batang"/>
              </w:rPr>
            </w:pPr>
            <w:r w:rsidRPr="00916F30">
              <w:rPr>
                <w:rFonts w:eastAsia="Batang"/>
              </w:rPr>
              <w:t>-</w:t>
            </w:r>
          </w:p>
        </w:tc>
        <w:tc>
          <w:tcPr>
            <w:tcW w:w="1097" w:type="dxa"/>
          </w:tcPr>
          <w:p w14:paraId="7D1B2127" w14:textId="77777777" w:rsidR="000C3C52" w:rsidRPr="00916F30" w:rsidRDefault="000C3C52" w:rsidP="0078452D">
            <w:pPr>
              <w:pStyle w:val="TAC"/>
              <w:rPr>
                <w:rFonts w:eastAsia="Batang"/>
              </w:rPr>
            </w:pPr>
            <w:r w:rsidRPr="00916F30">
              <w:rPr>
                <w:rFonts w:eastAsia="Batang"/>
              </w:rPr>
              <w:t>-</w:t>
            </w:r>
          </w:p>
        </w:tc>
        <w:tc>
          <w:tcPr>
            <w:tcW w:w="936" w:type="dxa"/>
          </w:tcPr>
          <w:p w14:paraId="14D3CB55" w14:textId="77777777" w:rsidR="000C3C52" w:rsidRPr="00916F30" w:rsidRDefault="000C3C52" w:rsidP="0078452D">
            <w:pPr>
              <w:pStyle w:val="TAC"/>
              <w:rPr>
                <w:rFonts w:eastAsia="Batang"/>
              </w:rPr>
            </w:pPr>
            <w:r w:rsidRPr="00916F30">
              <w:rPr>
                <w:rFonts w:eastAsia="Batang"/>
              </w:rPr>
              <w:t>0</w:t>
            </w:r>
          </w:p>
        </w:tc>
      </w:tr>
      <w:tr w:rsidR="000C3C52" w:rsidRPr="00916F30" w14:paraId="3EE2EF72" w14:textId="77777777" w:rsidTr="0078452D">
        <w:tc>
          <w:tcPr>
            <w:tcW w:w="1396" w:type="dxa"/>
            <w:shd w:val="clear" w:color="auto" w:fill="auto"/>
            <w:vAlign w:val="center"/>
          </w:tcPr>
          <w:p w14:paraId="68B6A9FC" w14:textId="77777777" w:rsidR="000C3C52" w:rsidRPr="00916F30" w:rsidRDefault="000C3C52" w:rsidP="0078452D">
            <w:pPr>
              <w:pStyle w:val="TAC"/>
              <w:rPr>
                <w:rFonts w:eastAsia="Batang"/>
              </w:rPr>
            </w:pPr>
            <w:r w:rsidRPr="00916F30">
              <w:rPr>
                <w:rFonts w:eastAsia="Batang"/>
              </w:rPr>
              <w:t>40</w:t>
            </w:r>
          </w:p>
        </w:tc>
        <w:tc>
          <w:tcPr>
            <w:tcW w:w="1027" w:type="dxa"/>
            <w:shd w:val="clear" w:color="auto" w:fill="auto"/>
            <w:vAlign w:val="center"/>
          </w:tcPr>
          <w:p w14:paraId="42A40D2D"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2A9A4F04"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CD613D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BC4BCB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5893BA9" w14:textId="77777777" w:rsidR="000C3C52" w:rsidRPr="00916F30" w:rsidRDefault="000C3C52" w:rsidP="0078452D">
            <w:pPr>
              <w:pStyle w:val="TAC"/>
              <w:rPr>
                <w:rFonts w:eastAsia="Batang"/>
              </w:rPr>
            </w:pPr>
            <w:r w:rsidRPr="00916F30">
              <w:rPr>
                <w:rFonts w:eastAsia="Batang"/>
              </w:rPr>
              <w:t>0</w:t>
            </w:r>
          </w:p>
        </w:tc>
        <w:tc>
          <w:tcPr>
            <w:tcW w:w="1027" w:type="dxa"/>
          </w:tcPr>
          <w:p w14:paraId="7CC2812E" w14:textId="77777777" w:rsidR="000C3C52" w:rsidRPr="00916F30" w:rsidRDefault="000C3C52" w:rsidP="0078452D">
            <w:pPr>
              <w:pStyle w:val="TAC"/>
              <w:rPr>
                <w:rFonts w:eastAsia="Batang"/>
              </w:rPr>
            </w:pPr>
            <w:r w:rsidRPr="00916F30">
              <w:rPr>
                <w:rFonts w:eastAsia="Batang"/>
              </w:rPr>
              <w:t>-</w:t>
            </w:r>
          </w:p>
        </w:tc>
        <w:tc>
          <w:tcPr>
            <w:tcW w:w="1097" w:type="dxa"/>
          </w:tcPr>
          <w:p w14:paraId="4CE2CA28" w14:textId="77777777" w:rsidR="000C3C52" w:rsidRPr="00916F30" w:rsidRDefault="000C3C52" w:rsidP="0078452D">
            <w:pPr>
              <w:pStyle w:val="TAC"/>
              <w:rPr>
                <w:rFonts w:eastAsia="Batang"/>
              </w:rPr>
            </w:pPr>
            <w:r w:rsidRPr="00916F30">
              <w:rPr>
                <w:rFonts w:eastAsia="Batang"/>
              </w:rPr>
              <w:t>-</w:t>
            </w:r>
          </w:p>
        </w:tc>
        <w:tc>
          <w:tcPr>
            <w:tcW w:w="936" w:type="dxa"/>
          </w:tcPr>
          <w:p w14:paraId="33723188" w14:textId="77777777" w:rsidR="000C3C52" w:rsidRPr="00916F30" w:rsidRDefault="000C3C52" w:rsidP="0078452D">
            <w:pPr>
              <w:pStyle w:val="TAC"/>
              <w:rPr>
                <w:rFonts w:eastAsia="Batang"/>
              </w:rPr>
            </w:pPr>
            <w:r w:rsidRPr="00916F30">
              <w:rPr>
                <w:rFonts w:eastAsia="Batang"/>
              </w:rPr>
              <w:t>0</w:t>
            </w:r>
          </w:p>
        </w:tc>
      </w:tr>
      <w:tr w:rsidR="000C3C52" w:rsidRPr="00916F30" w14:paraId="679964A4" w14:textId="77777777" w:rsidTr="0078452D">
        <w:tc>
          <w:tcPr>
            <w:tcW w:w="1396" w:type="dxa"/>
            <w:shd w:val="clear" w:color="auto" w:fill="auto"/>
            <w:vAlign w:val="center"/>
          </w:tcPr>
          <w:p w14:paraId="2308B55E" w14:textId="77777777" w:rsidR="000C3C52" w:rsidRPr="00916F30" w:rsidRDefault="000C3C52" w:rsidP="0078452D">
            <w:pPr>
              <w:pStyle w:val="TAC"/>
              <w:rPr>
                <w:rFonts w:eastAsia="Batang"/>
              </w:rPr>
            </w:pPr>
            <w:r w:rsidRPr="00916F30">
              <w:rPr>
                <w:rFonts w:eastAsia="Batang"/>
              </w:rPr>
              <w:t>41</w:t>
            </w:r>
          </w:p>
        </w:tc>
        <w:tc>
          <w:tcPr>
            <w:tcW w:w="1027" w:type="dxa"/>
            <w:shd w:val="clear" w:color="auto" w:fill="auto"/>
            <w:vAlign w:val="center"/>
          </w:tcPr>
          <w:p w14:paraId="20229F88"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6B4EE9B6"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4D68EBF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D32594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F989346" w14:textId="77777777" w:rsidR="000C3C52" w:rsidRPr="00916F30" w:rsidRDefault="000C3C52" w:rsidP="0078452D">
            <w:pPr>
              <w:pStyle w:val="TAC"/>
              <w:rPr>
                <w:rFonts w:eastAsia="Batang"/>
              </w:rPr>
            </w:pPr>
            <w:r w:rsidRPr="00916F30">
              <w:rPr>
                <w:rFonts w:eastAsia="Batang"/>
              </w:rPr>
              <w:t>0</w:t>
            </w:r>
          </w:p>
        </w:tc>
        <w:tc>
          <w:tcPr>
            <w:tcW w:w="1027" w:type="dxa"/>
          </w:tcPr>
          <w:p w14:paraId="3B56B607" w14:textId="77777777" w:rsidR="000C3C52" w:rsidRPr="00916F30" w:rsidRDefault="000C3C52" w:rsidP="0078452D">
            <w:pPr>
              <w:pStyle w:val="TAC"/>
              <w:rPr>
                <w:rFonts w:eastAsia="Batang"/>
              </w:rPr>
            </w:pPr>
            <w:r w:rsidRPr="00916F30">
              <w:rPr>
                <w:rFonts w:eastAsia="Batang"/>
              </w:rPr>
              <w:t>-</w:t>
            </w:r>
          </w:p>
        </w:tc>
        <w:tc>
          <w:tcPr>
            <w:tcW w:w="1097" w:type="dxa"/>
          </w:tcPr>
          <w:p w14:paraId="0891FCF8" w14:textId="77777777" w:rsidR="000C3C52" w:rsidRPr="00916F30" w:rsidRDefault="000C3C52" w:rsidP="0078452D">
            <w:pPr>
              <w:pStyle w:val="TAC"/>
              <w:rPr>
                <w:rFonts w:eastAsia="Batang"/>
              </w:rPr>
            </w:pPr>
            <w:r w:rsidRPr="00916F30">
              <w:rPr>
                <w:rFonts w:eastAsia="Batang"/>
              </w:rPr>
              <w:t>-</w:t>
            </w:r>
          </w:p>
        </w:tc>
        <w:tc>
          <w:tcPr>
            <w:tcW w:w="936" w:type="dxa"/>
          </w:tcPr>
          <w:p w14:paraId="63A26213" w14:textId="77777777" w:rsidR="000C3C52" w:rsidRPr="00916F30" w:rsidRDefault="000C3C52" w:rsidP="0078452D">
            <w:pPr>
              <w:pStyle w:val="TAC"/>
              <w:rPr>
                <w:rFonts w:eastAsia="Batang"/>
              </w:rPr>
            </w:pPr>
            <w:r w:rsidRPr="00916F30">
              <w:rPr>
                <w:rFonts w:eastAsia="Batang"/>
              </w:rPr>
              <w:t>0</w:t>
            </w:r>
          </w:p>
        </w:tc>
      </w:tr>
      <w:tr w:rsidR="000C3C52" w:rsidRPr="00916F30" w14:paraId="375C872A" w14:textId="77777777" w:rsidTr="0078452D">
        <w:tc>
          <w:tcPr>
            <w:tcW w:w="1396" w:type="dxa"/>
            <w:shd w:val="clear" w:color="auto" w:fill="auto"/>
            <w:vAlign w:val="center"/>
          </w:tcPr>
          <w:p w14:paraId="02B6DD72" w14:textId="77777777" w:rsidR="000C3C52" w:rsidRPr="00916F30" w:rsidRDefault="000C3C52" w:rsidP="0078452D">
            <w:pPr>
              <w:pStyle w:val="TAC"/>
              <w:rPr>
                <w:rFonts w:eastAsia="Batang"/>
              </w:rPr>
            </w:pPr>
            <w:r w:rsidRPr="00916F30">
              <w:rPr>
                <w:rFonts w:eastAsia="Batang"/>
              </w:rPr>
              <w:t>42</w:t>
            </w:r>
          </w:p>
        </w:tc>
        <w:tc>
          <w:tcPr>
            <w:tcW w:w="1027" w:type="dxa"/>
            <w:shd w:val="clear" w:color="auto" w:fill="auto"/>
            <w:vAlign w:val="center"/>
          </w:tcPr>
          <w:p w14:paraId="3C5A072D"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64D21BFE"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6B88DD8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CA7605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C285482" w14:textId="77777777" w:rsidR="000C3C52" w:rsidRPr="00916F30" w:rsidRDefault="000C3C52" w:rsidP="0078452D">
            <w:pPr>
              <w:pStyle w:val="TAC"/>
              <w:rPr>
                <w:rFonts w:eastAsia="Batang"/>
              </w:rPr>
            </w:pPr>
            <w:r w:rsidRPr="00916F30">
              <w:rPr>
                <w:rFonts w:eastAsia="Batang"/>
              </w:rPr>
              <w:t>0</w:t>
            </w:r>
          </w:p>
        </w:tc>
        <w:tc>
          <w:tcPr>
            <w:tcW w:w="1027" w:type="dxa"/>
          </w:tcPr>
          <w:p w14:paraId="723EC3C9" w14:textId="77777777" w:rsidR="000C3C52" w:rsidRPr="00916F30" w:rsidRDefault="000C3C52" w:rsidP="0078452D">
            <w:pPr>
              <w:pStyle w:val="TAC"/>
              <w:rPr>
                <w:rFonts w:eastAsia="Batang"/>
              </w:rPr>
            </w:pPr>
            <w:r w:rsidRPr="00916F30">
              <w:rPr>
                <w:rFonts w:eastAsia="Batang"/>
              </w:rPr>
              <w:t>-</w:t>
            </w:r>
          </w:p>
        </w:tc>
        <w:tc>
          <w:tcPr>
            <w:tcW w:w="1097" w:type="dxa"/>
          </w:tcPr>
          <w:p w14:paraId="6CE9D793" w14:textId="77777777" w:rsidR="000C3C52" w:rsidRPr="00916F30" w:rsidRDefault="000C3C52" w:rsidP="0078452D">
            <w:pPr>
              <w:pStyle w:val="TAC"/>
              <w:rPr>
                <w:rFonts w:eastAsia="Batang"/>
              </w:rPr>
            </w:pPr>
            <w:r w:rsidRPr="00916F30">
              <w:rPr>
                <w:rFonts w:eastAsia="Batang"/>
              </w:rPr>
              <w:t>-</w:t>
            </w:r>
          </w:p>
        </w:tc>
        <w:tc>
          <w:tcPr>
            <w:tcW w:w="936" w:type="dxa"/>
          </w:tcPr>
          <w:p w14:paraId="62000F6C" w14:textId="77777777" w:rsidR="000C3C52" w:rsidRPr="00916F30" w:rsidRDefault="000C3C52" w:rsidP="0078452D">
            <w:pPr>
              <w:pStyle w:val="TAC"/>
              <w:rPr>
                <w:rFonts w:eastAsia="Batang"/>
              </w:rPr>
            </w:pPr>
            <w:r w:rsidRPr="00916F30">
              <w:rPr>
                <w:rFonts w:eastAsia="Batang"/>
              </w:rPr>
              <w:t>0</w:t>
            </w:r>
          </w:p>
        </w:tc>
      </w:tr>
      <w:tr w:rsidR="000C3C52" w:rsidRPr="00916F30" w14:paraId="054143A2" w14:textId="77777777" w:rsidTr="0078452D">
        <w:tc>
          <w:tcPr>
            <w:tcW w:w="1396" w:type="dxa"/>
            <w:shd w:val="clear" w:color="auto" w:fill="auto"/>
            <w:vAlign w:val="center"/>
          </w:tcPr>
          <w:p w14:paraId="73BA236E" w14:textId="77777777" w:rsidR="000C3C52" w:rsidRPr="00916F30" w:rsidRDefault="000C3C52" w:rsidP="0078452D">
            <w:pPr>
              <w:pStyle w:val="TAC"/>
              <w:rPr>
                <w:rFonts w:eastAsia="Batang"/>
              </w:rPr>
            </w:pPr>
            <w:r w:rsidRPr="00916F30">
              <w:rPr>
                <w:rFonts w:eastAsia="Batang"/>
              </w:rPr>
              <w:t>43</w:t>
            </w:r>
          </w:p>
        </w:tc>
        <w:tc>
          <w:tcPr>
            <w:tcW w:w="1027" w:type="dxa"/>
            <w:shd w:val="clear" w:color="auto" w:fill="auto"/>
            <w:vAlign w:val="center"/>
          </w:tcPr>
          <w:p w14:paraId="46EE369C"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BB1DE0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31A0A1B1"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A67DEA3"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7DD4FD29" w14:textId="77777777" w:rsidR="000C3C52" w:rsidRPr="00916F30" w:rsidRDefault="000C3C52" w:rsidP="0078452D">
            <w:pPr>
              <w:pStyle w:val="TAC"/>
              <w:rPr>
                <w:rFonts w:eastAsia="Batang"/>
              </w:rPr>
            </w:pPr>
            <w:r w:rsidRPr="00916F30">
              <w:rPr>
                <w:rFonts w:eastAsia="Batang"/>
              </w:rPr>
              <w:t>0</w:t>
            </w:r>
          </w:p>
        </w:tc>
        <w:tc>
          <w:tcPr>
            <w:tcW w:w="1027" w:type="dxa"/>
          </w:tcPr>
          <w:p w14:paraId="6F01081A" w14:textId="77777777" w:rsidR="000C3C52" w:rsidRPr="00916F30" w:rsidRDefault="000C3C52" w:rsidP="0078452D">
            <w:pPr>
              <w:pStyle w:val="TAC"/>
              <w:rPr>
                <w:rFonts w:eastAsia="Batang"/>
              </w:rPr>
            </w:pPr>
            <w:r w:rsidRPr="00916F30">
              <w:rPr>
                <w:rFonts w:eastAsia="Batang"/>
              </w:rPr>
              <w:t>-</w:t>
            </w:r>
          </w:p>
        </w:tc>
        <w:tc>
          <w:tcPr>
            <w:tcW w:w="1097" w:type="dxa"/>
          </w:tcPr>
          <w:p w14:paraId="15A0B12E" w14:textId="77777777" w:rsidR="000C3C52" w:rsidRPr="00916F30" w:rsidRDefault="000C3C52" w:rsidP="0078452D">
            <w:pPr>
              <w:pStyle w:val="TAC"/>
              <w:rPr>
                <w:rFonts w:eastAsia="Batang"/>
              </w:rPr>
            </w:pPr>
            <w:r w:rsidRPr="00916F30">
              <w:rPr>
                <w:rFonts w:eastAsia="Batang"/>
              </w:rPr>
              <w:t>-</w:t>
            </w:r>
          </w:p>
        </w:tc>
        <w:tc>
          <w:tcPr>
            <w:tcW w:w="936" w:type="dxa"/>
          </w:tcPr>
          <w:p w14:paraId="50B9DC32" w14:textId="77777777" w:rsidR="000C3C52" w:rsidRPr="00916F30" w:rsidRDefault="000C3C52" w:rsidP="0078452D">
            <w:pPr>
              <w:pStyle w:val="TAC"/>
              <w:rPr>
                <w:rFonts w:eastAsia="Batang"/>
              </w:rPr>
            </w:pPr>
            <w:r w:rsidRPr="00916F30">
              <w:rPr>
                <w:rFonts w:eastAsia="Batang"/>
              </w:rPr>
              <w:t>0</w:t>
            </w:r>
          </w:p>
        </w:tc>
      </w:tr>
      <w:tr w:rsidR="000C3C52" w:rsidRPr="00916F30" w14:paraId="4AA234CA" w14:textId="77777777" w:rsidTr="0078452D">
        <w:tc>
          <w:tcPr>
            <w:tcW w:w="1396" w:type="dxa"/>
            <w:shd w:val="clear" w:color="auto" w:fill="auto"/>
            <w:vAlign w:val="center"/>
          </w:tcPr>
          <w:p w14:paraId="33CC4CAF" w14:textId="77777777" w:rsidR="000C3C52" w:rsidRPr="00916F30" w:rsidRDefault="000C3C52" w:rsidP="0078452D">
            <w:pPr>
              <w:pStyle w:val="TAC"/>
              <w:rPr>
                <w:rFonts w:eastAsia="Batang"/>
              </w:rPr>
            </w:pPr>
            <w:r w:rsidRPr="00916F30">
              <w:rPr>
                <w:rFonts w:eastAsia="Batang"/>
              </w:rPr>
              <w:t>44</w:t>
            </w:r>
          </w:p>
        </w:tc>
        <w:tc>
          <w:tcPr>
            <w:tcW w:w="1027" w:type="dxa"/>
            <w:shd w:val="clear" w:color="auto" w:fill="auto"/>
            <w:vAlign w:val="center"/>
          </w:tcPr>
          <w:p w14:paraId="3FA69D3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5E9C69A"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247505AC"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3867578D"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6F967B4F" w14:textId="77777777" w:rsidR="000C3C52" w:rsidRPr="00916F30" w:rsidRDefault="000C3C52" w:rsidP="0078452D">
            <w:pPr>
              <w:pStyle w:val="TAC"/>
              <w:rPr>
                <w:rFonts w:eastAsia="Batang"/>
              </w:rPr>
            </w:pPr>
            <w:r w:rsidRPr="00916F30">
              <w:rPr>
                <w:rFonts w:eastAsia="Batang"/>
              </w:rPr>
              <w:t>0</w:t>
            </w:r>
          </w:p>
        </w:tc>
        <w:tc>
          <w:tcPr>
            <w:tcW w:w="1027" w:type="dxa"/>
          </w:tcPr>
          <w:p w14:paraId="7B0583A7" w14:textId="77777777" w:rsidR="000C3C52" w:rsidRPr="00916F30" w:rsidRDefault="000C3C52" w:rsidP="0078452D">
            <w:pPr>
              <w:pStyle w:val="TAC"/>
              <w:rPr>
                <w:rFonts w:eastAsia="Batang"/>
              </w:rPr>
            </w:pPr>
            <w:r w:rsidRPr="00916F30">
              <w:rPr>
                <w:rFonts w:eastAsia="Batang"/>
              </w:rPr>
              <w:t>-</w:t>
            </w:r>
          </w:p>
        </w:tc>
        <w:tc>
          <w:tcPr>
            <w:tcW w:w="1097" w:type="dxa"/>
          </w:tcPr>
          <w:p w14:paraId="1D98848C" w14:textId="77777777" w:rsidR="000C3C52" w:rsidRPr="00916F30" w:rsidRDefault="000C3C52" w:rsidP="0078452D">
            <w:pPr>
              <w:pStyle w:val="TAC"/>
              <w:rPr>
                <w:rFonts w:eastAsia="Batang"/>
              </w:rPr>
            </w:pPr>
            <w:r w:rsidRPr="00916F30">
              <w:rPr>
                <w:rFonts w:eastAsia="Batang"/>
              </w:rPr>
              <w:t>-</w:t>
            </w:r>
          </w:p>
        </w:tc>
        <w:tc>
          <w:tcPr>
            <w:tcW w:w="936" w:type="dxa"/>
          </w:tcPr>
          <w:p w14:paraId="7F21B178" w14:textId="77777777" w:rsidR="000C3C52" w:rsidRPr="00916F30" w:rsidRDefault="000C3C52" w:rsidP="0078452D">
            <w:pPr>
              <w:pStyle w:val="TAC"/>
              <w:rPr>
                <w:rFonts w:eastAsia="Batang"/>
              </w:rPr>
            </w:pPr>
            <w:r w:rsidRPr="00916F30">
              <w:rPr>
                <w:rFonts w:eastAsia="Batang"/>
              </w:rPr>
              <w:t>0</w:t>
            </w:r>
          </w:p>
        </w:tc>
      </w:tr>
      <w:tr w:rsidR="000C3C52" w:rsidRPr="00916F30" w14:paraId="2EDEF5DF" w14:textId="77777777" w:rsidTr="0078452D">
        <w:tc>
          <w:tcPr>
            <w:tcW w:w="1396" w:type="dxa"/>
            <w:shd w:val="clear" w:color="auto" w:fill="auto"/>
            <w:vAlign w:val="center"/>
          </w:tcPr>
          <w:p w14:paraId="4BD00E50" w14:textId="77777777" w:rsidR="000C3C52" w:rsidRPr="00916F30" w:rsidRDefault="000C3C52" w:rsidP="0078452D">
            <w:pPr>
              <w:pStyle w:val="TAC"/>
              <w:rPr>
                <w:rFonts w:eastAsia="Batang"/>
              </w:rPr>
            </w:pPr>
            <w:r w:rsidRPr="00916F30">
              <w:rPr>
                <w:rFonts w:eastAsia="Batang"/>
              </w:rPr>
              <w:t>45</w:t>
            </w:r>
          </w:p>
        </w:tc>
        <w:tc>
          <w:tcPr>
            <w:tcW w:w="1027" w:type="dxa"/>
            <w:shd w:val="clear" w:color="auto" w:fill="auto"/>
            <w:vAlign w:val="center"/>
          </w:tcPr>
          <w:p w14:paraId="07C1E03E"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3C46172"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FDB31B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70F61D8"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54297AED" w14:textId="77777777" w:rsidR="000C3C52" w:rsidRPr="00916F30" w:rsidRDefault="000C3C52" w:rsidP="0078452D">
            <w:pPr>
              <w:pStyle w:val="TAC"/>
              <w:rPr>
                <w:rFonts w:eastAsia="Batang"/>
              </w:rPr>
            </w:pPr>
            <w:r w:rsidRPr="00916F30">
              <w:rPr>
                <w:rFonts w:eastAsia="Batang"/>
              </w:rPr>
              <w:t>0</w:t>
            </w:r>
          </w:p>
        </w:tc>
        <w:tc>
          <w:tcPr>
            <w:tcW w:w="1027" w:type="dxa"/>
          </w:tcPr>
          <w:p w14:paraId="565DBFAC" w14:textId="77777777" w:rsidR="000C3C52" w:rsidRPr="00916F30" w:rsidRDefault="000C3C52" w:rsidP="0078452D">
            <w:pPr>
              <w:pStyle w:val="TAC"/>
              <w:rPr>
                <w:rFonts w:eastAsia="Batang"/>
              </w:rPr>
            </w:pPr>
            <w:r w:rsidRPr="00916F30">
              <w:rPr>
                <w:rFonts w:eastAsia="Batang"/>
              </w:rPr>
              <w:t>-</w:t>
            </w:r>
          </w:p>
        </w:tc>
        <w:tc>
          <w:tcPr>
            <w:tcW w:w="1097" w:type="dxa"/>
          </w:tcPr>
          <w:p w14:paraId="658F00B3" w14:textId="77777777" w:rsidR="000C3C52" w:rsidRPr="00916F30" w:rsidRDefault="000C3C52" w:rsidP="0078452D">
            <w:pPr>
              <w:pStyle w:val="TAC"/>
              <w:rPr>
                <w:rFonts w:eastAsia="Batang"/>
              </w:rPr>
            </w:pPr>
            <w:r w:rsidRPr="00916F30">
              <w:rPr>
                <w:rFonts w:eastAsia="Batang"/>
              </w:rPr>
              <w:t>-</w:t>
            </w:r>
          </w:p>
        </w:tc>
        <w:tc>
          <w:tcPr>
            <w:tcW w:w="936" w:type="dxa"/>
          </w:tcPr>
          <w:p w14:paraId="3A1ABD5A" w14:textId="77777777" w:rsidR="000C3C52" w:rsidRPr="00916F30" w:rsidRDefault="000C3C52" w:rsidP="0078452D">
            <w:pPr>
              <w:pStyle w:val="TAC"/>
              <w:rPr>
                <w:rFonts w:eastAsia="Batang"/>
              </w:rPr>
            </w:pPr>
            <w:r w:rsidRPr="00916F30">
              <w:rPr>
                <w:rFonts w:eastAsia="Batang"/>
              </w:rPr>
              <w:t>0</w:t>
            </w:r>
          </w:p>
        </w:tc>
      </w:tr>
      <w:tr w:rsidR="000C3C52" w:rsidRPr="00916F30" w14:paraId="689247AB" w14:textId="77777777" w:rsidTr="0078452D">
        <w:tc>
          <w:tcPr>
            <w:tcW w:w="1396" w:type="dxa"/>
            <w:shd w:val="clear" w:color="auto" w:fill="auto"/>
            <w:vAlign w:val="center"/>
          </w:tcPr>
          <w:p w14:paraId="3A8B2D20" w14:textId="77777777" w:rsidR="000C3C52" w:rsidRPr="00916F30" w:rsidRDefault="000C3C52" w:rsidP="0078452D">
            <w:pPr>
              <w:pStyle w:val="TAC"/>
              <w:rPr>
                <w:rFonts w:eastAsia="Batang"/>
              </w:rPr>
            </w:pPr>
            <w:r w:rsidRPr="00916F30">
              <w:rPr>
                <w:rFonts w:eastAsia="Batang"/>
              </w:rPr>
              <w:t>46</w:t>
            </w:r>
          </w:p>
        </w:tc>
        <w:tc>
          <w:tcPr>
            <w:tcW w:w="1027" w:type="dxa"/>
            <w:shd w:val="clear" w:color="auto" w:fill="auto"/>
            <w:vAlign w:val="center"/>
          </w:tcPr>
          <w:p w14:paraId="084EF88C"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58A1D71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3C685F2"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020D6BE9"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57F178B3" w14:textId="77777777" w:rsidR="000C3C52" w:rsidRPr="00916F30" w:rsidRDefault="000C3C52" w:rsidP="0078452D">
            <w:pPr>
              <w:pStyle w:val="TAC"/>
              <w:rPr>
                <w:rFonts w:eastAsia="Batang"/>
              </w:rPr>
            </w:pPr>
            <w:r w:rsidRPr="00916F30">
              <w:rPr>
                <w:rFonts w:eastAsia="Batang"/>
              </w:rPr>
              <w:t>0</w:t>
            </w:r>
          </w:p>
        </w:tc>
        <w:tc>
          <w:tcPr>
            <w:tcW w:w="1027" w:type="dxa"/>
          </w:tcPr>
          <w:p w14:paraId="65B04790" w14:textId="77777777" w:rsidR="000C3C52" w:rsidRPr="00916F30" w:rsidRDefault="000C3C52" w:rsidP="0078452D">
            <w:pPr>
              <w:pStyle w:val="TAC"/>
              <w:rPr>
                <w:rFonts w:eastAsia="Batang"/>
              </w:rPr>
            </w:pPr>
            <w:r w:rsidRPr="00916F30">
              <w:rPr>
                <w:rFonts w:eastAsia="Batang"/>
              </w:rPr>
              <w:t>-</w:t>
            </w:r>
          </w:p>
        </w:tc>
        <w:tc>
          <w:tcPr>
            <w:tcW w:w="1097" w:type="dxa"/>
          </w:tcPr>
          <w:p w14:paraId="36B65CAB" w14:textId="77777777" w:rsidR="000C3C52" w:rsidRPr="00916F30" w:rsidRDefault="000C3C52" w:rsidP="0078452D">
            <w:pPr>
              <w:pStyle w:val="TAC"/>
              <w:rPr>
                <w:rFonts w:eastAsia="Batang"/>
              </w:rPr>
            </w:pPr>
            <w:r w:rsidRPr="00916F30">
              <w:rPr>
                <w:rFonts w:eastAsia="Batang"/>
              </w:rPr>
              <w:t>-</w:t>
            </w:r>
          </w:p>
        </w:tc>
        <w:tc>
          <w:tcPr>
            <w:tcW w:w="936" w:type="dxa"/>
          </w:tcPr>
          <w:p w14:paraId="0D0DE18B" w14:textId="77777777" w:rsidR="000C3C52" w:rsidRPr="00916F30" w:rsidRDefault="000C3C52" w:rsidP="0078452D">
            <w:pPr>
              <w:pStyle w:val="TAC"/>
              <w:rPr>
                <w:rFonts w:eastAsia="Batang"/>
              </w:rPr>
            </w:pPr>
            <w:r w:rsidRPr="00916F30">
              <w:rPr>
                <w:rFonts w:eastAsia="Batang"/>
              </w:rPr>
              <w:t>0</w:t>
            </w:r>
          </w:p>
        </w:tc>
      </w:tr>
      <w:tr w:rsidR="000C3C52" w:rsidRPr="00916F30" w14:paraId="0E2D5410" w14:textId="77777777" w:rsidTr="0078452D">
        <w:tc>
          <w:tcPr>
            <w:tcW w:w="1396" w:type="dxa"/>
            <w:shd w:val="clear" w:color="auto" w:fill="auto"/>
            <w:vAlign w:val="center"/>
          </w:tcPr>
          <w:p w14:paraId="4ED45179" w14:textId="77777777" w:rsidR="000C3C52" w:rsidRPr="00916F30" w:rsidRDefault="000C3C52" w:rsidP="0078452D">
            <w:pPr>
              <w:pStyle w:val="TAC"/>
              <w:rPr>
                <w:rFonts w:eastAsia="Batang"/>
              </w:rPr>
            </w:pPr>
            <w:r w:rsidRPr="00916F30">
              <w:rPr>
                <w:rFonts w:eastAsia="Batang"/>
              </w:rPr>
              <w:t>47</w:t>
            </w:r>
          </w:p>
        </w:tc>
        <w:tc>
          <w:tcPr>
            <w:tcW w:w="1027" w:type="dxa"/>
            <w:shd w:val="clear" w:color="auto" w:fill="auto"/>
            <w:vAlign w:val="center"/>
          </w:tcPr>
          <w:p w14:paraId="42466D7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22E163C4"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BBD164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00C142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4A6E1A1F" w14:textId="77777777" w:rsidR="000C3C52" w:rsidRPr="00916F30" w:rsidRDefault="000C3C52" w:rsidP="0078452D">
            <w:pPr>
              <w:pStyle w:val="TAC"/>
              <w:rPr>
                <w:rFonts w:eastAsia="Batang"/>
              </w:rPr>
            </w:pPr>
            <w:r w:rsidRPr="00916F30">
              <w:rPr>
                <w:rFonts w:eastAsia="Batang"/>
              </w:rPr>
              <w:t>0</w:t>
            </w:r>
          </w:p>
        </w:tc>
        <w:tc>
          <w:tcPr>
            <w:tcW w:w="1027" w:type="dxa"/>
          </w:tcPr>
          <w:p w14:paraId="7CECFE0F" w14:textId="77777777" w:rsidR="000C3C52" w:rsidRPr="00916F30" w:rsidRDefault="000C3C52" w:rsidP="0078452D">
            <w:pPr>
              <w:pStyle w:val="TAC"/>
              <w:rPr>
                <w:rFonts w:eastAsia="Batang"/>
              </w:rPr>
            </w:pPr>
            <w:r w:rsidRPr="00916F30">
              <w:rPr>
                <w:rFonts w:eastAsia="Batang"/>
              </w:rPr>
              <w:t>-</w:t>
            </w:r>
          </w:p>
        </w:tc>
        <w:tc>
          <w:tcPr>
            <w:tcW w:w="1097" w:type="dxa"/>
          </w:tcPr>
          <w:p w14:paraId="2ADB8DBF" w14:textId="77777777" w:rsidR="000C3C52" w:rsidRPr="00916F30" w:rsidRDefault="000C3C52" w:rsidP="0078452D">
            <w:pPr>
              <w:pStyle w:val="TAC"/>
              <w:rPr>
                <w:rFonts w:eastAsia="Batang"/>
              </w:rPr>
            </w:pPr>
            <w:r w:rsidRPr="00916F30">
              <w:rPr>
                <w:rFonts w:eastAsia="Batang"/>
              </w:rPr>
              <w:t>-</w:t>
            </w:r>
          </w:p>
        </w:tc>
        <w:tc>
          <w:tcPr>
            <w:tcW w:w="936" w:type="dxa"/>
          </w:tcPr>
          <w:p w14:paraId="43D99B73" w14:textId="77777777" w:rsidR="000C3C52" w:rsidRPr="00916F30" w:rsidRDefault="000C3C52" w:rsidP="0078452D">
            <w:pPr>
              <w:pStyle w:val="TAC"/>
              <w:rPr>
                <w:rFonts w:eastAsia="Batang"/>
              </w:rPr>
            </w:pPr>
            <w:r w:rsidRPr="00916F30">
              <w:rPr>
                <w:rFonts w:eastAsia="Batang"/>
              </w:rPr>
              <w:t>0</w:t>
            </w:r>
          </w:p>
        </w:tc>
      </w:tr>
      <w:tr w:rsidR="000C3C52" w:rsidRPr="00916F30" w14:paraId="2496222E" w14:textId="77777777" w:rsidTr="0078452D">
        <w:tc>
          <w:tcPr>
            <w:tcW w:w="1396" w:type="dxa"/>
            <w:shd w:val="clear" w:color="auto" w:fill="auto"/>
            <w:vAlign w:val="center"/>
          </w:tcPr>
          <w:p w14:paraId="7BFE8FA6" w14:textId="77777777" w:rsidR="000C3C52" w:rsidRPr="00916F30" w:rsidRDefault="000C3C52" w:rsidP="0078452D">
            <w:pPr>
              <w:pStyle w:val="TAC"/>
              <w:rPr>
                <w:rFonts w:eastAsia="Batang"/>
              </w:rPr>
            </w:pPr>
            <w:r w:rsidRPr="00916F30">
              <w:rPr>
                <w:rFonts w:eastAsia="Batang"/>
              </w:rPr>
              <w:t>48</w:t>
            </w:r>
          </w:p>
        </w:tc>
        <w:tc>
          <w:tcPr>
            <w:tcW w:w="1027" w:type="dxa"/>
            <w:shd w:val="clear" w:color="auto" w:fill="auto"/>
            <w:vAlign w:val="center"/>
          </w:tcPr>
          <w:p w14:paraId="6FD9C917"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110465E1"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0C51937"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46540D3" w14:textId="77777777" w:rsidR="000C3C52" w:rsidRPr="00916F30" w:rsidRDefault="000C3C52" w:rsidP="0078452D">
            <w:pPr>
              <w:pStyle w:val="TAC"/>
              <w:rPr>
                <w:rFonts w:eastAsia="Batang"/>
              </w:rPr>
            </w:pPr>
            <w:r w:rsidRPr="00916F30">
              <w:rPr>
                <w:rFonts w:eastAsia="Batang" w:hint="eastAsia"/>
              </w:rPr>
              <w:t>8</w:t>
            </w:r>
          </w:p>
        </w:tc>
        <w:tc>
          <w:tcPr>
            <w:tcW w:w="897" w:type="dxa"/>
            <w:shd w:val="clear" w:color="auto" w:fill="auto"/>
          </w:tcPr>
          <w:p w14:paraId="4B74C395" w14:textId="77777777" w:rsidR="000C3C52" w:rsidRPr="00916F30" w:rsidRDefault="000C3C52" w:rsidP="0078452D">
            <w:pPr>
              <w:pStyle w:val="TAC"/>
              <w:rPr>
                <w:rFonts w:eastAsia="Batang"/>
              </w:rPr>
            </w:pPr>
            <w:r w:rsidRPr="00916F30">
              <w:rPr>
                <w:rFonts w:eastAsia="Batang"/>
              </w:rPr>
              <w:t>0</w:t>
            </w:r>
          </w:p>
        </w:tc>
        <w:tc>
          <w:tcPr>
            <w:tcW w:w="1027" w:type="dxa"/>
          </w:tcPr>
          <w:p w14:paraId="597FF84E" w14:textId="77777777" w:rsidR="000C3C52" w:rsidRPr="00916F30" w:rsidRDefault="000C3C52" w:rsidP="0078452D">
            <w:pPr>
              <w:pStyle w:val="TAC"/>
              <w:rPr>
                <w:rFonts w:eastAsia="Batang"/>
              </w:rPr>
            </w:pPr>
            <w:r w:rsidRPr="00916F30">
              <w:rPr>
                <w:rFonts w:eastAsia="Batang"/>
              </w:rPr>
              <w:t>-</w:t>
            </w:r>
          </w:p>
        </w:tc>
        <w:tc>
          <w:tcPr>
            <w:tcW w:w="1097" w:type="dxa"/>
          </w:tcPr>
          <w:p w14:paraId="1D65A5A0" w14:textId="77777777" w:rsidR="000C3C52" w:rsidRPr="00916F30" w:rsidRDefault="000C3C52" w:rsidP="0078452D">
            <w:pPr>
              <w:pStyle w:val="TAC"/>
              <w:rPr>
                <w:rFonts w:eastAsia="Batang"/>
              </w:rPr>
            </w:pPr>
            <w:r w:rsidRPr="00916F30">
              <w:rPr>
                <w:rFonts w:eastAsia="Batang"/>
              </w:rPr>
              <w:t>-</w:t>
            </w:r>
          </w:p>
        </w:tc>
        <w:tc>
          <w:tcPr>
            <w:tcW w:w="936" w:type="dxa"/>
          </w:tcPr>
          <w:p w14:paraId="5F8FA412" w14:textId="77777777" w:rsidR="000C3C52" w:rsidRPr="00916F30" w:rsidRDefault="000C3C52" w:rsidP="0078452D">
            <w:pPr>
              <w:pStyle w:val="TAC"/>
              <w:rPr>
                <w:rFonts w:eastAsia="Batang"/>
              </w:rPr>
            </w:pPr>
            <w:r w:rsidRPr="00916F30">
              <w:rPr>
                <w:rFonts w:eastAsia="Batang"/>
              </w:rPr>
              <w:t>0</w:t>
            </w:r>
          </w:p>
        </w:tc>
      </w:tr>
      <w:tr w:rsidR="000C3C52" w:rsidRPr="00916F30" w14:paraId="1C5DDDA4" w14:textId="77777777" w:rsidTr="0078452D">
        <w:tc>
          <w:tcPr>
            <w:tcW w:w="1396" w:type="dxa"/>
            <w:shd w:val="clear" w:color="auto" w:fill="auto"/>
            <w:vAlign w:val="center"/>
          </w:tcPr>
          <w:p w14:paraId="2EA9F7CF" w14:textId="77777777" w:rsidR="000C3C52" w:rsidRPr="00916F30" w:rsidRDefault="000C3C52" w:rsidP="0078452D">
            <w:pPr>
              <w:pStyle w:val="TAC"/>
              <w:rPr>
                <w:rFonts w:eastAsia="Batang"/>
              </w:rPr>
            </w:pPr>
            <w:r w:rsidRPr="00916F30">
              <w:rPr>
                <w:rFonts w:eastAsia="Batang"/>
              </w:rPr>
              <w:t>49</w:t>
            </w:r>
          </w:p>
        </w:tc>
        <w:tc>
          <w:tcPr>
            <w:tcW w:w="1027" w:type="dxa"/>
            <w:shd w:val="clear" w:color="auto" w:fill="auto"/>
            <w:vAlign w:val="center"/>
          </w:tcPr>
          <w:p w14:paraId="49948369"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1822A5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99FF5B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8A3708F"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6122056C" w14:textId="77777777" w:rsidR="000C3C52" w:rsidRPr="00916F30" w:rsidRDefault="000C3C52" w:rsidP="0078452D">
            <w:pPr>
              <w:pStyle w:val="TAC"/>
              <w:rPr>
                <w:rFonts w:eastAsia="Batang"/>
              </w:rPr>
            </w:pPr>
            <w:r w:rsidRPr="00916F30">
              <w:rPr>
                <w:rFonts w:eastAsia="Batang"/>
              </w:rPr>
              <w:t>0</w:t>
            </w:r>
          </w:p>
        </w:tc>
        <w:tc>
          <w:tcPr>
            <w:tcW w:w="1027" w:type="dxa"/>
          </w:tcPr>
          <w:p w14:paraId="7136FA84" w14:textId="77777777" w:rsidR="000C3C52" w:rsidRPr="00916F30" w:rsidRDefault="000C3C52" w:rsidP="0078452D">
            <w:pPr>
              <w:pStyle w:val="TAC"/>
              <w:rPr>
                <w:rFonts w:eastAsia="Batang"/>
              </w:rPr>
            </w:pPr>
            <w:r w:rsidRPr="00916F30">
              <w:rPr>
                <w:rFonts w:eastAsia="Batang"/>
              </w:rPr>
              <w:t>-</w:t>
            </w:r>
          </w:p>
        </w:tc>
        <w:tc>
          <w:tcPr>
            <w:tcW w:w="1097" w:type="dxa"/>
          </w:tcPr>
          <w:p w14:paraId="65358493" w14:textId="77777777" w:rsidR="000C3C52" w:rsidRPr="00916F30" w:rsidRDefault="000C3C52" w:rsidP="0078452D">
            <w:pPr>
              <w:pStyle w:val="TAC"/>
              <w:rPr>
                <w:rFonts w:eastAsia="Batang"/>
              </w:rPr>
            </w:pPr>
            <w:r w:rsidRPr="00916F30">
              <w:rPr>
                <w:rFonts w:eastAsia="Batang"/>
              </w:rPr>
              <w:t>-</w:t>
            </w:r>
          </w:p>
        </w:tc>
        <w:tc>
          <w:tcPr>
            <w:tcW w:w="936" w:type="dxa"/>
          </w:tcPr>
          <w:p w14:paraId="512BE786" w14:textId="77777777" w:rsidR="000C3C52" w:rsidRPr="00916F30" w:rsidRDefault="000C3C52" w:rsidP="0078452D">
            <w:pPr>
              <w:pStyle w:val="TAC"/>
              <w:rPr>
                <w:rFonts w:eastAsia="Batang"/>
              </w:rPr>
            </w:pPr>
            <w:r w:rsidRPr="00916F30">
              <w:rPr>
                <w:rFonts w:eastAsia="Batang"/>
              </w:rPr>
              <w:t>0</w:t>
            </w:r>
          </w:p>
        </w:tc>
      </w:tr>
      <w:tr w:rsidR="000C3C52" w:rsidRPr="00916F30" w14:paraId="7E15E3DC" w14:textId="77777777" w:rsidTr="0078452D">
        <w:tc>
          <w:tcPr>
            <w:tcW w:w="1396" w:type="dxa"/>
            <w:shd w:val="clear" w:color="auto" w:fill="auto"/>
            <w:vAlign w:val="center"/>
          </w:tcPr>
          <w:p w14:paraId="580CADE0" w14:textId="77777777" w:rsidR="000C3C52" w:rsidRPr="00916F30" w:rsidRDefault="000C3C52" w:rsidP="0078452D">
            <w:pPr>
              <w:pStyle w:val="TAC"/>
              <w:rPr>
                <w:rFonts w:eastAsia="Batang"/>
              </w:rPr>
            </w:pPr>
            <w:r w:rsidRPr="00916F30">
              <w:rPr>
                <w:rFonts w:eastAsia="Batang"/>
              </w:rPr>
              <w:t>50</w:t>
            </w:r>
          </w:p>
        </w:tc>
        <w:tc>
          <w:tcPr>
            <w:tcW w:w="1027" w:type="dxa"/>
            <w:shd w:val="clear" w:color="auto" w:fill="auto"/>
            <w:vAlign w:val="center"/>
          </w:tcPr>
          <w:p w14:paraId="7977474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FF69E5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325ACA6"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75D40EF"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tcPr>
          <w:p w14:paraId="0F90E87E" w14:textId="77777777" w:rsidR="000C3C52" w:rsidRPr="00916F30" w:rsidRDefault="000C3C52" w:rsidP="0078452D">
            <w:pPr>
              <w:pStyle w:val="TAC"/>
              <w:rPr>
                <w:rFonts w:eastAsia="Batang"/>
              </w:rPr>
            </w:pPr>
            <w:r w:rsidRPr="00916F30">
              <w:rPr>
                <w:rFonts w:eastAsia="Batang"/>
              </w:rPr>
              <w:t>0</w:t>
            </w:r>
          </w:p>
        </w:tc>
        <w:tc>
          <w:tcPr>
            <w:tcW w:w="1027" w:type="dxa"/>
          </w:tcPr>
          <w:p w14:paraId="4533F12E" w14:textId="77777777" w:rsidR="000C3C52" w:rsidRPr="00916F30" w:rsidRDefault="000C3C52" w:rsidP="0078452D">
            <w:pPr>
              <w:pStyle w:val="TAC"/>
              <w:rPr>
                <w:rFonts w:eastAsia="Batang"/>
              </w:rPr>
            </w:pPr>
            <w:r w:rsidRPr="00916F30">
              <w:rPr>
                <w:rFonts w:eastAsia="Batang"/>
              </w:rPr>
              <w:t>-</w:t>
            </w:r>
          </w:p>
        </w:tc>
        <w:tc>
          <w:tcPr>
            <w:tcW w:w="1097" w:type="dxa"/>
          </w:tcPr>
          <w:p w14:paraId="74B84F85" w14:textId="77777777" w:rsidR="000C3C52" w:rsidRPr="00916F30" w:rsidRDefault="000C3C52" w:rsidP="0078452D">
            <w:pPr>
              <w:pStyle w:val="TAC"/>
              <w:rPr>
                <w:rFonts w:eastAsia="Batang"/>
              </w:rPr>
            </w:pPr>
            <w:r w:rsidRPr="00916F30">
              <w:rPr>
                <w:rFonts w:eastAsia="Batang"/>
              </w:rPr>
              <w:t>-</w:t>
            </w:r>
          </w:p>
        </w:tc>
        <w:tc>
          <w:tcPr>
            <w:tcW w:w="936" w:type="dxa"/>
          </w:tcPr>
          <w:p w14:paraId="5DCF8B0A" w14:textId="77777777" w:rsidR="000C3C52" w:rsidRPr="00916F30" w:rsidRDefault="000C3C52" w:rsidP="0078452D">
            <w:pPr>
              <w:pStyle w:val="TAC"/>
              <w:rPr>
                <w:rFonts w:eastAsia="Batang"/>
              </w:rPr>
            </w:pPr>
            <w:r w:rsidRPr="00916F30">
              <w:rPr>
                <w:rFonts w:eastAsia="Batang"/>
              </w:rPr>
              <w:t>0</w:t>
            </w:r>
          </w:p>
        </w:tc>
      </w:tr>
      <w:tr w:rsidR="000C3C52" w:rsidRPr="00916F30" w14:paraId="7E9E202C" w14:textId="77777777" w:rsidTr="0078452D">
        <w:tc>
          <w:tcPr>
            <w:tcW w:w="1396" w:type="dxa"/>
            <w:shd w:val="clear" w:color="auto" w:fill="auto"/>
            <w:vAlign w:val="center"/>
          </w:tcPr>
          <w:p w14:paraId="28D357F9" w14:textId="77777777" w:rsidR="000C3C52" w:rsidRPr="00916F30" w:rsidRDefault="000C3C52" w:rsidP="0078452D">
            <w:pPr>
              <w:pStyle w:val="TAC"/>
              <w:rPr>
                <w:rFonts w:eastAsia="Batang"/>
              </w:rPr>
            </w:pPr>
            <w:r w:rsidRPr="00916F30">
              <w:rPr>
                <w:rFonts w:eastAsia="Batang"/>
              </w:rPr>
              <w:t>51</w:t>
            </w:r>
          </w:p>
        </w:tc>
        <w:tc>
          <w:tcPr>
            <w:tcW w:w="1027" w:type="dxa"/>
            <w:shd w:val="clear" w:color="auto" w:fill="auto"/>
            <w:vAlign w:val="center"/>
          </w:tcPr>
          <w:p w14:paraId="4EE2B86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AC95C86"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9EF6C5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11C934A" w14:textId="77777777" w:rsidR="000C3C52" w:rsidRPr="00916F30" w:rsidRDefault="000C3C52" w:rsidP="0078452D">
            <w:pPr>
              <w:pStyle w:val="TAC"/>
              <w:rPr>
                <w:rFonts w:eastAsia="Batang"/>
              </w:rPr>
            </w:pPr>
            <w:r w:rsidRPr="00916F30">
              <w:rPr>
                <w:rFonts w:eastAsia="Batang" w:hint="eastAsia"/>
              </w:rPr>
              <w:t>5</w:t>
            </w:r>
          </w:p>
        </w:tc>
        <w:tc>
          <w:tcPr>
            <w:tcW w:w="897" w:type="dxa"/>
            <w:shd w:val="clear" w:color="auto" w:fill="auto"/>
          </w:tcPr>
          <w:p w14:paraId="404B2226" w14:textId="77777777" w:rsidR="000C3C52" w:rsidRPr="00916F30" w:rsidRDefault="000C3C52" w:rsidP="0078452D">
            <w:pPr>
              <w:pStyle w:val="TAC"/>
              <w:rPr>
                <w:rFonts w:eastAsia="Batang"/>
              </w:rPr>
            </w:pPr>
            <w:r w:rsidRPr="00916F30">
              <w:rPr>
                <w:rFonts w:eastAsia="Batang"/>
              </w:rPr>
              <w:t>0</w:t>
            </w:r>
          </w:p>
        </w:tc>
        <w:tc>
          <w:tcPr>
            <w:tcW w:w="1027" w:type="dxa"/>
          </w:tcPr>
          <w:p w14:paraId="1D69E25A" w14:textId="77777777" w:rsidR="000C3C52" w:rsidRPr="00916F30" w:rsidRDefault="000C3C52" w:rsidP="0078452D">
            <w:pPr>
              <w:pStyle w:val="TAC"/>
              <w:rPr>
                <w:rFonts w:eastAsia="Batang"/>
              </w:rPr>
            </w:pPr>
            <w:r w:rsidRPr="00916F30">
              <w:rPr>
                <w:rFonts w:eastAsia="Batang"/>
              </w:rPr>
              <w:t>-</w:t>
            </w:r>
          </w:p>
        </w:tc>
        <w:tc>
          <w:tcPr>
            <w:tcW w:w="1097" w:type="dxa"/>
          </w:tcPr>
          <w:p w14:paraId="021D4DC6" w14:textId="77777777" w:rsidR="000C3C52" w:rsidRPr="00916F30" w:rsidRDefault="000C3C52" w:rsidP="0078452D">
            <w:pPr>
              <w:pStyle w:val="TAC"/>
              <w:rPr>
                <w:rFonts w:eastAsia="Batang"/>
              </w:rPr>
            </w:pPr>
            <w:r w:rsidRPr="00916F30">
              <w:rPr>
                <w:rFonts w:eastAsia="Batang"/>
              </w:rPr>
              <w:t>-</w:t>
            </w:r>
          </w:p>
        </w:tc>
        <w:tc>
          <w:tcPr>
            <w:tcW w:w="936" w:type="dxa"/>
          </w:tcPr>
          <w:p w14:paraId="393D4573" w14:textId="77777777" w:rsidR="000C3C52" w:rsidRPr="00916F30" w:rsidRDefault="000C3C52" w:rsidP="0078452D">
            <w:pPr>
              <w:pStyle w:val="TAC"/>
              <w:rPr>
                <w:rFonts w:eastAsia="Batang"/>
              </w:rPr>
            </w:pPr>
            <w:r w:rsidRPr="00916F30">
              <w:rPr>
                <w:rFonts w:eastAsia="Batang"/>
              </w:rPr>
              <w:t>0</w:t>
            </w:r>
          </w:p>
        </w:tc>
      </w:tr>
      <w:tr w:rsidR="000C3C52" w:rsidRPr="00916F30" w14:paraId="39641D13" w14:textId="77777777" w:rsidTr="0078452D">
        <w:tc>
          <w:tcPr>
            <w:tcW w:w="1396" w:type="dxa"/>
            <w:shd w:val="clear" w:color="auto" w:fill="auto"/>
            <w:vAlign w:val="center"/>
          </w:tcPr>
          <w:p w14:paraId="13452F33" w14:textId="77777777" w:rsidR="000C3C52" w:rsidRPr="00916F30" w:rsidRDefault="000C3C52" w:rsidP="0078452D">
            <w:pPr>
              <w:pStyle w:val="TAC"/>
              <w:rPr>
                <w:rFonts w:eastAsia="Batang"/>
              </w:rPr>
            </w:pPr>
            <w:r w:rsidRPr="00916F30">
              <w:rPr>
                <w:rFonts w:eastAsia="Batang"/>
              </w:rPr>
              <w:t>52</w:t>
            </w:r>
          </w:p>
        </w:tc>
        <w:tc>
          <w:tcPr>
            <w:tcW w:w="1027" w:type="dxa"/>
            <w:shd w:val="clear" w:color="auto" w:fill="auto"/>
            <w:vAlign w:val="center"/>
          </w:tcPr>
          <w:p w14:paraId="60306AB4"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C7A578E"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C7DA61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B59D9CF"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0105B40B" w14:textId="77777777" w:rsidR="000C3C52" w:rsidRPr="00916F30" w:rsidRDefault="000C3C52" w:rsidP="0078452D">
            <w:pPr>
              <w:pStyle w:val="TAC"/>
              <w:rPr>
                <w:rFonts w:eastAsia="Batang"/>
              </w:rPr>
            </w:pPr>
            <w:r w:rsidRPr="00916F30">
              <w:rPr>
                <w:rFonts w:eastAsia="Batang"/>
              </w:rPr>
              <w:t>0</w:t>
            </w:r>
          </w:p>
        </w:tc>
        <w:tc>
          <w:tcPr>
            <w:tcW w:w="1027" w:type="dxa"/>
          </w:tcPr>
          <w:p w14:paraId="52D8B54E" w14:textId="77777777" w:rsidR="000C3C52" w:rsidRPr="00916F30" w:rsidRDefault="000C3C52" w:rsidP="0078452D">
            <w:pPr>
              <w:pStyle w:val="TAC"/>
              <w:rPr>
                <w:rFonts w:eastAsia="Batang"/>
              </w:rPr>
            </w:pPr>
            <w:r w:rsidRPr="00916F30">
              <w:rPr>
                <w:rFonts w:eastAsia="Batang"/>
              </w:rPr>
              <w:t>-</w:t>
            </w:r>
          </w:p>
        </w:tc>
        <w:tc>
          <w:tcPr>
            <w:tcW w:w="1097" w:type="dxa"/>
          </w:tcPr>
          <w:p w14:paraId="5EB04ABA" w14:textId="77777777" w:rsidR="000C3C52" w:rsidRPr="00916F30" w:rsidRDefault="000C3C52" w:rsidP="0078452D">
            <w:pPr>
              <w:pStyle w:val="TAC"/>
              <w:rPr>
                <w:rFonts w:eastAsia="Batang"/>
              </w:rPr>
            </w:pPr>
            <w:r w:rsidRPr="00916F30">
              <w:rPr>
                <w:rFonts w:eastAsia="Batang"/>
              </w:rPr>
              <w:t>-</w:t>
            </w:r>
          </w:p>
        </w:tc>
        <w:tc>
          <w:tcPr>
            <w:tcW w:w="936" w:type="dxa"/>
          </w:tcPr>
          <w:p w14:paraId="2C2F9B43" w14:textId="77777777" w:rsidR="000C3C52" w:rsidRPr="00916F30" w:rsidRDefault="000C3C52" w:rsidP="0078452D">
            <w:pPr>
              <w:pStyle w:val="TAC"/>
              <w:rPr>
                <w:rFonts w:eastAsia="Batang"/>
              </w:rPr>
            </w:pPr>
            <w:r w:rsidRPr="00916F30">
              <w:rPr>
                <w:rFonts w:eastAsia="Batang"/>
              </w:rPr>
              <w:t>0</w:t>
            </w:r>
          </w:p>
        </w:tc>
      </w:tr>
      <w:tr w:rsidR="000C3C52" w:rsidRPr="00916F30" w14:paraId="23191922" w14:textId="77777777" w:rsidTr="0078452D">
        <w:tc>
          <w:tcPr>
            <w:tcW w:w="1396" w:type="dxa"/>
            <w:shd w:val="clear" w:color="auto" w:fill="auto"/>
            <w:vAlign w:val="center"/>
          </w:tcPr>
          <w:p w14:paraId="50BC4389" w14:textId="77777777" w:rsidR="000C3C52" w:rsidRPr="00916F30" w:rsidRDefault="000C3C52" w:rsidP="0078452D">
            <w:pPr>
              <w:pStyle w:val="TAC"/>
              <w:rPr>
                <w:rFonts w:eastAsia="Batang"/>
              </w:rPr>
            </w:pPr>
            <w:r w:rsidRPr="00916F30">
              <w:rPr>
                <w:rFonts w:eastAsia="Batang"/>
              </w:rPr>
              <w:t>53</w:t>
            </w:r>
          </w:p>
        </w:tc>
        <w:tc>
          <w:tcPr>
            <w:tcW w:w="1027" w:type="dxa"/>
            <w:shd w:val="clear" w:color="auto" w:fill="auto"/>
            <w:vAlign w:val="center"/>
          </w:tcPr>
          <w:p w14:paraId="6177AC3E"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4717BFAF"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5216B6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1E220531" w14:textId="77777777" w:rsidR="000C3C52" w:rsidRPr="00916F30" w:rsidRDefault="000C3C52" w:rsidP="0078452D">
            <w:pPr>
              <w:pStyle w:val="TAC"/>
              <w:rPr>
                <w:rFonts w:eastAsia="Batang"/>
              </w:rPr>
            </w:pPr>
            <w:r w:rsidRPr="00916F30">
              <w:rPr>
                <w:rFonts w:eastAsia="Batang" w:hint="eastAsia"/>
              </w:rPr>
              <w:t>3</w:t>
            </w:r>
          </w:p>
        </w:tc>
        <w:tc>
          <w:tcPr>
            <w:tcW w:w="897" w:type="dxa"/>
            <w:shd w:val="clear" w:color="auto" w:fill="auto"/>
          </w:tcPr>
          <w:p w14:paraId="1A2DFA40" w14:textId="77777777" w:rsidR="000C3C52" w:rsidRPr="00916F30" w:rsidRDefault="000C3C52" w:rsidP="0078452D">
            <w:pPr>
              <w:pStyle w:val="TAC"/>
              <w:rPr>
                <w:rFonts w:eastAsia="Batang"/>
              </w:rPr>
            </w:pPr>
            <w:r w:rsidRPr="00916F30">
              <w:rPr>
                <w:rFonts w:eastAsia="Batang"/>
              </w:rPr>
              <w:t>0</w:t>
            </w:r>
          </w:p>
        </w:tc>
        <w:tc>
          <w:tcPr>
            <w:tcW w:w="1027" w:type="dxa"/>
          </w:tcPr>
          <w:p w14:paraId="70E62DBB" w14:textId="77777777" w:rsidR="000C3C52" w:rsidRPr="00916F30" w:rsidRDefault="000C3C52" w:rsidP="0078452D">
            <w:pPr>
              <w:pStyle w:val="TAC"/>
              <w:rPr>
                <w:rFonts w:eastAsia="Batang"/>
              </w:rPr>
            </w:pPr>
            <w:r w:rsidRPr="00916F30">
              <w:rPr>
                <w:rFonts w:eastAsia="Batang"/>
              </w:rPr>
              <w:t>-</w:t>
            </w:r>
          </w:p>
        </w:tc>
        <w:tc>
          <w:tcPr>
            <w:tcW w:w="1097" w:type="dxa"/>
          </w:tcPr>
          <w:p w14:paraId="49755FE3" w14:textId="77777777" w:rsidR="000C3C52" w:rsidRPr="00916F30" w:rsidRDefault="000C3C52" w:rsidP="0078452D">
            <w:pPr>
              <w:pStyle w:val="TAC"/>
              <w:rPr>
                <w:rFonts w:eastAsia="Batang"/>
              </w:rPr>
            </w:pPr>
            <w:r w:rsidRPr="00916F30">
              <w:rPr>
                <w:rFonts w:eastAsia="Batang"/>
              </w:rPr>
              <w:t>-</w:t>
            </w:r>
          </w:p>
        </w:tc>
        <w:tc>
          <w:tcPr>
            <w:tcW w:w="936" w:type="dxa"/>
          </w:tcPr>
          <w:p w14:paraId="36EC522B" w14:textId="77777777" w:rsidR="000C3C52" w:rsidRPr="00916F30" w:rsidRDefault="000C3C52" w:rsidP="0078452D">
            <w:pPr>
              <w:pStyle w:val="TAC"/>
              <w:rPr>
                <w:rFonts w:eastAsia="Batang"/>
              </w:rPr>
            </w:pPr>
            <w:r w:rsidRPr="00916F30">
              <w:rPr>
                <w:rFonts w:eastAsia="Batang"/>
              </w:rPr>
              <w:t>0</w:t>
            </w:r>
          </w:p>
        </w:tc>
      </w:tr>
      <w:tr w:rsidR="000C3C52" w:rsidRPr="00916F30" w14:paraId="2A30238A" w14:textId="77777777" w:rsidTr="0078452D">
        <w:tc>
          <w:tcPr>
            <w:tcW w:w="1396" w:type="dxa"/>
            <w:shd w:val="clear" w:color="auto" w:fill="auto"/>
            <w:vAlign w:val="center"/>
          </w:tcPr>
          <w:p w14:paraId="14E5FB34" w14:textId="77777777" w:rsidR="000C3C52" w:rsidRPr="00916F30" w:rsidRDefault="000C3C52" w:rsidP="0078452D">
            <w:pPr>
              <w:pStyle w:val="TAC"/>
              <w:rPr>
                <w:rFonts w:eastAsia="Batang"/>
              </w:rPr>
            </w:pPr>
            <w:r w:rsidRPr="00916F30">
              <w:rPr>
                <w:rFonts w:eastAsia="Batang"/>
              </w:rPr>
              <w:t>54</w:t>
            </w:r>
          </w:p>
        </w:tc>
        <w:tc>
          <w:tcPr>
            <w:tcW w:w="1027" w:type="dxa"/>
            <w:shd w:val="clear" w:color="auto" w:fill="auto"/>
            <w:vAlign w:val="center"/>
          </w:tcPr>
          <w:p w14:paraId="55E2C92A"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84C30D6"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DFA871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F1E49AA" w14:textId="77777777" w:rsidR="000C3C52" w:rsidRPr="00916F30" w:rsidRDefault="000C3C52" w:rsidP="0078452D">
            <w:pPr>
              <w:pStyle w:val="TAC"/>
              <w:rPr>
                <w:rFonts w:eastAsia="Batang"/>
              </w:rPr>
            </w:pPr>
            <w:r w:rsidRPr="00916F30">
              <w:rPr>
                <w:rFonts w:eastAsia="Batang" w:hint="eastAsia"/>
              </w:rPr>
              <w:t>2</w:t>
            </w:r>
          </w:p>
        </w:tc>
        <w:tc>
          <w:tcPr>
            <w:tcW w:w="897" w:type="dxa"/>
            <w:shd w:val="clear" w:color="auto" w:fill="auto"/>
          </w:tcPr>
          <w:p w14:paraId="37FCC857" w14:textId="77777777" w:rsidR="000C3C52" w:rsidRPr="00916F30" w:rsidRDefault="000C3C52" w:rsidP="0078452D">
            <w:pPr>
              <w:pStyle w:val="TAC"/>
              <w:rPr>
                <w:rFonts w:eastAsia="Batang"/>
              </w:rPr>
            </w:pPr>
            <w:r w:rsidRPr="00916F30">
              <w:rPr>
                <w:rFonts w:eastAsia="Batang"/>
              </w:rPr>
              <w:t>0</w:t>
            </w:r>
          </w:p>
        </w:tc>
        <w:tc>
          <w:tcPr>
            <w:tcW w:w="1027" w:type="dxa"/>
          </w:tcPr>
          <w:p w14:paraId="779E7351" w14:textId="77777777" w:rsidR="000C3C52" w:rsidRPr="00916F30" w:rsidRDefault="000C3C52" w:rsidP="0078452D">
            <w:pPr>
              <w:pStyle w:val="TAC"/>
              <w:rPr>
                <w:rFonts w:eastAsia="Batang"/>
              </w:rPr>
            </w:pPr>
            <w:r w:rsidRPr="00916F30">
              <w:rPr>
                <w:rFonts w:eastAsia="Batang"/>
              </w:rPr>
              <w:t>-</w:t>
            </w:r>
          </w:p>
        </w:tc>
        <w:tc>
          <w:tcPr>
            <w:tcW w:w="1097" w:type="dxa"/>
          </w:tcPr>
          <w:p w14:paraId="14BACFBB" w14:textId="77777777" w:rsidR="000C3C52" w:rsidRPr="00916F30" w:rsidRDefault="000C3C52" w:rsidP="0078452D">
            <w:pPr>
              <w:pStyle w:val="TAC"/>
              <w:rPr>
                <w:rFonts w:eastAsia="Batang"/>
              </w:rPr>
            </w:pPr>
            <w:r w:rsidRPr="00916F30">
              <w:rPr>
                <w:rFonts w:eastAsia="Batang"/>
              </w:rPr>
              <w:t>-</w:t>
            </w:r>
          </w:p>
        </w:tc>
        <w:tc>
          <w:tcPr>
            <w:tcW w:w="936" w:type="dxa"/>
          </w:tcPr>
          <w:p w14:paraId="5DC00296" w14:textId="77777777" w:rsidR="000C3C52" w:rsidRPr="00916F30" w:rsidRDefault="000C3C52" w:rsidP="0078452D">
            <w:pPr>
              <w:pStyle w:val="TAC"/>
              <w:rPr>
                <w:rFonts w:eastAsia="Batang"/>
              </w:rPr>
            </w:pPr>
            <w:r w:rsidRPr="00916F30">
              <w:rPr>
                <w:rFonts w:eastAsia="Batang"/>
              </w:rPr>
              <w:t>0</w:t>
            </w:r>
          </w:p>
        </w:tc>
      </w:tr>
      <w:tr w:rsidR="000C3C52" w:rsidRPr="00916F30" w14:paraId="632F3F70" w14:textId="77777777" w:rsidTr="0078452D">
        <w:tc>
          <w:tcPr>
            <w:tcW w:w="1396" w:type="dxa"/>
            <w:shd w:val="clear" w:color="auto" w:fill="auto"/>
            <w:vAlign w:val="center"/>
          </w:tcPr>
          <w:p w14:paraId="13D01FF4" w14:textId="77777777" w:rsidR="000C3C52" w:rsidRPr="00916F30" w:rsidRDefault="000C3C52" w:rsidP="0078452D">
            <w:pPr>
              <w:pStyle w:val="TAC"/>
              <w:rPr>
                <w:rFonts w:eastAsia="Batang"/>
              </w:rPr>
            </w:pPr>
            <w:r w:rsidRPr="00916F30">
              <w:rPr>
                <w:rFonts w:eastAsia="Batang"/>
              </w:rPr>
              <w:t>55</w:t>
            </w:r>
          </w:p>
        </w:tc>
        <w:tc>
          <w:tcPr>
            <w:tcW w:w="1027" w:type="dxa"/>
            <w:shd w:val="clear" w:color="auto" w:fill="auto"/>
            <w:vAlign w:val="center"/>
          </w:tcPr>
          <w:p w14:paraId="32669DAC"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25BB94A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8424A8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2319C39"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1442EA43" w14:textId="77777777" w:rsidR="000C3C52" w:rsidRPr="00916F30" w:rsidRDefault="000C3C52" w:rsidP="0078452D">
            <w:pPr>
              <w:pStyle w:val="TAC"/>
              <w:rPr>
                <w:rFonts w:eastAsia="Batang"/>
              </w:rPr>
            </w:pPr>
            <w:r w:rsidRPr="00916F30">
              <w:rPr>
                <w:rFonts w:eastAsia="Batang"/>
              </w:rPr>
              <w:t>0</w:t>
            </w:r>
          </w:p>
        </w:tc>
        <w:tc>
          <w:tcPr>
            <w:tcW w:w="1027" w:type="dxa"/>
          </w:tcPr>
          <w:p w14:paraId="6621BE9D" w14:textId="77777777" w:rsidR="000C3C52" w:rsidRPr="00916F30" w:rsidRDefault="000C3C52" w:rsidP="0078452D">
            <w:pPr>
              <w:pStyle w:val="TAC"/>
              <w:rPr>
                <w:rFonts w:eastAsia="Batang"/>
              </w:rPr>
            </w:pPr>
            <w:r w:rsidRPr="00916F30">
              <w:rPr>
                <w:rFonts w:eastAsia="Batang"/>
              </w:rPr>
              <w:t>-</w:t>
            </w:r>
          </w:p>
        </w:tc>
        <w:tc>
          <w:tcPr>
            <w:tcW w:w="1097" w:type="dxa"/>
          </w:tcPr>
          <w:p w14:paraId="379A88AB" w14:textId="77777777" w:rsidR="000C3C52" w:rsidRPr="00916F30" w:rsidRDefault="000C3C52" w:rsidP="0078452D">
            <w:pPr>
              <w:pStyle w:val="TAC"/>
              <w:rPr>
                <w:rFonts w:eastAsia="Batang"/>
              </w:rPr>
            </w:pPr>
            <w:r w:rsidRPr="00916F30">
              <w:rPr>
                <w:rFonts w:eastAsia="Batang"/>
              </w:rPr>
              <w:t>-</w:t>
            </w:r>
          </w:p>
        </w:tc>
        <w:tc>
          <w:tcPr>
            <w:tcW w:w="936" w:type="dxa"/>
          </w:tcPr>
          <w:p w14:paraId="3E79D6B9" w14:textId="77777777" w:rsidR="000C3C52" w:rsidRPr="00916F30" w:rsidRDefault="000C3C52" w:rsidP="0078452D">
            <w:pPr>
              <w:pStyle w:val="TAC"/>
              <w:rPr>
                <w:rFonts w:eastAsia="Batang"/>
              </w:rPr>
            </w:pPr>
            <w:r w:rsidRPr="00916F30">
              <w:rPr>
                <w:rFonts w:eastAsia="Batang"/>
              </w:rPr>
              <w:t>0</w:t>
            </w:r>
          </w:p>
        </w:tc>
      </w:tr>
      <w:tr w:rsidR="000C3C52" w:rsidRPr="00916F30" w14:paraId="1A3DA235" w14:textId="77777777" w:rsidTr="0078452D">
        <w:tc>
          <w:tcPr>
            <w:tcW w:w="1396" w:type="dxa"/>
            <w:shd w:val="clear" w:color="auto" w:fill="auto"/>
            <w:vAlign w:val="center"/>
          </w:tcPr>
          <w:p w14:paraId="26A1896D" w14:textId="77777777" w:rsidR="000C3C52" w:rsidRPr="00916F30" w:rsidRDefault="000C3C52" w:rsidP="0078452D">
            <w:pPr>
              <w:pStyle w:val="TAC"/>
              <w:rPr>
                <w:rFonts w:eastAsia="Batang"/>
              </w:rPr>
            </w:pPr>
            <w:r w:rsidRPr="00916F30">
              <w:rPr>
                <w:rFonts w:eastAsia="Batang"/>
              </w:rPr>
              <w:t>56</w:t>
            </w:r>
          </w:p>
        </w:tc>
        <w:tc>
          <w:tcPr>
            <w:tcW w:w="1027" w:type="dxa"/>
            <w:shd w:val="clear" w:color="auto" w:fill="auto"/>
            <w:vAlign w:val="center"/>
          </w:tcPr>
          <w:p w14:paraId="1E21D6FE"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1341913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56B99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BF7621A"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7C7B4E1E" w14:textId="77777777" w:rsidR="000C3C52" w:rsidRPr="00916F30" w:rsidRDefault="000C3C52" w:rsidP="0078452D">
            <w:pPr>
              <w:pStyle w:val="TAC"/>
              <w:rPr>
                <w:rFonts w:eastAsia="Batang"/>
              </w:rPr>
            </w:pPr>
            <w:r w:rsidRPr="00916F30">
              <w:rPr>
                <w:rFonts w:eastAsia="Batang"/>
              </w:rPr>
              <w:t>7</w:t>
            </w:r>
          </w:p>
        </w:tc>
        <w:tc>
          <w:tcPr>
            <w:tcW w:w="1027" w:type="dxa"/>
          </w:tcPr>
          <w:p w14:paraId="2170CA77" w14:textId="77777777" w:rsidR="000C3C52" w:rsidRPr="00916F30" w:rsidRDefault="000C3C52" w:rsidP="0078452D">
            <w:pPr>
              <w:pStyle w:val="TAC"/>
              <w:rPr>
                <w:rFonts w:eastAsia="Batang"/>
              </w:rPr>
            </w:pPr>
            <w:r w:rsidRPr="00916F30">
              <w:rPr>
                <w:rFonts w:eastAsia="Batang"/>
              </w:rPr>
              <w:t>-</w:t>
            </w:r>
          </w:p>
        </w:tc>
        <w:tc>
          <w:tcPr>
            <w:tcW w:w="1097" w:type="dxa"/>
          </w:tcPr>
          <w:p w14:paraId="7F13EA8E" w14:textId="77777777" w:rsidR="000C3C52" w:rsidRPr="00916F30" w:rsidRDefault="000C3C52" w:rsidP="0078452D">
            <w:pPr>
              <w:pStyle w:val="TAC"/>
              <w:rPr>
                <w:rFonts w:eastAsia="Batang"/>
              </w:rPr>
            </w:pPr>
            <w:r w:rsidRPr="00916F30">
              <w:rPr>
                <w:rFonts w:eastAsia="Batang"/>
              </w:rPr>
              <w:t>-</w:t>
            </w:r>
          </w:p>
        </w:tc>
        <w:tc>
          <w:tcPr>
            <w:tcW w:w="936" w:type="dxa"/>
          </w:tcPr>
          <w:p w14:paraId="3A1A33AF" w14:textId="77777777" w:rsidR="000C3C52" w:rsidRPr="00916F30" w:rsidRDefault="000C3C52" w:rsidP="0078452D">
            <w:pPr>
              <w:pStyle w:val="TAC"/>
              <w:rPr>
                <w:rFonts w:eastAsia="Batang"/>
              </w:rPr>
            </w:pPr>
            <w:r w:rsidRPr="00916F30">
              <w:rPr>
                <w:rFonts w:eastAsia="Batang"/>
              </w:rPr>
              <w:t>0</w:t>
            </w:r>
          </w:p>
        </w:tc>
      </w:tr>
      <w:tr w:rsidR="000C3C52" w:rsidRPr="00916F30" w14:paraId="6514E978" w14:textId="77777777" w:rsidTr="0078452D">
        <w:tc>
          <w:tcPr>
            <w:tcW w:w="1396" w:type="dxa"/>
            <w:shd w:val="clear" w:color="auto" w:fill="auto"/>
            <w:vAlign w:val="center"/>
          </w:tcPr>
          <w:p w14:paraId="498498BB" w14:textId="77777777" w:rsidR="000C3C52" w:rsidRPr="00916F30" w:rsidRDefault="000C3C52" w:rsidP="0078452D">
            <w:pPr>
              <w:pStyle w:val="TAC"/>
              <w:rPr>
                <w:rFonts w:eastAsia="Batang"/>
              </w:rPr>
            </w:pPr>
            <w:r w:rsidRPr="00916F30">
              <w:rPr>
                <w:rFonts w:eastAsia="Batang"/>
              </w:rPr>
              <w:t>57</w:t>
            </w:r>
          </w:p>
        </w:tc>
        <w:tc>
          <w:tcPr>
            <w:tcW w:w="1027" w:type="dxa"/>
            <w:shd w:val="clear" w:color="auto" w:fill="auto"/>
            <w:vAlign w:val="center"/>
          </w:tcPr>
          <w:p w14:paraId="7EE410BA"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0E62A4C3"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957839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D60EF69" w14:textId="77777777" w:rsidR="000C3C52" w:rsidRPr="00916F30" w:rsidRDefault="000C3C52" w:rsidP="0078452D">
            <w:pPr>
              <w:pStyle w:val="TAC"/>
              <w:rPr>
                <w:rFonts w:eastAsia="Batang"/>
              </w:rPr>
            </w:pPr>
            <w:r w:rsidRPr="00916F30">
              <w:rPr>
                <w:rFonts w:eastAsia="Batang" w:hint="eastAsia"/>
              </w:rPr>
              <w:t>4,9</w:t>
            </w:r>
          </w:p>
        </w:tc>
        <w:tc>
          <w:tcPr>
            <w:tcW w:w="897" w:type="dxa"/>
            <w:shd w:val="clear" w:color="auto" w:fill="auto"/>
          </w:tcPr>
          <w:p w14:paraId="7ACD4CCF" w14:textId="77777777" w:rsidR="000C3C52" w:rsidRPr="00916F30" w:rsidRDefault="000C3C52" w:rsidP="0078452D">
            <w:pPr>
              <w:pStyle w:val="TAC"/>
              <w:rPr>
                <w:rFonts w:eastAsia="Batang"/>
              </w:rPr>
            </w:pPr>
            <w:r w:rsidRPr="00916F30">
              <w:rPr>
                <w:rFonts w:eastAsia="Batang"/>
              </w:rPr>
              <w:t>0</w:t>
            </w:r>
          </w:p>
        </w:tc>
        <w:tc>
          <w:tcPr>
            <w:tcW w:w="1027" w:type="dxa"/>
          </w:tcPr>
          <w:p w14:paraId="31088DD9" w14:textId="77777777" w:rsidR="000C3C52" w:rsidRPr="00916F30" w:rsidRDefault="000C3C52" w:rsidP="0078452D">
            <w:pPr>
              <w:pStyle w:val="TAC"/>
              <w:rPr>
                <w:rFonts w:eastAsia="Batang"/>
              </w:rPr>
            </w:pPr>
            <w:r w:rsidRPr="00916F30">
              <w:rPr>
                <w:rFonts w:eastAsia="Batang"/>
              </w:rPr>
              <w:t>-</w:t>
            </w:r>
          </w:p>
        </w:tc>
        <w:tc>
          <w:tcPr>
            <w:tcW w:w="1097" w:type="dxa"/>
          </w:tcPr>
          <w:p w14:paraId="30367FFF" w14:textId="77777777" w:rsidR="000C3C52" w:rsidRPr="00916F30" w:rsidRDefault="000C3C52" w:rsidP="0078452D">
            <w:pPr>
              <w:pStyle w:val="TAC"/>
              <w:rPr>
                <w:rFonts w:eastAsia="Batang"/>
              </w:rPr>
            </w:pPr>
            <w:r w:rsidRPr="00916F30">
              <w:rPr>
                <w:rFonts w:eastAsia="Batang"/>
              </w:rPr>
              <w:t>-</w:t>
            </w:r>
          </w:p>
        </w:tc>
        <w:tc>
          <w:tcPr>
            <w:tcW w:w="936" w:type="dxa"/>
          </w:tcPr>
          <w:p w14:paraId="35D91C06" w14:textId="77777777" w:rsidR="000C3C52" w:rsidRPr="00916F30" w:rsidRDefault="000C3C52" w:rsidP="0078452D">
            <w:pPr>
              <w:pStyle w:val="TAC"/>
              <w:rPr>
                <w:rFonts w:eastAsia="Batang"/>
              </w:rPr>
            </w:pPr>
            <w:r w:rsidRPr="00916F30">
              <w:rPr>
                <w:rFonts w:eastAsia="Batang"/>
              </w:rPr>
              <w:t>0</w:t>
            </w:r>
          </w:p>
        </w:tc>
      </w:tr>
      <w:tr w:rsidR="000C3C52" w:rsidRPr="00916F30" w14:paraId="0B43386B" w14:textId="77777777" w:rsidTr="0078452D">
        <w:tc>
          <w:tcPr>
            <w:tcW w:w="1396" w:type="dxa"/>
            <w:shd w:val="clear" w:color="auto" w:fill="auto"/>
            <w:vAlign w:val="center"/>
          </w:tcPr>
          <w:p w14:paraId="6E4D91E2" w14:textId="77777777" w:rsidR="000C3C52" w:rsidRPr="00916F30" w:rsidRDefault="000C3C52" w:rsidP="0078452D">
            <w:pPr>
              <w:pStyle w:val="TAC"/>
              <w:rPr>
                <w:rFonts w:eastAsia="Batang"/>
              </w:rPr>
            </w:pPr>
            <w:r w:rsidRPr="00916F30">
              <w:rPr>
                <w:rFonts w:eastAsia="Batang"/>
              </w:rPr>
              <w:t>58</w:t>
            </w:r>
          </w:p>
        </w:tc>
        <w:tc>
          <w:tcPr>
            <w:tcW w:w="1027" w:type="dxa"/>
            <w:shd w:val="clear" w:color="auto" w:fill="auto"/>
            <w:vAlign w:val="center"/>
          </w:tcPr>
          <w:p w14:paraId="30E27D8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BF618E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2B25471B"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025A8DB" w14:textId="77777777" w:rsidR="000C3C52" w:rsidRPr="00916F30" w:rsidRDefault="000C3C52" w:rsidP="0078452D">
            <w:pPr>
              <w:pStyle w:val="TAC"/>
              <w:rPr>
                <w:rFonts w:eastAsia="Batang"/>
              </w:rPr>
            </w:pPr>
            <w:r w:rsidRPr="00916F30">
              <w:rPr>
                <w:rFonts w:eastAsia="Batang" w:hint="eastAsia"/>
              </w:rPr>
              <w:t>3,8</w:t>
            </w:r>
          </w:p>
        </w:tc>
        <w:tc>
          <w:tcPr>
            <w:tcW w:w="897" w:type="dxa"/>
            <w:shd w:val="clear" w:color="auto" w:fill="auto"/>
          </w:tcPr>
          <w:p w14:paraId="4FCBAF6D" w14:textId="77777777" w:rsidR="000C3C52" w:rsidRPr="00916F30" w:rsidRDefault="000C3C52" w:rsidP="0078452D">
            <w:pPr>
              <w:pStyle w:val="TAC"/>
              <w:rPr>
                <w:rFonts w:eastAsia="Batang"/>
              </w:rPr>
            </w:pPr>
            <w:r w:rsidRPr="00916F30">
              <w:rPr>
                <w:rFonts w:eastAsia="Batang"/>
              </w:rPr>
              <w:t>0</w:t>
            </w:r>
          </w:p>
        </w:tc>
        <w:tc>
          <w:tcPr>
            <w:tcW w:w="1027" w:type="dxa"/>
          </w:tcPr>
          <w:p w14:paraId="5415C894" w14:textId="77777777" w:rsidR="000C3C52" w:rsidRPr="00916F30" w:rsidRDefault="000C3C52" w:rsidP="0078452D">
            <w:pPr>
              <w:pStyle w:val="TAC"/>
              <w:rPr>
                <w:rFonts w:eastAsia="Batang"/>
              </w:rPr>
            </w:pPr>
            <w:r w:rsidRPr="00916F30">
              <w:rPr>
                <w:rFonts w:eastAsia="Batang"/>
              </w:rPr>
              <w:t>-</w:t>
            </w:r>
          </w:p>
        </w:tc>
        <w:tc>
          <w:tcPr>
            <w:tcW w:w="1097" w:type="dxa"/>
          </w:tcPr>
          <w:p w14:paraId="62BCC9C1" w14:textId="77777777" w:rsidR="000C3C52" w:rsidRPr="00916F30" w:rsidRDefault="000C3C52" w:rsidP="0078452D">
            <w:pPr>
              <w:pStyle w:val="TAC"/>
              <w:rPr>
                <w:rFonts w:eastAsia="Batang"/>
              </w:rPr>
            </w:pPr>
            <w:r w:rsidRPr="00916F30">
              <w:rPr>
                <w:rFonts w:eastAsia="Batang"/>
              </w:rPr>
              <w:t>-</w:t>
            </w:r>
          </w:p>
        </w:tc>
        <w:tc>
          <w:tcPr>
            <w:tcW w:w="936" w:type="dxa"/>
          </w:tcPr>
          <w:p w14:paraId="7F94D1D8" w14:textId="77777777" w:rsidR="000C3C52" w:rsidRPr="00916F30" w:rsidRDefault="000C3C52" w:rsidP="0078452D">
            <w:pPr>
              <w:pStyle w:val="TAC"/>
              <w:rPr>
                <w:rFonts w:eastAsia="Batang"/>
              </w:rPr>
            </w:pPr>
            <w:r w:rsidRPr="00916F30">
              <w:rPr>
                <w:rFonts w:eastAsia="Batang"/>
              </w:rPr>
              <w:t>0</w:t>
            </w:r>
          </w:p>
        </w:tc>
      </w:tr>
      <w:tr w:rsidR="000C3C52" w:rsidRPr="00916F30" w14:paraId="267196EA" w14:textId="77777777" w:rsidTr="0078452D">
        <w:tc>
          <w:tcPr>
            <w:tcW w:w="1396" w:type="dxa"/>
            <w:shd w:val="clear" w:color="auto" w:fill="auto"/>
            <w:vAlign w:val="center"/>
          </w:tcPr>
          <w:p w14:paraId="2CD8188B" w14:textId="77777777" w:rsidR="000C3C52" w:rsidRPr="00916F30" w:rsidRDefault="000C3C52" w:rsidP="0078452D">
            <w:pPr>
              <w:pStyle w:val="TAC"/>
              <w:rPr>
                <w:rFonts w:eastAsia="Batang"/>
              </w:rPr>
            </w:pPr>
            <w:r w:rsidRPr="00916F30">
              <w:rPr>
                <w:rFonts w:eastAsia="Batang"/>
              </w:rPr>
              <w:t>59</w:t>
            </w:r>
          </w:p>
        </w:tc>
        <w:tc>
          <w:tcPr>
            <w:tcW w:w="1027" w:type="dxa"/>
            <w:shd w:val="clear" w:color="auto" w:fill="auto"/>
            <w:vAlign w:val="center"/>
          </w:tcPr>
          <w:p w14:paraId="793264C2"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1D5065A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057B4C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FBEB6E5" w14:textId="77777777" w:rsidR="000C3C52" w:rsidRPr="00916F30" w:rsidRDefault="000C3C52" w:rsidP="0078452D">
            <w:pPr>
              <w:pStyle w:val="TAC"/>
              <w:rPr>
                <w:rFonts w:eastAsia="Batang"/>
              </w:rPr>
            </w:pPr>
            <w:r w:rsidRPr="00916F30">
              <w:rPr>
                <w:rFonts w:eastAsia="Batang" w:hint="eastAsia"/>
              </w:rPr>
              <w:t>2,7</w:t>
            </w:r>
          </w:p>
        </w:tc>
        <w:tc>
          <w:tcPr>
            <w:tcW w:w="897" w:type="dxa"/>
            <w:shd w:val="clear" w:color="auto" w:fill="auto"/>
          </w:tcPr>
          <w:p w14:paraId="427B340D" w14:textId="77777777" w:rsidR="000C3C52" w:rsidRPr="00916F30" w:rsidRDefault="000C3C52" w:rsidP="0078452D">
            <w:pPr>
              <w:pStyle w:val="TAC"/>
              <w:rPr>
                <w:rFonts w:eastAsia="Batang"/>
              </w:rPr>
            </w:pPr>
            <w:r w:rsidRPr="00916F30">
              <w:rPr>
                <w:rFonts w:eastAsia="Batang"/>
              </w:rPr>
              <w:t>0</w:t>
            </w:r>
          </w:p>
        </w:tc>
        <w:tc>
          <w:tcPr>
            <w:tcW w:w="1027" w:type="dxa"/>
          </w:tcPr>
          <w:p w14:paraId="0B88ADCB" w14:textId="77777777" w:rsidR="000C3C52" w:rsidRPr="00916F30" w:rsidRDefault="000C3C52" w:rsidP="0078452D">
            <w:pPr>
              <w:pStyle w:val="TAC"/>
              <w:rPr>
                <w:rFonts w:eastAsia="Batang"/>
              </w:rPr>
            </w:pPr>
            <w:r w:rsidRPr="00916F30">
              <w:rPr>
                <w:rFonts w:eastAsia="Batang"/>
              </w:rPr>
              <w:t>-</w:t>
            </w:r>
          </w:p>
        </w:tc>
        <w:tc>
          <w:tcPr>
            <w:tcW w:w="1097" w:type="dxa"/>
          </w:tcPr>
          <w:p w14:paraId="157FFAC6" w14:textId="77777777" w:rsidR="000C3C52" w:rsidRPr="00916F30" w:rsidRDefault="000C3C52" w:rsidP="0078452D">
            <w:pPr>
              <w:pStyle w:val="TAC"/>
              <w:rPr>
                <w:rFonts w:eastAsia="Batang"/>
              </w:rPr>
            </w:pPr>
            <w:r w:rsidRPr="00916F30">
              <w:rPr>
                <w:rFonts w:eastAsia="Batang"/>
              </w:rPr>
              <w:t>-</w:t>
            </w:r>
          </w:p>
        </w:tc>
        <w:tc>
          <w:tcPr>
            <w:tcW w:w="936" w:type="dxa"/>
          </w:tcPr>
          <w:p w14:paraId="69C42FFB" w14:textId="77777777" w:rsidR="000C3C52" w:rsidRPr="00916F30" w:rsidRDefault="000C3C52" w:rsidP="0078452D">
            <w:pPr>
              <w:pStyle w:val="TAC"/>
              <w:rPr>
                <w:rFonts w:eastAsia="Batang"/>
              </w:rPr>
            </w:pPr>
            <w:r w:rsidRPr="00916F30">
              <w:rPr>
                <w:rFonts w:eastAsia="Batang"/>
              </w:rPr>
              <w:t>0</w:t>
            </w:r>
          </w:p>
        </w:tc>
      </w:tr>
      <w:tr w:rsidR="000C3C52" w:rsidRPr="00916F30" w14:paraId="4CFBCA84" w14:textId="77777777" w:rsidTr="0078452D">
        <w:tc>
          <w:tcPr>
            <w:tcW w:w="1396" w:type="dxa"/>
            <w:shd w:val="clear" w:color="auto" w:fill="auto"/>
            <w:vAlign w:val="center"/>
          </w:tcPr>
          <w:p w14:paraId="6EB7439B" w14:textId="77777777" w:rsidR="000C3C52" w:rsidRPr="00916F30" w:rsidRDefault="000C3C52" w:rsidP="0078452D">
            <w:pPr>
              <w:pStyle w:val="TAC"/>
              <w:rPr>
                <w:rFonts w:eastAsia="Batang"/>
              </w:rPr>
            </w:pPr>
            <w:r w:rsidRPr="00916F30">
              <w:rPr>
                <w:rFonts w:eastAsia="Batang"/>
              </w:rPr>
              <w:t>60</w:t>
            </w:r>
          </w:p>
        </w:tc>
        <w:tc>
          <w:tcPr>
            <w:tcW w:w="1027" w:type="dxa"/>
            <w:shd w:val="clear" w:color="auto" w:fill="auto"/>
            <w:vAlign w:val="center"/>
          </w:tcPr>
          <w:p w14:paraId="07A97EC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0C7180A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961FAE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EE4825C" w14:textId="77777777" w:rsidR="000C3C52" w:rsidRPr="00916F30" w:rsidRDefault="000C3C52" w:rsidP="0078452D">
            <w:pPr>
              <w:pStyle w:val="TAC"/>
              <w:rPr>
                <w:rFonts w:eastAsia="Batang"/>
              </w:rPr>
            </w:pPr>
            <w:r w:rsidRPr="00916F30">
              <w:rPr>
                <w:rFonts w:eastAsia="Batang" w:hint="eastAsia"/>
              </w:rPr>
              <w:t>8,9</w:t>
            </w:r>
          </w:p>
        </w:tc>
        <w:tc>
          <w:tcPr>
            <w:tcW w:w="897" w:type="dxa"/>
            <w:shd w:val="clear" w:color="auto" w:fill="auto"/>
          </w:tcPr>
          <w:p w14:paraId="5F69CDAD" w14:textId="77777777" w:rsidR="000C3C52" w:rsidRPr="00916F30" w:rsidRDefault="000C3C52" w:rsidP="0078452D">
            <w:pPr>
              <w:pStyle w:val="TAC"/>
              <w:rPr>
                <w:rFonts w:eastAsia="Batang"/>
              </w:rPr>
            </w:pPr>
            <w:r w:rsidRPr="00916F30">
              <w:rPr>
                <w:rFonts w:eastAsia="Batang"/>
              </w:rPr>
              <w:t>0</w:t>
            </w:r>
          </w:p>
        </w:tc>
        <w:tc>
          <w:tcPr>
            <w:tcW w:w="1027" w:type="dxa"/>
          </w:tcPr>
          <w:p w14:paraId="79043FE9" w14:textId="77777777" w:rsidR="000C3C52" w:rsidRPr="00916F30" w:rsidRDefault="000C3C52" w:rsidP="0078452D">
            <w:pPr>
              <w:pStyle w:val="TAC"/>
              <w:rPr>
                <w:rFonts w:eastAsia="Batang"/>
              </w:rPr>
            </w:pPr>
            <w:r w:rsidRPr="00916F30">
              <w:rPr>
                <w:rFonts w:eastAsia="Batang"/>
              </w:rPr>
              <w:t>-</w:t>
            </w:r>
          </w:p>
        </w:tc>
        <w:tc>
          <w:tcPr>
            <w:tcW w:w="1097" w:type="dxa"/>
          </w:tcPr>
          <w:p w14:paraId="3314B439" w14:textId="77777777" w:rsidR="000C3C52" w:rsidRPr="00916F30" w:rsidRDefault="000C3C52" w:rsidP="0078452D">
            <w:pPr>
              <w:pStyle w:val="TAC"/>
              <w:rPr>
                <w:rFonts w:eastAsia="Batang"/>
              </w:rPr>
            </w:pPr>
            <w:r w:rsidRPr="00916F30">
              <w:rPr>
                <w:rFonts w:eastAsia="Batang"/>
              </w:rPr>
              <w:t>-</w:t>
            </w:r>
          </w:p>
        </w:tc>
        <w:tc>
          <w:tcPr>
            <w:tcW w:w="936" w:type="dxa"/>
          </w:tcPr>
          <w:p w14:paraId="3C52BBCF" w14:textId="77777777" w:rsidR="000C3C52" w:rsidRPr="00916F30" w:rsidRDefault="000C3C52" w:rsidP="0078452D">
            <w:pPr>
              <w:pStyle w:val="TAC"/>
              <w:rPr>
                <w:rFonts w:eastAsia="Batang"/>
              </w:rPr>
            </w:pPr>
            <w:r w:rsidRPr="00916F30">
              <w:rPr>
                <w:rFonts w:eastAsia="Batang"/>
              </w:rPr>
              <w:t>0</w:t>
            </w:r>
          </w:p>
        </w:tc>
      </w:tr>
      <w:tr w:rsidR="000C3C52" w:rsidRPr="00916F30" w14:paraId="54204D7F" w14:textId="77777777" w:rsidTr="0078452D">
        <w:tc>
          <w:tcPr>
            <w:tcW w:w="1396" w:type="dxa"/>
            <w:shd w:val="clear" w:color="auto" w:fill="auto"/>
            <w:vAlign w:val="center"/>
          </w:tcPr>
          <w:p w14:paraId="72950D61" w14:textId="77777777" w:rsidR="000C3C52" w:rsidRPr="00916F30" w:rsidRDefault="000C3C52" w:rsidP="0078452D">
            <w:pPr>
              <w:pStyle w:val="TAC"/>
              <w:rPr>
                <w:rFonts w:eastAsia="Batang"/>
              </w:rPr>
            </w:pPr>
            <w:r w:rsidRPr="00916F30">
              <w:rPr>
                <w:rFonts w:eastAsia="Batang"/>
              </w:rPr>
              <w:t>61</w:t>
            </w:r>
          </w:p>
        </w:tc>
        <w:tc>
          <w:tcPr>
            <w:tcW w:w="1027" w:type="dxa"/>
            <w:shd w:val="clear" w:color="auto" w:fill="auto"/>
            <w:vAlign w:val="center"/>
          </w:tcPr>
          <w:p w14:paraId="5B2F43DD"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F4B586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88BC04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45B9771" w14:textId="77777777" w:rsidR="000C3C52" w:rsidRPr="00916F30" w:rsidRDefault="000C3C52" w:rsidP="0078452D">
            <w:pPr>
              <w:pStyle w:val="TAC"/>
              <w:rPr>
                <w:rFonts w:eastAsia="Batang"/>
              </w:rPr>
            </w:pPr>
            <w:r w:rsidRPr="00916F30">
              <w:rPr>
                <w:rFonts w:eastAsia="Batang" w:hint="eastAsia"/>
              </w:rPr>
              <w:t>4,8,9</w:t>
            </w:r>
          </w:p>
        </w:tc>
        <w:tc>
          <w:tcPr>
            <w:tcW w:w="897" w:type="dxa"/>
            <w:shd w:val="clear" w:color="auto" w:fill="auto"/>
          </w:tcPr>
          <w:p w14:paraId="38CDA05E" w14:textId="77777777" w:rsidR="000C3C52" w:rsidRPr="00916F30" w:rsidRDefault="000C3C52" w:rsidP="0078452D">
            <w:pPr>
              <w:pStyle w:val="TAC"/>
              <w:rPr>
                <w:rFonts w:eastAsia="Batang"/>
              </w:rPr>
            </w:pPr>
            <w:r w:rsidRPr="00916F30">
              <w:rPr>
                <w:rFonts w:eastAsia="Batang"/>
              </w:rPr>
              <w:t>0</w:t>
            </w:r>
          </w:p>
        </w:tc>
        <w:tc>
          <w:tcPr>
            <w:tcW w:w="1027" w:type="dxa"/>
          </w:tcPr>
          <w:p w14:paraId="438E1994" w14:textId="77777777" w:rsidR="000C3C52" w:rsidRPr="00916F30" w:rsidRDefault="000C3C52" w:rsidP="0078452D">
            <w:pPr>
              <w:pStyle w:val="TAC"/>
              <w:rPr>
                <w:rFonts w:eastAsia="Batang"/>
              </w:rPr>
            </w:pPr>
            <w:r w:rsidRPr="00916F30">
              <w:rPr>
                <w:rFonts w:eastAsia="Batang"/>
              </w:rPr>
              <w:t>-</w:t>
            </w:r>
          </w:p>
        </w:tc>
        <w:tc>
          <w:tcPr>
            <w:tcW w:w="1097" w:type="dxa"/>
          </w:tcPr>
          <w:p w14:paraId="3D781E07" w14:textId="77777777" w:rsidR="000C3C52" w:rsidRPr="00916F30" w:rsidRDefault="000C3C52" w:rsidP="0078452D">
            <w:pPr>
              <w:pStyle w:val="TAC"/>
              <w:rPr>
                <w:rFonts w:eastAsia="Batang"/>
              </w:rPr>
            </w:pPr>
            <w:r w:rsidRPr="00916F30">
              <w:rPr>
                <w:rFonts w:eastAsia="Batang"/>
              </w:rPr>
              <w:t>-</w:t>
            </w:r>
          </w:p>
        </w:tc>
        <w:tc>
          <w:tcPr>
            <w:tcW w:w="936" w:type="dxa"/>
          </w:tcPr>
          <w:p w14:paraId="4424D586" w14:textId="77777777" w:rsidR="000C3C52" w:rsidRPr="00916F30" w:rsidRDefault="000C3C52" w:rsidP="0078452D">
            <w:pPr>
              <w:pStyle w:val="TAC"/>
              <w:rPr>
                <w:rFonts w:eastAsia="Batang"/>
              </w:rPr>
            </w:pPr>
            <w:r w:rsidRPr="00916F30">
              <w:rPr>
                <w:rFonts w:eastAsia="Batang"/>
              </w:rPr>
              <w:t>0</w:t>
            </w:r>
          </w:p>
        </w:tc>
      </w:tr>
      <w:tr w:rsidR="000C3C52" w:rsidRPr="00916F30" w14:paraId="355567D4" w14:textId="77777777" w:rsidTr="0078452D">
        <w:tc>
          <w:tcPr>
            <w:tcW w:w="1396" w:type="dxa"/>
            <w:shd w:val="clear" w:color="auto" w:fill="auto"/>
            <w:vAlign w:val="center"/>
          </w:tcPr>
          <w:p w14:paraId="7649D67A" w14:textId="77777777" w:rsidR="000C3C52" w:rsidRPr="00916F30" w:rsidRDefault="000C3C52" w:rsidP="0078452D">
            <w:pPr>
              <w:pStyle w:val="TAC"/>
              <w:rPr>
                <w:rFonts w:eastAsia="Batang"/>
              </w:rPr>
            </w:pPr>
            <w:r w:rsidRPr="00916F30">
              <w:rPr>
                <w:rFonts w:eastAsia="Batang"/>
              </w:rPr>
              <w:t>62</w:t>
            </w:r>
          </w:p>
        </w:tc>
        <w:tc>
          <w:tcPr>
            <w:tcW w:w="1027" w:type="dxa"/>
            <w:shd w:val="clear" w:color="auto" w:fill="auto"/>
            <w:vAlign w:val="center"/>
          </w:tcPr>
          <w:p w14:paraId="09B6024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26813BE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6E2C60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4D50472" w14:textId="77777777" w:rsidR="000C3C52" w:rsidRPr="00916F30" w:rsidRDefault="000C3C52" w:rsidP="0078452D">
            <w:pPr>
              <w:pStyle w:val="TAC"/>
              <w:rPr>
                <w:rFonts w:eastAsia="Batang"/>
              </w:rPr>
            </w:pPr>
            <w:r w:rsidRPr="00916F30">
              <w:rPr>
                <w:rFonts w:eastAsia="Batang" w:hint="eastAsia"/>
              </w:rPr>
              <w:t>3,4,9</w:t>
            </w:r>
          </w:p>
        </w:tc>
        <w:tc>
          <w:tcPr>
            <w:tcW w:w="897" w:type="dxa"/>
            <w:shd w:val="clear" w:color="auto" w:fill="auto"/>
          </w:tcPr>
          <w:p w14:paraId="7B183877" w14:textId="77777777" w:rsidR="000C3C52" w:rsidRPr="00916F30" w:rsidRDefault="000C3C52" w:rsidP="0078452D">
            <w:pPr>
              <w:pStyle w:val="TAC"/>
              <w:rPr>
                <w:rFonts w:eastAsia="Batang"/>
              </w:rPr>
            </w:pPr>
            <w:r w:rsidRPr="00916F30">
              <w:rPr>
                <w:rFonts w:eastAsia="Batang"/>
              </w:rPr>
              <w:t>0</w:t>
            </w:r>
          </w:p>
        </w:tc>
        <w:tc>
          <w:tcPr>
            <w:tcW w:w="1027" w:type="dxa"/>
          </w:tcPr>
          <w:p w14:paraId="6B3B3021" w14:textId="77777777" w:rsidR="000C3C52" w:rsidRPr="00916F30" w:rsidRDefault="000C3C52" w:rsidP="0078452D">
            <w:pPr>
              <w:pStyle w:val="TAC"/>
              <w:rPr>
                <w:rFonts w:eastAsia="Batang"/>
              </w:rPr>
            </w:pPr>
            <w:r w:rsidRPr="00916F30">
              <w:rPr>
                <w:rFonts w:eastAsia="Batang"/>
              </w:rPr>
              <w:t>-</w:t>
            </w:r>
          </w:p>
        </w:tc>
        <w:tc>
          <w:tcPr>
            <w:tcW w:w="1097" w:type="dxa"/>
          </w:tcPr>
          <w:p w14:paraId="58B2486A" w14:textId="77777777" w:rsidR="000C3C52" w:rsidRPr="00916F30" w:rsidRDefault="000C3C52" w:rsidP="0078452D">
            <w:pPr>
              <w:pStyle w:val="TAC"/>
              <w:rPr>
                <w:rFonts w:eastAsia="Batang"/>
              </w:rPr>
            </w:pPr>
            <w:r w:rsidRPr="00916F30">
              <w:rPr>
                <w:rFonts w:eastAsia="Batang"/>
              </w:rPr>
              <w:t>-</w:t>
            </w:r>
          </w:p>
        </w:tc>
        <w:tc>
          <w:tcPr>
            <w:tcW w:w="936" w:type="dxa"/>
          </w:tcPr>
          <w:p w14:paraId="4A90F009" w14:textId="77777777" w:rsidR="000C3C52" w:rsidRPr="00916F30" w:rsidRDefault="000C3C52" w:rsidP="0078452D">
            <w:pPr>
              <w:pStyle w:val="TAC"/>
              <w:rPr>
                <w:rFonts w:eastAsia="Batang"/>
              </w:rPr>
            </w:pPr>
            <w:r w:rsidRPr="00916F30">
              <w:rPr>
                <w:rFonts w:eastAsia="Batang"/>
              </w:rPr>
              <w:t>0</w:t>
            </w:r>
          </w:p>
        </w:tc>
      </w:tr>
      <w:tr w:rsidR="000C3C52" w:rsidRPr="00916F30" w14:paraId="4BFF6CB5" w14:textId="77777777" w:rsidTr="0078452D">
        <w:tc>
          <w:tcPr>
            <w:tcW w:w="1396" w:type="dxa"/>
            <w:shd w:val="clear" w:color="auto" w:fill="auto"/>
            <w:vAlign w:val="center"/>
          </w:tcPr>
          <w:p w14:paraId="287D12B3" w14:textId="77777777" w:rsidR="000C3C52" w:rsidRPr="00916F30" w:rsidRDefault="000C3C52" w:rsidP="0078452D">
            <w:pPr>
              <w:pStyle w:val="TAC"/>
              <w:rPr>
                <w:rFonts w:eastAsia="Batang"/>
              </w:rPr>
            </w:pPr>
            <w:r w:rsidRPr="00916F30">
              <w:rPr>
                <w:rFonts w:eastAsia="Batang"/>
              </w:rPr>
              <w:t>63</w:t>
            </w:r>
          </w:p>
        </w:tc>
        <w:tc>
          <w:tcPr>
            <w:tcW w:w="1027" w:type="dxa"/>
            <w:shd w:val="clear" w:color="auto" w:fill="auto"/>
            <w:vAlign w:val="center"/>
          </w:tcPr>
          <w:p w14:paraId="614318F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621C7E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8FF7CC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C63BD08" w14:textId="77777777" w:rsidR="000C3C52" w:rsidRPr="00916F30" w:rsidRDefault="000C3C52" w:rsidP="0078452D">
            <w:pPr>
              <w:pStyle w:val="TAC"/>
              <w:rPr>
                <w:rFonts w:eastAsia="Batang"/>
              </w:rPr>
            </w:pPr>
            <w:r w:rsidRPr="00916F30">
              <w:rPr>
                <w:rFonts w:eastAsia="Batang" w:hint="eastAsia"/>
              </w:rPr>
              <w:t>7,8,9</w:t>
            </w:r>
          </w:p>
        </w:tc>
        <w:tc>
          <w:tcPr>
            <w:tcW w:w="897" w:type="dxa"/>
            <w:shd w:val="clear" w:color="auto" w:fill="auto"/>
          </w:tcPr>
          <w:p w14:paraId="5957BFB6" w14:textId="77777777" w:rsidR="000C3C52" w:rsidRPr="00916F30" w:rsidRDefault="000C3C52" w:rsidP="0078452D">
            <w:pPr>
              <w:pStyle w:val="TAC"/>
              <w:rPr>
                <w:rFonts w:eastAsia="Batang"/>
              </w:rPr>
            </w:pPr>
            <w:r w:rsidRPr="00916F30">
              <w:rPr>
                <w:rFonts w:eastAsia="Batang"/>
              </w:rPr>
              <w:t>0</w:t>
            </w:r>
          </w:p>
        </w:tc>
        <w:tc>
          <w:tcPr>
            <w:tcW w:w="1027" w:type="dxa"/>
          </w:tcPr>
          <w:p w14:paraId="166280DC" w14:textId="77777777" w:rsidR="000C3C52" w:rsidRPr="00916F30" w:rsidRDefault="000C3C52" w:rsidP="0078452D">
            <w:pPr>
              <w:pStyle w:val="TAC"/>
              <w:rPr>
                <w:rFonts w:eastAsia="Batang"/>
              </w:rPr>
            </w:pPr>
            <w:r w:rsidRPr="00916F30">
              <w:rPr>
                <w:rFonts w:eastAsia="Batang"/>
              </w:rPr>
              <w:t>-</w:t>
            </w:r>
          </w:p>
        </w:tc>
        <w:tc>
          <w:tcPr>
            <w:tcW w:w="1097" w:type="dxa"/>
          </w:tcPr>
          <w:p w14:paraId="5BF6464C" w14:textId="77777777" w:rsidR="000C3C52" w:rsidRPr="00916F30" w:rsidRDefault="000C3C52" w:rsidP="0078452D">
            <w:pPr>
              <w:pStyle w:val="TAC"/>
              <w:rPr>
                <w:rFonts w:eastAsia="Batang"/>
              </w:rPr>
            </w:pPr>
            <w:r w:rsidRPr="00916F30">
              <w:rPr>
                <w:rFonts w:eastAsia="Batang"/>
              </w:rPr>
              <w:t>-</w:t>
            </w:r>
          </w:p>
        </w:tc>
        <w:tc>
          <w:tcPr>
            <w:tcW w:w="936" w:type="dxa"/>
          </w:tcPr>
          <w:p w14:paraId="11F3AB4D" w14:textId="77777777" w:rsidR="000C3C52" w:rsidRPr="00916F30" w:rsidRDefault="000C3C52" w:rsidP="0078452D">
            <w:pPr>
              <w:pStyle w:val="TAC"/>
              <w:rPr>
                <w:rFonts w:eastAsia="Batang"/>
              </w:rPr>
            </w:pPr>
            <w:r w:rsidRPr="00916F30">
              <w:rPr>
                <w:rFonts w:eastAsia="Batang"/>
              </w:rPr>
              <w:t>0</w:t>
            </w:r>
          </w:p>
        </w:tc>
      </w:tr>
      <w:tr w:rsidR="000C3C52" w:rsidRPr="00916F30" w14:paraId="40EFD156" w14:textId="77777777" w:rsidTr="0078452D">
        <w:tc>
          <w:tcPr>
            <w:tcW w:w="1396" w:type="dxa"/>
            <w:shd w:val="clear" w:color="auto" w:fill="auto"/>
            <w:vAlign w:val="center"/>
          </w:tcPr>
          <w:p w14:paraId="20FA3D63" w14:textId="77777777" w:rsidR="000C3C52" w:rsidRPr="00916F30" w:rsidRDefault="000C3C52" w:rsidP="0078452D">
            <w:pPr>
              <w:pStyle w:val="TAC"/>
              <w:rPr>
                <w:rFonts w:eastAsia="Batang"/>
              </w:rPr>
            </w:pPr>
            <w:r w:rsidRPr="00916F30">
              <w:rPr>
                <w:rFonts w:eastAsia="Batang"/>
              </w:rPr>
              <w:t>64</w:t>
            </w:r>
          </w:p>
        </w:tc>
        <w:tc>
          <w:tcPr>
            <w:tcW w:w="1027" w:type="dxa"/>
            <w:shd w:val="clear" w:color="auto" w:fill="auto"/>
            <w:vAlign w:val="center"/>
          </w:tcPr>
          <w:p w14:paraId="3B11CC7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4DCDDD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8379CA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881B62B" w14:textId="77777777" w:rsidR="000C3C52" w:rsidRPr="00916F30" w:rsidRDefault="000C3C52" w:rsidP="0078452D">
            <w:pPr>
              <w:pStyle w:val="TAC"/>
              <w:rPr>
                <w:rFonts w:eastAsia="Batang"/>
              </w:rPr>
            </w:pPr>
            <w:r w:rsidRPr="00916F30">
              <w:rPr>
                <w:rFonts w:eastAsia="Batang" w:hint="eastAsia"/>
              </w:rPr>
              <w:t>3,4,8,9</w:t>
            </w:r>
          </w:p>
        </w:tc>
        <w:tc>
          <w:tcPr>
            <w:tcW w:w="897" w:type="dxa"/>
            <w:shd w:val="clear" w:color="auto" w:fill="auto"/>
          </w:tcPr>
          <w:p w14:paraId="133660FF" w14:textId="77777777" w:rsidR="000C3C52" w:rsidRPr="00916F30" w:rsidRDefault="000C3C52" w:rsidP="0078452D">
            <w:pPr>
              <w:pStyle w:val="TAC"/>
              <w:rPr>
                <w:rFonts w:eastAsia="Batang"/>
              </w:rPr>
            </w:pPr>
            <w:r w:rsidRPr="00916F30">
              <w:rPr>
                <w:rFonts w:eastAsia="Batang"/>
              </w:rPr>
              <w:t>0</w:t>
            </w:r>
          </w:p>
        </w:tc>
        <w:tc>
          <w:tcPr>
            <w:tcW w:w="1027" w:type="dxa"/>
          </w:tcPr>
          <w:p w14:paraId="2833D428" w14:textId="77777777" w:rsidR="000C3C52" w:rsidRPr="00916F30" w:rsidRDefault="000C3C52" w:rsidP="0078452D">
            <w:pPr>
              <w:pStyle w:val="TAC"/>
              <w:rPr>
                <w:rFonts w:eastAsia="Batang"/>
              </w:rPr>
            </w:pPr>
            <w:r w:rsidRPr="00916F30">
              <w:rPr>
                <w:rFonts w:eastAsia="Batang"/>
              </w:rPr>
              <w:t>-</w:t>
            </w:r>
          </w:p>
        </w:tc>
        <w:tc>
          <w:tcPr>
            <w:tcW w:w="1097" w:type="dxa"/>
          </w:tcPr>
          <w:p w14:paraId="675EBAE0" w14:textId="77777777" w:rsidR="000C3C52" w:rsidRPr="00916F30" w:rsidRDefault="000C3C52" w:rsidP="0078452D">
            <w:pPr>
              <w:pStyle w:val="TAC"/>
              <w:rPr>
                <w:rFonts w:eastAsia="Batang"/>
              </w:rPr>
            </w:pPr>
            <w:r w:rsidRPr="00916F30">
              <w:rPr>
                <w:rFonts w:eastAsia="Batang"/>
              </w:rPr>
              <w:t>-</w:t>
            </w:r>
          </w:p>
        </w:tc>
        <w:tc>
          <w:tcPr>
            <w:tcW w:w="936" w:type="dxa"/>
          </w:tcPr>
          <w:p w14:paraId="383413FE" w14:textId="77777777" w:rsidR="000C3C52" w:rsidRPr="00916F30" w:rsidRDefault="000C3C52" w:rsidP="0078452D">
            <w:pPr>
              <w:pStyle w:val="TAC"/>
              <w:rPr>
                <w:rFonts w:eastAsia="Batang"/>
              </w:rPr>
            </w:pPr>
            <w:r w:rsidRPr="00916F30">
              <w:rPr>
                <w:rFonts w:eastAsia="Batang"/>
              </w:rPr>
              <w:t>0</w:t>
            </w:r>
          </w:p>
        </w:tc>
      </w:tr>
      <w:tr w:rsidR="000C3C52" w:rsidRPr="00916F30" w14:paraId="7C50A1BF" w14:textId="77777777" w:rsidTr="0078452D">
        <w:tc>
          <w:tcPr>
            <w:tcW w:w="1396" w:type="dxa"/>
            <w:shd w:val="clear" w:color="auto" w:fill="auto"/>
            <w:vAlign w:val="center"/>
          </w:tcPr>
          <w:p w14:paraId="4B3EB6D2" w14:textId="77777777" w:rsidR="000C3C52" w:rsidRPr="00916F30" w:rsidRDefault="000C3C52" w:rsidP="0078452D">
            <w:pPr>
              <w:pStyle w:val="TAC"/>
              <w:rPr>
                <w:rFonts w:eastAsia="Batang"/>
              </w:rPr>
            </w:pPr>
            <w:r w:rsidRPr="00916F30">
              <w:rPr>
                <w:rFonts w:eastAsia="Batang"/>
              </w:rPr>
              <w:t>65</w:t>
            </w:r>
          </w:p>
        </w:tc>
        <w:tc>
          <w:tcPr>
            <w:tcW w:w="1027" w:type="dxa"/>
            <w:shd w:val="clear" w:color="auto" w:fill="auto"/>
            <w:vAlign w:val="center"/>
          </w:tcPr>
          <w:p w14:paraId="3FF8635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706E9C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F43387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0DAA192" w14:textId="77777777" w:rsidR="000C3C52" w:rsidRPr="00916F30" w:rsidRDefault="000C3C52" w:rsidP="0078452D">
            <w:pPr>
              <w:pStyle w:val="TAC"/>
              <w:rPr>
                <w:rFonts w:eastAsia="Batang"/>
              </w:rPr>
            </w:pPr>
            <w:r w:rsidRPr="00916F30">
              <w:rPr>
                <w:rFonts w:eastAsia="Batang" w:hint="eastAsia"/>
              </w:rPr>
              <w:t>1,4,6,9</w:t>
            </w:r>
          </w:p>
        </w:tc>
        <w:tc>
          <w:tcPr>
            <w:tcW w:w="897" w:type="dxa"/>
            <w:shd w:val="clear" w:color="auto" w:fill="auto"/>
          </w:tcPr>
          <w:p w14:paraId="0E75448B" w14:textId="77777777" w:rsidR="000C3C52" w:rsidRPr="00916F30" w:rsidRDefault="000C3C52" w:rsidP="0078452D">
            <w:pPr>
              <w:pStyle w:val="TAC"/>
              <w:rPr>
                <w:rFonts w:eastAsia="Batang"/>
              </w:rPr>
            </w:pPr>
            <w:r w:rsidRPr="00916F30">
              <w:rPr>
                <w:rFonts w:eastAsia="Batang"/>
              </w:rPr>
              <w:t>0</w:t>
            </w:r>
          </w:p>
        </w:tc>
        <w:tc>
          <w:tcPr>
            <w:tcW w:w="1027" w:type="dxa"/>
          </w:tcPr>
          <w:p w14:paraId="43D34E8E" w14:textId="77777777" w:rsidR="000C3C52" w:rsidRPr="00916F30" w:rsidRDefault="000C3C52" w:rsidP="0078452D">
            <w:pPr>
              <w:pStyle w:val="TAC"/>
              <w:rPr>
                <w:rFonts w:eastAsia="Batang"/>
              </w:rPr>
            </w:pPr>
            <w:r w:rsidRPr="00916F30">
              <w:rPr>
                <w:rFonts w:eastAsia="Batang"/>
              </w:rPr>
              <w:t>-</w:t>
            </w:r>
          </w:p>
        </w:tc>
        <w:tc>
          <w:tcPr>
            <w:tcW w:w="1097" w:type="dxa"/>
          </w:tcPr>
          <w:p w14:paraId="1C79710F" w14:textId="77777777" w:rsidR="000C3C52" w:rsidRPr="00916F30" w:rsidRDefault="000C3C52" w:rsidP="0078452D">
            <w:pPr>
              <w:pStyle w:val="TAC"/>
              <w:rPr>
                <w:rFonts w:eastAsia="Batang"/>
              </w:rPr>
            </w:pPr>
            <w:r w:rsidRPr="00916F30">
              <w:rPr>
                <w:rFonts w:eastAsia="Batang"/>
              </w:rPr>
              <w:t>-</w:t>
            </w:r>
          </w:p>
        </w:tc>
        <w:tc>
          <w:tcPr>
            <w:tcW w:w="936" w:type="dxa"/>
          </w:tcPr>
          <w:p w14:paraId="79F30D42" w14:textId="77777777" w:rsidR="000C3C52" w:rsidRPr="00916F30" w:rsidRDefault="000C3C52" w:rsidP="0078452D">
            <w:pPr>
              <w:pStyle w:val="TAC"/>
              <w:rPr>
                <w:rFonts w:eastAsia="Batang"/>
              </w:rPr>
            </w:pPr>
            <w:r w:rsidRPr="00916F30">
              <w:rPr>
                <w:rFonts w:eastAsia="Batang"/>
              </w:rPr>
              <w:t>0</w:t>
            </w:r>
          </w:p>
        </w:tc>
      </w:tr>
      <w:tr w:rsidR="000C3C52" w:rsidRPr="00916F30" w14:paraId="756241F7" w14:textId="77777777" w:rsidTr="0078452D">
        <w:tc>
          <w:tcPr>
            <w:tcW w:w="1396" w:type="dxa"/>
            <w:shd w:val="clear" w:color="auto" w:fill="auto"/>
            <w:vAlign w:val="center"/>
          </w:tcPr>
          <w:p w14:paraId="3C5A177F" w14:textId="77777777" w:rsidR="000C3C52" w:rsidRPr="00916F30" w:rsidRDefault="000C3C52" w:rsidP="0078452D">
            <w:pPr>
              <w:pStyle w:val="TAC"/>
              <w:rPr>
                <w:rFonts w:eastAsia="Batang"/>
              </w:rPr>
            </w:pPr>
            <w:r w:rsidRPr="00916F30">
              <w:rPr>
                <w:rFonts w:eastAsia="Batang"/>
              </w:rPr>
              <w:t>66</w:t>
            </w:r>
          </w:p>
        </w:tc>
        <w:tc>
          <w:tcPr>
            <w:tcW w:w="1027" w:type="dxa"/>
            <w:shd w:val="clear" w:color="auto" w:fill="auto"/>
            <w:vAlign w:val="center"/>
          </w:tcPr>
          <w:p w14:paraId="6744276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CA839BD"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CBBDEA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E598215" w14:textId="77777777" w:rsidR="000C3C52" w:rsidRPr="00916F30" w:rsidRDefault="000C3C52" w:rsidP="0078452D">
            <w:pPr>
              <w:pStyle w:val="TAC"/>
              <w:rPr>
                <w:rFonts w:eastAsia="Batang"/>
              </w:rPr>
            </w:pPr>
            <w:r w:rsidRPr="00916F30">
              <w:rPr>
                <w:rFonts w:eastAsia="Batang" w:hint="eastAsia"/>
              </w:rPr>
              <w:t>1,3,5,7,9</w:t>
            </w:r>
          </w:p>
        </w:tc>
        <w:tc>
          <w:tcPr>
            <w:tcW w:w="897" w:type="dxa"/>
            <w:shd w:val="clear" w:color="auto" w:fill="auto"/>
            <w:vAlign w:val="center"/>
          </w:tcPr>
          <w:p w14:paraId="7AE06286" w14:textId="77777777" w:rsidR="000C3C52" w:rsidRPr="00916F30" w:rsidRDefault="000C3C52" w:rsidP="0078452D">
            <w:pPr>
              <w:pStyle w:val="TAC"/>
              <w:rPr>
                <w:rFonts w:eastAsia="Batang"/>
              </w:rPr>
            </w:pPr>
            <w:r w:rsidRPr="00916F30">
              <w:rPr>
                <w:rFonts w:eastAsia="Batang" w:hint="eastAsia"/>
              </w:rPr>
              <w:t>0</w:t>
            </w:r>
          </w:p>
        </w:tc>
        <w:tc>
          <w:tcPr>
            <w:tcW w:w="1027" w:type="dxa"/>
          </w:tcPr>
          <w:p w14:paraId="0D30BB79" w14:textId="77777777" w:rsidR="000C3C52" w:rsidRPr="00916F30" w:rsidRDefault="000C3C52" w:rsidP="0078452D">
            <w:pPr>
              <w:pStyle w:val="TAC"/>
              <w:rPr>
                <w:rFonts w:eastAsia="Batang"/>
              </w:rPr>
            </w:pPr>
            <w:r w:rsidRPr="00916F30">
              <w:rPr>
                <w:rFonts w:eastAsia="Batang"/>
              </w:rPr>
              <w:t>-</w:t>
            </w:r>
          </w:p>
        </w:tc>
        <w:tc>
          <w:tcPr>
            <w:tcW w:w="1097" w:type="dxa"/>
          </w:tcPr>
          <w:p w14:paraId="2194D020" w14:textId="77777777" w:rsidR="000C3C52" w:rsidRPr="00916F30" w:rsidRDefault="000C3C52" w:rsidP="0078452D">
            <w:pPr>
              <w:pStyle w:val="TAC"/>
              <w:rPr>
                <w:rFonts w:eastAsia="Batang"/>
              </w:rPr>
            </w:pPr>
            <w:r w:rsidRPr="00916F30">
              <w:rPr>
                <w:rFonts w:eastAsia="Batang"/>
              </w:rPr>
              <w:t>-</w:t>
            </w:r>
          </w:p>
        </w:tc>
        <w:tc>
          <w:tcPr>
            <w:tcW w:w="936" w:type="dxa"/>
          </w:tcPr>
          <w:p w14:paraId="650113D2" w14:textId="77777777" w:rsidR="000C3C52" w:rsidRPr="00916F30" w:rsidRDefault="000C3C52" w:rsidP="0078452D">
            <w:pPr>
              <w:pStyle w:val="TAC"/>
              <w:rPr>
                <w:rFonts w:eastAsia="Batang"/>
              </w:rPr>
            </w:pPr>
            <w:r w:rsidRPr="00916F30">
              <w:rPr>
                <w:rFonts w:eastAsia="Batang"/>
              </w:rPr>
              <w:t>0</w:t>
            </w:r>
          </w:p>
        </w:tc>
      </w:tr>
      <w:tr w:rsidR="000C3C52" w:rsidRPr="00916F30" w14:paraId="526A1318" w14:textId="77777777" w:rsidTr="0078452D">
        <w:tc>
          <w:tcPr>
            <w:tcW w:w="1396" w:type="dxa"/>
            <w:shd w:val="clear" w:color="auto" w:fill="auto"/>
            <w:vAlign w:val="center"/>
          </w:tcPr>
          <w:p w14:paraId="5589A966" w14:textId="77777777" w:rsidR="000C3C52" w:rsidRPr="00916F30" w:rsidRDefault="000C3C52" w:rsidP="0078452D">
            <w:pPr>
              <w:pStyle w:val="TAC"/>
              <w:rPr>
                <w:rFonts w:eastAsia="Batang"/>
              </w:rPr>
            </w:pPr>
            <w:r w:rsidRPr="00916F30">
              <w:rPr>
                <w:rFonts w:eastAsia="Batang"/>
              </w:rPr>
              <w:t>67</w:t>
            </w:r>
          </w:p>
        </w:tc>
        <w:tc>
          <w:tcPr>
            <w:tcW w:w="1027" w:type="dxa"/>
            <w:shd w:val="clear" w:color="auto" w:fill="auto"/>
            <w:vAlign w:val="center"/>
          </w:tcPr>
          <w:p w14:paraId="1D3493E2"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51A192D"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55447F2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FCFEB84"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68AFEB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D59C10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74F7653" w14:textId="77777777" w:rsidR="000C3C52" w:rsidRPr="00916F30" w:rsidRDefault="000C3C52" w:rsidP="0078452D">
            <w:pPr>
              <w:pStyle w:val="TAC"/>
              <w:rPr>
                <w:rFonts w:eastAsia="Batang"/>
              </w:rPr>
            </w:pPr>
            <w:r w:rsidRPr="00916F30">
              <w:rPr>
                <w:rFonts w:eastAsia="Batang"/>
              </w:rPr>
              <w:t>6</w:t>
            </w:r>
          </w:p>
        </w:tc>
        <w:tc>
          <w:tcPr>
            <w:tcW w:w="936" w:type="dxa"/>
          </w:tcPr>
          <w:p w14:paraId="7E7B11E2" w14:textId="77777777" w:rsidR="000C3C52" w:rsidRPr="00916F30" w:rsidRDefault="000C3C52" w:rsidP="0078452D">
            <w:pPr>
              <w:pStyle w:val="TAC"/>
              <w:rPr>
                <w:rFonts w:eastAsia="Batang"/>
              </w:rPr>
            </w:pPr>
            <w:r w:rsidRPr="00916F30">
              <w:rPr>
                <w:rFonts w:eastAsia="Batang"/>
              </w:rPr>
              <w:t>2</w:t>
            </w:r>
          </w:p>
        </w:tc>
      </w:tr>
      <w:tr w:rsidR="000C3C52" w:rsidRPr="00916F30" w14:paraId="62834D17" w14:textId="77777777" w:rsidTr="0078452D">
        <w:tc>
          <w:tcPr>
            <w:tcW w:w="1396" w:type="dxa"/>
            <w:shd w:val="clear" w:color="auto" w:fill="auto"/>
            <w:vAlign w:val="center"/>
          </w:tcPr>
          <w:p w14:paraId="4A6B73A2" w14:textId="77777777" w:rsidR="000C3C52" w:rsidRPr="00916F30" w:rsidRDefault="000C3C52" w:rsidP="0078452D">
            <w:pPr>
              <w:pStyle w:val="TAC"/>
              <w:rPr>
                <w:rFonts w:eastAsia="Batang"/>
              </w:rPr>
            </w:pPr>
            <w:r w:rsidRPr="00916F30">
              <w:rPr>
                <w:rFonts w:eastAsia="Batang"/>
              </w:rPr>
              <w:t>68</w:t>
            </w:r>
          </w:p>
        </w:tc>
        <w:tc>
          <w:tcPr>
            <w:tcW w:w="1027" w:type="dxa"/>
            <w:shd w:val="clear" w:color="auto" w:fill="auto"/>
            <w:vAlign w:val="center"/>
          </w:tcPr>
          <w:p w14:paraId="173FE79E"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9A5631B"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28D7B9F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05B9D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1B7D5D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4932D1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D36781E" w14:textId="77777777" w:rsidR="000C3C52" w:rsidRPr="00916F30" w:rsidRDefault="000C3C52" w:rsidP="0078452D">
            <w:pPr>
              <w:pStyle w:val="TAC"/>
              <w:rPr>
                <w:rFonts w:eastAsia="Batang"/>
              </w:rPr>
            </w:pPr>
            <w:r w:rsidRPr="00916F30">
              <w:rPr>
                <w:rFonts w:eastAsia="Batang"/>
              </w:rPr>
              <w:t>6</w:t>
            </w:r>
          </w:p>
        </w:tc>
        <w:tc>
          <w:tcPr>
            <w:tcW w:w="936" w:type="dxa"/>
          </w:tcPr>
          <w:p w14:paraId="3DAAF4EF" w14:textId="77777777" w:rsidR="000C3C52" w:rsidRPr="00916F30" w:rsidRDefault="000C3C52" w:rsidP="0078452D">
            <w:pPr>
              <w:pStyle w:val="TAC"/>
              <w:rPr>
                <w:rFonts w:eastAsia="Batang"/>
              </w:rPr>
            </w:pPr>
            <w:r w:rsidRPr="00916F30">
              <w:rPr>
                <w:rFonts w:eastAsia="Batang"/>
              </w:rPr>
              <w:t>2</w:t>
            </w:r>
          </w:p>
        </w:tc>
      </w:tr>
      <w:tr w:rsidR="000C3C52" w:rsidRPr="00916F30" w14:paraId="728476CD" w14:textId="77777777" w:rsidTr="0078452D">
        <w:tc>
          <w:tcPr>
            <w:tcW w:w="1396" w:type="dxa"/>
            <w:shd w:val="clear" w:color="auto" w:fill="auto"/>
            <w:vAlign w:val="center"/>
          </w:tcPr>
          <w:p w14:paraId="62314425" w14:textId="77777777" w:rsidR="000C3C52" w:rsidRPr="00916F30" w:rsidRDefault="000C3C52" w:rsidP="0078452D">
            <w:pPr>
              <w:pStyle w:val="TAC"/>
              <w:rPr>
                <w:rFonts w:eastAsia="Batang"/>
              </w:rPr>
            </w:pPr>
            <w:r w:rsidRPr="00916F30">
              <w:rPr>
                <w:rFonts w:eastAsia="Batang"/>
              </w:rPr>
              <w:t>69</w:t>
            </w:r>
          </w:p>
        </w:tc>
        <w:tc>
          <w:tcPr>
            <w:tcW w:w="1027" w:type="dxa"/>
            <w:shd w:val="clear" w:color="auto" w:fill="auto"/>
            <w:vAlign w:val="center"/>
          </w:tcPr>
          <w:p w14:paraId="171022A6"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10E00A9"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713C42B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FD9235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82E13AE"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AB5C7D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C03D7A" w14:textId="77777777" w:rsidR="000C3C52" w:rsidRPr="00916F30" w:rsidRDefault="000C3C52" w:rsidP="0078452D">
            <w:pPr>
              <w:pStyle w:val="TAC"/>
              <w:rPr>
                <w:rFonts w:eastAsia="Batang"/>
              </w:rPr>
            </w:pPr>
            <w:r w:rsidRPr="00916F30">
              <w:rPr>
                <w:rFonts w:eastAsia="Batang"/>
              </w:rPr>
              <w:t>6</w:t>
            </w:r>
          </w:p>
        </w:tc>
        <w:tc>
          <w:tcPr>
            <w:tcW w:w="936" w:type="dxa"/>
          </w:tcPr>
          <w:p w14:paraId="0C0337E8" w14:textId="77777777" w:rsidR="000C3C52" w:rsidRPr="00916F30" w:rsidRDefault="000C3C52" w:rsidP="0078452D">
            <w:pPr>
              <w:pStyle w:val="TAC"/>
              <w:rPr>
                <w:rFonts w:eastAsia="Batang"/>
              </w:rPr>
            </w:pPr>
            <w:r w:rsidRPr="00916F30">
              <w:rPr>
                <w:rFonts w:eastAsia="Batang"/>
              </w:rPr>
              <w:t>2</w:t>
            </w:r>
          </w:p>
        </w:tc>
      </w:tr>
      <w:tr w:rsidR="000C3C52" w:rsidRPr="00916F30" w14:paraId="6C4F8BA4" w14:textId="77777777" w:rsidTr="0078452D">
        <w:tc>
          <w:tcPr>
            <w:tcW w:w="1396" w:type="dxa"/>
            <w:shd w:val="clear" w:color="auto" w:fill="auto"/>
            <w:vAlign w:val="center"/>
          </w:tcPr>
          <w:p w14:paraId="5ECE872A" w14:textId="77777777" w:rsidR="000C3C52" w:rsidRPr="00916F30" w:rsidRDefault="000C3C52" w:rsidP="0078452D">
            <w:pPr>
              <w:pStyle w:val="TAC"/>
              <w:rPr>
                <w:rFonts w:eastAsia="Batang"/>
              </w:rPr>
            </w:pPr>
            <w:r w:rsidRPr="00916F30">
              <w:rPr>
                <w:rFonts w:eastAsia="Batang"/>
              </w:rPr>
              <w:t>70</w:t>
            </w:r>
          </w:p>
        </w:tc>
        <w:tc>
          <w:tcPr>
            <w:tcW w:w="1027" w:type="dxa"/>
            <w:shd w:val="clear" w:color="auto" w:fill="auto"/>
            <w:vAlign w:val="center"/>
          </w:tcPr>
          <w:p w14:paraId="3424374A"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C69F45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7CF7B0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DAEC7A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52D456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4CC590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E8169B8" w14:textId="77777777" w:rsidR="000C3C52" w:rsidRPr="00916F30" w:rsidRDefault="000C3C52" w:rsidP="0078452D">
            <w:pPr>
              <w:pStyle w:val="TAC"/>
              <w:rPr>
                <w:rFonts w:eastAsia="Batang"/>
              </w:rPr>
            </w:pPr>
            <w:r w:rsidRPr="00916F30">
              <w:rPr>
                <w:rFonts w:eastAsia="Batang"/>
              </w:rPr>
              <w:t>6</w:t>
            </w:r>
          </w:p>
        </w:tc>
        <w:tc>
          <w:tcPr>
            <w:tcW w:w="936" w:type="dxa"/>
          </w:tcPr>
          <w:p w14:paraId="05C18673" w14:textId="77777777" w:rsidR="000C3C52" w:rsidRPr="00916F30" w:rsidRDefault="000C3C52" w:rsidP="0078452D">
            <w:pPr>
              <w:pStyle w:val="TAC"/>
              <w:rPr>
                <w:rFonts w:eastAsia="Batang"/>
              </w:rPr>
            </w:pPr>
            <w:r w:rsidRPr="00916F30">
              <w:rPr>
                <w:rFonts w:eastAsia="Batang"/>
              </w:rPr>
              <w:t>2</w:t>
            </w:r>
          </w:p>
        </w:tc>
      </w:tr>
      <w:tr w:rsidR="000C3C52" w:rsidRPr="00916F30" w14:paraId="29EE82A2" w14:textId="77777777" w:rsidTr="0078452D">
        <w:tc>
          <w:tcPr>
            <w:tcW w:w="1396" w:type="dxa"/>
            <w:shd w:val="clear" w:color="auto" w:fill="auto"/>
            <w:vAlign w:val="center"/>
          </w:tcPr>
          <w:p w14:paraId="42AD16AD" w14:textId="77777777" w:rsidR="000C3C52" w:rsidRPr="00916F30" w:rsidRDefault="000C3C52" w:rsidP="0078452D">
            <w:pPr>
              <w:pStyle w:val="TAC"/>
              <w:rPr>
                <w:rFonts w:eastAsia="Batang"/>
              </w:rPr>
            </w:pPr>
            <w:r w:rsidRPr="00916F30">
              <w:rPr>
                <w:rFonts w:eastAsia="Batang"/>
              </w:rPr>
              <w:t>71</w:t>
            </w:r>
          </w:p>
        </w:tc>
        <w:tc>
          <w:tcPr>
            <w:tcW w:w="1027" w:type="dxa"/>
            <w:shd w:val="clear" w:color="auto" w:fill="auto"/>
            <w:vAlign w:val="center"/>
          </w:tcPr>
          <w:p w14:paraId="054BCDA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481E561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ED98DF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B272B6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8B7A6A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3881A8B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32501E" w14:textId="77777777" w:rsidR="000C3C52" w:rsidRPr="00916F30" w:rsidRDefault="000C3C52" w:rsidP="0078452D">
            <w:pPr>
              <w:pStyle w:val="TAC"/>
              <w:rPr>
                <w:rFonts w:eastAsia="Batang"/>
              </w:rPr>
            </w:pPr>
            <w:r w:rsidRPr="00916F30">
              <w:rPr>
                <w:rFonts w:eastAsia="Batang"/>
              </w:rPr>
              <w:t>3</w:t>
            </w:r>
          </w:p>
        </w:tc>
        <w:tc>
          <w:tcPr>
            <w:tcW w:w="936" w:type="dxa"/>
          </w:tcPr>
          <w:p w14:paraId="62386E5B" w14:textId="77777777" w:rsidR="000C3C52" w:rsidRPr="00916F30" w:rsidRDefault="000C3C52" w:rsidP="0078452D">
            <w:pPr>
              <w:pStyle w:val="TAC"/>
              <w:rPr>
                <w:rFonts w:eastAsia="Batang"/>
              </w:rPr>
            </w:pPr>
            <w:r w:rsidRPr="00916F30">
              <w:rPr>
                <w:rFonts w:eastAsia="Batang"/>
              </w:rPr>
              <w:t>2</w:t>
            </w:r>
          </w:p>
        </w:tc>
      </w:tr>
      <w:tr w:rsidR="000C3C52" w:rsidRPr="00916F30" w14:paraId="275940C6" w14:textId="77777777" w:rsidTr="0078452D">
        <w:tc>
          <w:tcPr>
            <w:tcW w:w="1396" w:type="dxa"/>
            <w:shd w:val="clear" w:color="auto" w:fill="auto"/>
            <w:vAlign w:val="center"/>
          </w:tcPr>
          <w:p w14:paraId="3E165812" w14:textId="77777777" w:rsidR="000C3C52" w:rsidRPr="00916F30" w:rsidRDefault="000C3C52" w:rsidP="0078452D">
            <w:pPr>
              <w:pStyle w:val="TAC"/>
              <w:rPr>
                <w:rFonts w:eastAsia="Batang"/>
              </w:rPr>
            </w:pPr>
            <w:r w:rsidRPr="00916F30">
              <w:rPr>
                <w:rFonts w:eastAsia="Batang"/>
              </w:rPr>
              <w:t>72</w:t>
            </w:r>
          </w:p>
        </w:tc>
        <w:tc>
          <w:tcPr>
            <w:tcW w:w="1027" w:type="dxa"/>
            <w:shd w:val="clear" w:color="auto" w:fill="auto"/>
            <w:vAlign w:val="center"/>
          </w:tcPr>
          <w:p w14:paraId="7A3D6E7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21C4F4A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BEB521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DB9DE0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E8794EC"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2690E8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35F475B" w14:textId="77777777" w:rsidR="000C3C52" w:rsidRPr="00916F30" w:rsidRDefault="000C3C52" w:rsidP="0078452D">
            <w:pPr>
              <w:pStyle w:val="TAC"/>
              <w:rPr>
                <w:rFonts w:eastAsia="Batang"/>
              </w:rPr>
            </w:pPr>
            <w:r w:rsidRPr="00916F30">
              <w:rPr>
                <w:rFonts w:eastAsia="Batang"/>
              </w:rPr>
              <w:t>3</w:t>
            </w:r>
          </w:p>
        </w:tc>
        <w:tc>
          <w:tcPr>
            <w:tcW w:w="936" w:type="dxa"/>
          </w:tcPr>
          <w:p w14:paraId="094140A2" w14:textId="77777777" w:rsidR="000C3C52" w:rsidRPr="00916F30" w:rsidRDefault="000C3C52" w:rsidP="0078452D">
            <w:pPr>
              <w:pStyle w:val="TAC"/>
              <w:rPr>
                <w:rFonts w:eastAsia="Batang"/>
              </w:rPr>
            </w:pPr>
            <w:r w:rsidRPr="00916F30">
              <w:rPr>
                <w:rFonts w:eastAsia="Batang"/>
              </w:rPr>
              <w:t>2</w:t>
            </w:r>
          </w:p>
        </w:tc>
      </w:tr>
      <w:tr w:rsidR="000C3C52" w:rsidRPr="00916F30" w14:paraId="54201CB9" w14:textId="77777777" w:rsidTr="0078452D">
        <w:tc>
          <w:tcPr>
            <w:tcW w:w="1396" w:type="dxa"/>
            <w:shd w:val="clear" w:color="auto" w:fill="auto"/>
            <w:vAlign w:val="center"/>
          </w:tcPr>
          <w:p w14:paraId="2616AF11" w14:textId="77777777" w:rsidR="000C3C52" w:rsidRPr="00916F30" w:rsidRDefault="000C3C52" w:rsidP="0078452D">
            <w:pPr>
              <w:pStyle w:val="TAC"/>
              <w:rPr>
                <w:rFonts w:eastAsia="Batang"/>
              </w:rPr>
            </w:pPr>
            <w:r w:rsidRPr="00916F30">
              <w:rPr>
                <w:rFonts w:eastAsia="Batang"/>
              </w:rPr>
              <w:t>73</w:t>
            </w:r>
          </w:p>
        </w:tc>
        <w:tc>
          <w:tcPr>
            <w:tcW w:w="1027" w:type="dxa"/>
            <w:shd w:val="clear" w:color="auto" w:fill="auto"/>
            <w:vAlign w:val="center"/>
          </w:tcPr>
          <w:p w14:paraId="4F46EF6C"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F5BF0A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52D130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D3F1EC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98D679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0CC639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C14D612" w14:textId="77777777" w:rsidR="000C3C52" w:rsidRPr="00916F30" w:rsidRDefault="000C3C52" w:rsidP="0078452D">
            <w:pPr>
              <w:pStyle w:val="TAC"/>
              <w:rPr>
                <w:rFonts w:eastAsia="Batang"/>
              </w:rPr>
            </w:pPr>
            <w:r w:rsidRPr="00916F30">
              <w:rPr>
                <w:rFonts w:eastAsia="Batang"/>
              </w:rPr>
              <w:t>6</w:t>
            </w:r>
          </w:p>
        </w:tc>
        <w:tc>
          <w:tcPr>
            <w:tcW w:w="936" w:type="dxa"/>
          </w:tcPr>
          <w:p w14:paraId="666537F2" w14:textId="77777777" w:rsidR="000C3C52" w:rsidRPr="00916F30" w:rsidRDefault="000C3C52" w:rsidP="0078452D">
            <w:pPr>
              <w:pStyle w:val="TAC"/>
              <w:rPr>
                <w:rFonts w:eastAsia="Batang"/>
              </w:rPr>
            </w:pPr>
            <w:r w:rsidRPr="00916F30">
              <w:rPr>
                <w:rFonts w:eastAsia="Batang"/>
              </w:rPr>
              <w:t>2</w:t>
            </w:r>
          </w:p>
        </w:tc>
      </w:tr>
      <w:tr w:rsidR="000C3C52" w:rsidRPr="00916F30" w14:paraId="32A56C2C" w14:textId="77777777" w:rsidTr="0078452D">
        <w:tc>
          <w:tcPr>
            <w:tcW w:w="1396" w:type="dxa"/>
            <w:shd w:val="clear" w:color="auto" w:fill="auto"/>
            <w:vAlign w:val="center"/>
          </w:tcPr>
          <w:p w14:paraId="6EFACEEE" w14:textId="77777777" w:rsidR="000C3C52" w:rsidRPr="00916F30" w:rsidRDefault="000C3C52" w:rsidP="0078452D">
            <w:pPr>
              <w:pStyle w:val="TAC"/>
              <w:rPr>
                <w:rFonts w:eastAsia="Batang"/>
              </w:rPr>
            </w:pPr>
            <w:r w:rsidRPr="00916F30">
              <w:rPr>
                <w:rFonts w:eastAsia="Batang"/>
              </w:rPr>
              <w:t>74</w:t>
            </w:r>
          </w:p>
        </w:tc>
        <w:tc>
          <w:tcPr>
            <w:tcW w:w="1027" w:type="dxa"/>
            <w:shd w:val="clear" w:color="auto" w:fill="auto"/>
            <w:vAlign w:val="center"/>
          </w:tcPr>
          <w:p w14:paraId="26E1659E"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0041A4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87081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F274980"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213BABB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9363FE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13E46E8" w14:textId="77777777" w:rsidR="000C3C52" w:rsidRPr="00916F30" w:rsidRDefault="000C3C52" w:rsidP="0078452D">
            <w:pPr>
              <w:pStyle w:val="TAC"/>
              <w:rPr>
                <w:rFonts w:eastAsia="Batang"/>
              </w:rPr>
            </w:pPr>
            <w:r w:rsidRPr="00916F30">
              <w:rPr>
                <w:rFonts w:eastAsia="Batang"/>
              </w:rPr>
              <w:t>6</w:t>
            </w:r>
          </w:p>
        </w:tc>
        <w:tc>
          <w:tcPr>
            <w:tcW w:w="936" w:type="dxa"/>
          </w:tcPr>
          <w:p w14:paraId="4D32D86B" w14:textId="77777777" w:rsidR="000C3C52" w:rsidRPr="00916F30" w:rsidRDefault="000C3C52" w:rsidP="0078452D">
            <w:pPr>
              <w:pStyle w:val="TAC"/>
              <w:rPr>
                <w:rFonts w:eastAsia="Batang"/>
              </w:rPr>
            </w:pPr>
            <w:r w:rsidRPr="00916F30">
              <w:rPr>
                <w:rFonts w:eastAsia="Batang"/>
              </w:rPr>
              <w:t>2</w:t>
            </w:r>
          </w:p>
        </w:tc>
      </w:tr>
      <w:tr w:rsidR="000C3C52" w:rsidRPr="00916F30" w14:paraId="06464C70" w14:textId="77777777" w:rsidTr="0078452D">
        <w:tc>
          <w:tcPr>
            <w:tcW w:w="1396" w:type="dxa"/>
            <w:shd w:val="clear" w:color="auto" w:fill="auto"/>
            <w:vAlign w:val="center"/>
          </w:tcPr>
          <w:p w14:paraId="0F339720" w14:textId="77777777" w:rsidR="000C3C52" w:rsidRPr="00916F30" w:rsidRDefault="000C3C52" w:rsidP="0078452D">
            <w:pPr>
              <w:pStyle w:val="TAC"/>
              <w:rPr>
                <w:rFonts w:eastAsia="Batang"/>
              </w:rPr>
            </w:pPr>
            <w:r w:rsidRPr="00916F30">
              <w:rPr>
                <w:rFonts w:eastAsia="Batang"/>
              </w:rPr>
              <w:t>75</w:t>
            </w:r>
          </w:p>
        </w:tc>
        <w:tc>
          <w:tcPr>
            <w:tcW w:w="1027" w:type="dxa"/>
            <w:shd w:val="clear" w:color="auto" w:fill="auto"/>
            <w:vAlign w:val="center"/>
          </w:tcPr>
          <w:p w14:paraId="49395082"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6D279AC"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3928B4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7F63427"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B3BA4B1"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A2A030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8C3E129" w14:textId="77777777" w:rsidR="000C3C52" w:rsidRPr="00916F30" w:rsidRDefault="000C3C52" w:rsidP="0078452D">
            <w:pPr>
              <w:pStyle w:val="TAC"/>
              <w:rPr>
                <w:rFonts w:eastAsia="Batang"/>
              </w:rPr>
            </w:pPr>
            <w:r w:rsidRPr="00916F30">
              <w:rPr>
                <w:rFonts w:eastAsia="Batang"/>
              </w:rPr>
              <w:t>6</w:t>
            </w:r>
          </w:p>
        </w:tc>
        <w:tc>
          <w:tcPr>
            <w:tcW w:w="936" w:type="dxa"/>
          </w:tcPr>
          <w:p w14:paraId="3DA1E120" w14:textId="77777777" w:rsidR="000C3C52" w:rsidRPr="00916F30" w:rsidRDefault="000C3C52" w:rsidP="0078452D">
            <w:pPr>
              <w:pStyle w:val="TAC"/>
              <w:rPr>
                <w:rFonts w:eastAsia="Batang"/>
              </w:rPr>
            </w:pPr>
            <w:r w:rsidRPr="00916F30">
              <w:rPr>
                <w:rFonts w:eastAsia="Batang"/>
              </w:rPr>
              <w:t>2</w:t>
            </w:r>
          </w:p>
        </w:tc>
      </w:tr>
      <w:tr w:rsidR="000C3C52" w:rsidRPr="00916F30" w14:paraId="41A86AD7" w14:textId="77777777" w:rsidTr="0078452D">
        <w:tc>
          <w:tcPr>
            <w:tcW w:w="1396" w:type="dxa"/>
            <w:shd w:val="clear" w:color="auto" w:fill="auto"/>
            <w:vAlign w:val="center"/>
          </w:tcPr>
          <w:p w14:paraId="51EF26EC" w14:textId="77777777" w:rsidR="000C3C52" w:rsidRPr="00916F30" w:rsidRDefault="000C3C52" w:rsidP="0078452D">
            <w:pPr>
              <w:pStyle w:val="TAC"/>
              <w:rPr>
                <w:rFonts w:eastAsia="Batang"/>
              </w:rPr>
            </w:pPr>
            <w:r w:rsidRPr="00916F30">
              <w:rPr>
                <w:rFonts w:eastAsia="Batang"/>
              </w:rPr>
              <w:t>76</w:t>
            </w:r>
          </w:p>
        </w:tc>
        <w:tc>
          <w:tcPr>
            <w:tcW w:w="1027" w:type="dxa"/>
            <w:shd w:val="clear" w:color="auto" w:fill="auto"/>
            <w:vAlign w:val="center"/>
          </w:tcPr>
          <w:p w14:paraId="5EB51B73"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4EB044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7113C5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B45AAAD"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vAlign w:val="center"/>
          </w:tcPr>
          <w:p w14:paraId="1AB1A87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C9862C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D1230B3" w14:textId="77777777" w:rsidR="000C3C52" w:rsidRPr="00916F30" w:rsidRDefault="000C3C52" w:rsidP="0078452D">
            <w:pPr>
              <w:pStyle w:val="TAC"/>
              <w:rPr>
                <w:rFonts w:eastAsia="Batang"/>
              </w:rPr>
            </w:pPr>
            <w:r w:rsidRPr="00916F30">
              <w:rPr>
                <w:rFonts w:eastAsia="Batang"/>
              </w:rPr>
              <w:t>6</w:t>
            </w:r>
          </w:p>
        </w:tc>
        <w:tc>
          <w:tcPr>
            <w:tcW w:w="936" w:type="dxa"/>
          </w:tcPr>
          <w:p w14:paraId="6DE33D02" w14:textId="77777777" w:rsidR="000C3C52" w:rsidRPr="00916F30" w:rsidRDefault="000C3C52" w:rsidP="0078452D">
            <w:pPr>
              <w:pStyle w:val="TAC"/>
              <w:rPr>
                <w:rFonts w:eastAsia="Batang"/>
              </w:rPr>
            </w:pPr>
            <w:r w:rsidRPr="00916F30">
              <w:rPr>
                <w:rFonts w:eastAsia="Batang"/>
              </w:rPr>
              <w:t>2</w:t>
            </w:r>
          </w:p>
        </w:tc>
      </w:tr>
      <w:tr w:rsidR="000C3C52" w:rsidRPr="00916F30" w14:paraId="6A4E04AE" w14:textId="77777777" w:rsidTr="0078452D">
        <w:tc>
          <w:tcPr>
            <w:tcW w:w="1396" w:type="dxa"/>
            <w:shd w:val="clear" w:color="auto" w:fill="auto"/>
            <w:vAlign w:val="center"/>
          </w:tcPr>
          <w:p w14:paraId="75179058" w14:textId="77777777" w:rsidR="000C3C52" w:rsidRPr="00916F30" w:rsidRDefault="000C3C52" w:rsidP="0078452D">
            <w:pPr>
              <w:pStyle w:val="TAC"/>
              <w:rPr>
                <w:rFonts w:eastAsia="Batang"/>
              </w:rPr>
            </w:pPr>
            <w:r w:rsidRPr="00916F30">
              <w:rPr>
                <w:rFonts w:eastAsia="Batang"/>
              </w:rPr>
              <w:t>77</w:t>
            </w:r>
          </w:p>
        </w:tc>
        <w:tc>
          <w:tcPr>
            <w:tcW w:w="1027" w:type="dxa"/>
            <w:shd w:val="clear" w:color="auto" w:fill="auto"/>
            <w:vAlign w:val="center"/>
          </w:tcPr>
          <w:p w14:paraId="240982CC"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1BEB854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564E55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ABEE75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8BDB8F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16CC2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46317C2" w14:textId="77777777" w:rsidR="000C3C52" w:rsidRPr="00916F30" w:rsidRDefault="000C3C52" w:rsidP="0078452D">
            <w:pPr>
              <w:pStyle w:val="TAC"/>
              <w:rPr>
                <w:rFonts w:eastAsia="Batang"/>
              </w:rPr>
            </w:pPr>
            <w:r w:rsidRPr="00916F30">
              <w:rPr>
                <w:rFonts w:eastAsia="Batang"/>
              </w:rPr>
              <w:t>6</w:t>
            </w:r>
          </w:p>
        </w:tc>
        <w:tc>
          <w:tcPr>
            <w:tcW w:w="936" w:type="dxa"/>
          </w:tcPr>
          <w:p w14:paraId="189369C9" w14:textId="77777777" w:rsidR="000C3C52" w:rsidRPr="00916F30" w:rsidRDefault="000C3C52" w:rsidP="0078452D">
            <w:pPr>
              <w:pStyle w:val="TAC"/>
              <w:rPr>
                <w:rFonts w:eastAsia="Batang"/>
              </w:rPr>
            </w:pPr>
            <w:r w:rsidRPr="00916F30">
              <w:rPr>
                <w:rFonts w:eastAsia="Batang"/>
              </w:rPr>
              <w:t>2</w:t>
            </w:r>
          </w:p>
        </w:tc>
      </w:tr>
      <w:tr w:rsidR="000C3C52" w:rsidRPr="00916F30" w14:paraId="35823ABF" w14:textId="77777777" w:rsidTr="0078452D">
        <w:tc>
          <w:tcPr>
            <w:tcW w:w="1396" w:type="dxa"/>
            <w:shd w:val="clear" w:color="auto" w:fill="auto"/>
            <w:vAlign w:val="center"/>
          </w:tcPr>
          <w:p w14:paraId="4E167E0C" w14:textId="77777777" w:rsidR="000C3C52" w:rsidRPr="00916F30" w:rsidRDefault="000C3C52" w:rsidP="0078452D">
            <w:pPr>
              <w:pStyle w:val="TAC"/>
              <w:rPr>
                <w:rFonts w:eastAsia="Batang"/>
              </w:rPr>
            </w:pPr>
            <w:r w:rsidRPr="00916F30">
              <w:rPr>
                <w:rFonts w:eastAsia="Batang"/>
              </w:rPr>
              <w:t>78</w:t>
            </w:r>
          </w:p>
        </w:tc>
        <w:tc>
          <w:tcPr>
            <w:tcW w:w="1027" w:type="dxa"/>
            <w:shd w:val="clear" w:color="auto" w:fill="auto"/>
            <w:vAlign w:val="center"/>
          </w:tcPr>
          <w:p w14:paraId="4FEE6F58"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9326CC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E83875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EB591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C67EF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3024E0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A78637F" w14:textId="77777777" w:rsidR="000C3C52" w:rsidRPr="00916F30" w:rsidRDefault="000C3C52" w:rsidP="0078452D">
            <w:pPr>
              <w:pStyle w:val="TAC"/>
              <w:rPr>
                <w:rFonts w:eastAsia="Batang"/>
              </w:rPr>
            </w:pPr>
            <w:r w:rsidRPr="00916F30">
              <w:rPr>
                <w:rFonts w:eastAsia="Batang"/>
              </w:rPr>
              <w:t>3</w:t>
            </w:r>
          </w:p>
        </w:tc>
        <w:tc>
          <w:tcPr>
            <w:tcW w:w="936" w:type="dxa"/>
          </w:tcPr>
          <w:p w14:paraId="178DC9C5" w14:textId="77777777" w:rsidR="000C3C52" w:rsidRPr="00916F30" w:rsidRDefault="000C3C52" w:rsidP="0078452D">
            <w:pPr>
              <w:pStyle w:val="TAC"/>
              <w:rPr>
                <w:rFonts w:eastAsia="Batang"/>
              </w:rPr>
            </w:pPr>
            <w:r w:rsidRPr="00916F30">
              <w:rPr>
                <w:rFonts w:eastAsia="Batang"/>
              </w:rPr>
              <w:t>2</w:t>
            </w:r>
          </w:p>
        </w:tc>
      </w:tr>
      <w:tr w:rsidR="000C3C52" w:rsidRPr="00916F30" w14:paraId="66A7E213" w14:textId="77777777" w:rsidTr="0078452D">
        <w:tc>
          <w:tcPr>
            <w:tcW w:w="1396" w:type="dxa"/>
            <w:shd w:val="clear" w:color="auto" w:fill="auto"/>
            <w:vAlign w:val="center"/>
          </w:tcPr>
          <w:p w14:paraId="6014835B" w14:textId="77777777" w:rsidR="000C3C52" w:rsidRPr="00916F30" w:rsidRDefault="000C3C52" w:rsidP="0078452D">
            <w:pPr>
              <w:pStyle w:val="TAC"/>
              <w:rPr>
                <w:rFonts w:eastAsia="Batang"/>
              </w:rPr>
            </w:pPr>
            <w:r w:rsidRPr="00916F30">
              <w:rPr>
                <w:rFonts w:eastAsia="Batang"/>
              </w:rPr>
              <w:t>79</w:t>
            </w:r>
          </w:p>
        </w:tc>
        <w:tc>
          <w:tcPr>
            <w:tcW w:w="1027" w:type="dxa"/>
            <w:shd w:val="clear" w:color="auto" w:fill="auto"/>
            <w:vAlign w:val="center"/>
          </w:tcPr>
          <w:p w14:paraId="0E002F53"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82440E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1DA5E7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165F94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01A008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092F0B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028923D" w14:textId="77777777" w:rsidR="000C3C52" w:rsidRPr="00916F30" w:rsidRDefault="000C3C52" w:rsidP="0078452D">
            <w:pPr>
              <w:pStyle w:val="TAC"/>
              <w:rPr>
                <w:rFonts w:eastAsia="Batang"/>
              </w:rPr>
            </w:pPr>
            <w:r w:rsidRPr="00916F30">
              <w:rPr>
                <w:rFonts w:eastAsia="Batang"/>
              </w:rPr>
              <w:t>6</w:t>
            </w:r>
          </w:p>
        </w:tc>
        <w:tc>
          <w:tcPr>
            <w:tcW w:w="936" w:type="dxa"/>
          </w:tcPr>
          <w:p w14:paraId="1F7F0322" w14:textId="77777777" w:rsidR="000C3C52" w:rsidRPr="00916F30" w:rsidRDefault="000C3C52" w:rsidP="0078452D">
            <w:pPr>
              <w:pStyle w:val="TAC"/>
              <w:rPr>
                <w:rFonts w:eastAsia="Batang"/>
              </w:rPr>
            </w:pPr>
            <w:r w:rsidRPr="00916F30">
              <w:rPr>
                <w:rFonts w:eastAsia="Batang"/>
              </w:rPr>
              <w:t>2</w:t>
            </w:r>
          </w:p>
        </w:tc>
      </w:tr>
      <w:tr w:rsidR="000C3C52" w:rsidRPr="00916F30" w14:paraId="7BD69609" w14:textId="77777777" w:rsidTr="0078452D">
        <w:tc>
          <w:tcPr>
            <w:tcW w:w="1396" w:type="dxa"/>
            <w:shd w:val="clear" w:color="auto" w:fill="auto"/>
            <w:vAlign w:val="center"/>
          </w:tcPr>
          <w:p w14:paraId="5198F1FB" w14:textId="77777777" w:rsidR="000C3C52" w:rsidRPr="00916F30" w:rsidRDefault="000C3C52" w:rsidP="0078452D">
            <w:pPr>
              <w:pStyle w:val="TAC"/>
              <w:rPr>
                <w:rFonts w:eastAsia="Batang"/>
              </w:rPr>
            </w:pPr>
            <w:r w:rsidRPr="00916F30">
              <w:rPr>
                <w:rFonts w:eastAsia="Batang"/>
              </w:rPr>
              <w:t>80</w:t>
            </w:r>
          </w:p>
        </w:tc>
        <w:tc>
          <w:tcPr>
            <w:tcW w:w="1027" w:type="dxa"/>
            <w:shd w:val="clear" w:color="auto" w:fill="auto"/>
            <w:vAlign w:val="center"/>
          </w:tcPr>
          <w:p w14:paraId="7388066B"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446B27B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DDF603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7BC5F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7065C12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B113F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6580083" w14:textId="77777777" w:rsidR="000C3C52" w:rsidRPr="00916F30" w:rsidRDefault="000C3C52" w:rsidP="0078452D">
            <w:pPr>
              <w:pStyle w:val="TAC"/>
              <w:rPr>
                <w:rFonts w:eastAsia="Batang"/>
              </w:rPr>
            </w:pPr>
            <w:r w:rsidRPr="00916F30">
              <w:rPr>
                <w:rFonts w:eastAsia="Batang"/>
              </w:rPr>
              <w:t>6</w:t>
            </w:r>
          </w:p>
        </w:tc>
        <w:tc>
          <w:tcPr>
            <w:tcW w:w="936" w:type="dxa"/>
          </w:tcPr>
          <w:p w14:paraId="39187F40" w14:textId="77777777" w:rsidR="000C3C52" w:rsidRPr="00916F30" w:rsidRDefault="000C3C52" w:rsidP="0078452D">
            <w:pPr>
              <w:pStyle w:val="TAC"/>
              <w:rPr>
                <w:rFonts w:eastAsia="Batang"/>
              </w:rPr>
            </w:pPr>
            <w:r w:rsidRPr="00916F30">
              <w:rPr>
                <w:rFonts w:eastAsia="Batang"/>
              </w:rPr>
              <w:t>2</w:t>
            </w:r>
          </w:p>
        </w:tc>
      </w:tr>
      <w:tr w:rsidR="000C3C52" w:rsidRPr="00916F30" w14:paraId="01C76BBA" w14:textId="77777777" w:rsidTr="0078452D">
        <w:tc>
          <w:tcPr>
            <w:tcW w:w="1396" w:type="dxa"/>
            <w:shd w:val="clear" w:color="auto" w:fill="auto"/>
            <w:vAlign w:val="center"/>
          </w:tcPr>
          <w:p w14:paraId="7246C4A9" w14:textId="77777777" w:rsidR="000C3C52" w:rsidRPr="00916F30" w:rsidRDefault="000C3C52" w:rsidP="0078452D">
            <w:pPr>
              <w:pStyle w:val="TAC"/>
              <w:rPr>
                <w:rFonts w:eastAsia="Batang"/>
              </w:rPr>
            </w:pPr>
            <w:r w:rsidRPr="00916F30">
              <w:rPr>
                <w:rFonts w:eastAsia="Batang"/>
              </w:rPr>
              <w:t>81</w:t>
            </w:r>
          </w:p>
        </w:tc>
        <w:tc>
          <w:tcPr>
            <w:tcW w:w="1027" w:type="dxa"/>
            <w:shd w:val="clear" w:color="auto" w:fill="auto"/>
            <w:vAlign w:val="center"/>
          </w:tcPr>
          <w:p w14:paraId="1FF38F18"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5DC53D6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2D135F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F0F27C1"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37502C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AF8B38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20C526E" w14:textId="77777777" w:rsidR="000C3C52" w:rsidRPr="00916F30" w:rsidRDefault="000C3C52" w:rsidP="0078452D">
            <w:pPr>
              <w:pStyle w:val="TAC"/>
              <w:rPr>
                <w:rFonts w:eastAsia="Batang"/>
              </w:rPr>
            </w:pPr>
            <w:r w:rsidRPr="00916F30">
              <w:rPr>
                <w:rFonts w:eastAsia="Batang"/>
              </w:rPr>
              <w:t>6</w:t>
            </w:r>
          </w:p>
        </w:tc>
        <w:tc>
          <w:tcPr>
            <w:tcW w:w="936" w:type="dxa"/>
          </w:tcPr>
          <w:p w14:paraId="3DC320A0" w14:textId="77777777" w:rsidR="000C3C52" w:rsidRPr="00916F30" w:rsidRDefault="000C3C52" w:rsidP="0078452D">
            <w:pPr>
              <w:pStyle w:val="TAC"/>
              <w:rPr>
                <w:rFonts w:eastAsia="Batang"/>
              </w:rPr>
            </w:pPr>
            <w:r w:rsidRPr="00916F30">
              <w:rPr>
                <w:rFonts w:eastAsia="Batang"/>
              </w:rPr>
              <w:t>2</w:t>
            </w:r>
          </w:p>
        </w:tc>
      </w:tr>
      <w:tr w:rsidR="000C3C52" w:rsidRPr="00916F30" w14:paraId="33AADDF7" w14:textId="77777777" w:rsidTr="0078452D">
        <w:tc>
          <w:tcPr>
            <w:tcW w:w="1396" w:type="dxa"/>
            <w:shd w:val="clear" w:color="auto" w:fill="auto"/>
            <w:vAlign w:val="center"/>
          </w:tcPr>
          <w:p w14:paraId="5A7C6AA0" w14:textId="77777777" w:rsidR="000C3C52" w:rsidRPr="00916F30" w:rsidRDefault="000C3C52" w:rsidP="0078452D">
            <w:pPr>
              <w:pStyle w:val="TAC"/>
              <w:rPr>
                <w:rFonts w:eastAsia="Batang"/>
              </w:rPr>
            </w:pPr>
            <w:r w:rsidRPr="00916F30">
              <w:rPr>
                <w:rFonts w:eastAsia="Batang"/>
              </w:rPr>
              <w:t>82</w:t>
            </w:r>
          </w:p>
        </w:tc>
        <w:tc>
          <w:tcPr>
            <w:tcW w:w="1027" w:type="dxa"/>
            <w:shd w:val="clear" w:color="auto" w:fill="auto"/>
            <w:vAlign w:val="center"/>
          </w:tcPr>
          <w:p w14:paraId="721374D6"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F76181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84A2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790D15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9BBF262"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3A4E9C8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4D6C0ED" w14:textId="77777777" w:rsidR="000C3C52" w:rsidRPr="00916F30" w:rsidRDefault="000C3C52" w:rsidP="0078452D">
            <w:pPr>
              <w:pStyle w:val="TAC"/>
              <w:rPr>
                <w:rFonts w:eastAsia="Batang"/>
              </w:rPr>
            </w:pPr>
            <w:r w:rsidRPr="00916F30">
              <w:rPr>
                <w:rFonts w:eastAsia="Batang"/>
              </w:rPr>
              <w:t>3</w:t>
            </w:r>
          </w:p>
        </w:tc>
        <w:tc>
          <w:tcPr>
            <w:tcW w:w="936" w:type="dxa"/>
          </w:tcPr>
          <w:p w14:paraId="6DB4298C" w14:textId="77777777" w:rsidR="000C3C52" w:rsidRPr="00916F30" w:rsidRDefault="000C3C52" w:rsidP="0078452D">
            <w:pPr>
              <w:pStyle w:val="TAC"/>
              <w:rPr>
                <w:rFonts w:eastAsia="Batang"/>
              </w:rPr>
            </w:pPr>
            <w:r w:rsidRPr="00916F30">
              <w:rPr>
                <w:rFonts w:eastAsia="Batang"/>
              </w:rPr>
              <w:t>2</w:t>
            </w:r>
          </w:p>
        </w:tc>
      </w:tr>
      <w:tr w:rsidR="000C3C52" w:rsidRPr="00916F30" w14:paraId="6BC805A3" w14:textId="77777777" w:rsidTr="0078452D">
        <w:tc>
          <w:tcPr>
            <w:tcW w:w="1396" w:type="dxa"/>
            <w:shd w:val="clear" w:color="auto" w:fill="auto"/>
          </w:tcPr>
          <w:p w14:paraId="3D121B2E" w14:textId="77777777" w:rsidR="000C3C52" w:rsidRPr="00916F30" w:rsidRDefault="000C3C52" w:rsidP="0078452D">
            <w:pPr>
              <w:pStyle w:val="TAC"/>
              <w:rPr>
                <w:rFonts w:eastAsia="Batang"/>
              </w:rPr>
            </w:pPr>
            <w:r w:rsidRPr="00916F30">
              <w:rPr>
                <w:rFonts w:eastAsia="Batang"/>
              </w:rPr>
              <w:t>83</w:t>
            </w:r>
          </w:p>
        </w:tc>
        <w:tc>
          <w:tcPr>
            <w:tcW w:w="1027" w:type="dxa"/>
            <w:shd w:val="clear" w:color="auto" w:fill="auto"/>
            <w:vAlign w:val="center"/>
          </w:tcPr>
          <w:p w14:paraId="7AA9945D"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56ADC02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B06DB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56D89AE"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7647924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3A53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6A69098" w14:textId="77777777" w:rsidR="000C3C52" w:rsidRPr="00916F30" w:rsidRDefault="000C3C52" w:rsidP="0078452D">
            <w:pPr>
              <w:pStyle w:val="TAC"/>
              <w:rPr>
                <w:rFonts w:eastAsia="Batang"/>
              </w:rPr>
            </w:pPr>
            <w:r w:rsidRPr="00916F30">
              <w:rPr>
                <w:rFonts w:eastAsia="Batang"/>
              </w:rPr>
              <w:t>6</w:t>
            </w:r>
          </w:p>
        </w:tc>
        <w:tc>
          <w:tcPr>
            <w:tcW w:w="936" w:type="dxa"/>
          </w:tcPr>
          <w:p w14:paraId="0F05C7A0" w14:textId="77777777" w:rsidR="000C3C52" w:rsidRPr="00916F30" w:rsidRDefault="000C3C52" w:rsidP="0078452D">
            <w:pPr>
              <w:pStyle w:val="TAC"/>
              <w:rPr>
                <w:rFonts w:eastAsia="Batang"/>
              </w:rPr>
            </w:pPr>
            <w:r w:rsidRPr="00916F30">
              <w:rPr>
                <w:rFonts w:eastAsia="Batang"/>
              </w:rPr>
              <w:t>2</w:t>
            </w:r>
          </w:p>
        </w:tc>
      </w:tr>
      <w:tr w:rsidR="000C3C52" w:rsidRPr="00916F30" w14:paraId="04089BFF" w14:textId="77777777" w:rsidTr="0078452D">
        <w:tc>
          <w:tcPr>
            <w:tcW w:w="1396" w:type="dxa"/>
            <w:shd w:val="clear" w:color="auto" w:fill="auto"/>
          </w:tcPr>
          <w:p w14:paraId="738D271D" w14:textId="77777777" w:rsidR="000C3C52" w:rsidRPr="00916F30" w:rsidRDefault="000C3C52" w:rsidP="0078452D">
            <w:pPr>
              <w:pStyle w:val="TAC"/>
              <w:rPr>
                <w:rFonts w:eastAsia="Batang"/>
              </w:rPr>
            </w:pPr>
            <w:r w:rsidRPr="00916F30">
              <w:rPr>
                <w:rFonts w:eastAsia="Batang"/>
              </w:rPr>
              <w:t>84</w:t>
            </w:r>
          </w:p>
        </w:tc>
        <w:tc>
          <w:tcPr>
            <w:tcW w:w="1027" w:type="dxa"/>
            <w:shd w:val="clear" w:color="auto" w:fill="auto"/>
            <w:vAlign w:val="center"/>
          </w:tcPr>
          <w:p w14:paraId="092268C4"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819E9F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5317C8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682173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37C05A5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957780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BA48101" w14:textId="77777777" w:rsidR="000C3C52" w:rsidRPr="00916F30" w:rsidRDefault="000C3C52" w:rsidP="0078452D">
            <w:pPr>
              <w:pStyle w:val="TAC"/>
              <w:rPr>
                <w:rFonts w:eastAsia="Batang"/>
              </w:rPr>
            </w:pPr>
            <w:r w:rsidRPr="00916F30">
              <w:rPr>
                <w:rFonts w:eastAsia="Batang"/>
              </w:rPr>
              <w:t>6</w:t>
            </w:r>
          </w:p>
        </w:tc>
        <w:tc>
          <w:tcPr>
            <w:tcW w:w="936" w:type="dxa"/>
          </w:tcPr>
          <w:p w14:paraId="50F5E2BF" w14:textId="77777777" w:rsidR="000C3C52" w:rsidRPr="00916F30" w:rsidRDefault="000C3C52" w:rsidP="0078452D">
            <w:pPr>
              <w:pStyle w:val="TAC"/>
              <w:rPr>
                <w:rFonts w:eastAsia="Batang"/>
              </w:rPr>
            </w:pPr>
            <w:r w:rsidRPr="00916F30">
              <w:rPr>
                <w:rFonts w:eastAsia="Batang"/>
              </w:rPr>
              <w:t>2</w:t>
            </w:r>
          </w:p>
        </w:tc>
      </w:tr>
      <w:tr w:rsidR="000C3C52" w:rsidRPr="00916F30" w14:paraId="6115D33C" w14:textId="77777777" w:rsidTr="0078452D">
        <w:tc>
          <w:tcPr>
            <w:tcW w:w="1396" w:type="dxa"/>
            <w:shd w:val="clear" w:color="auto" w:fill="auto"/>
          </w:tcPr>
          <w:p w14:paraId="59553A9C" w14:textId="77777777" w:rsidR="000C3C52" w:rsidRPr="00916F30" w:rsidRDefault="000C3C52" w:rsidP="0078452D">
            <w:pPr>
              <w:pStyle w:val="TAC"/>
              <w:rPr>
                <w:rFonts w:eastAsia="Batang"/>
              </w:rPr>
            </w:pPr>
            <w:r w:rsidRPr="00916F30">
              <w:rPr>
                <w:rFonts w:eastAsia="Batang"/>
              </w:rPr>
              <w:t>85</w:t>
            </w:r>
          </w:p>
        </w:tc>
        <w:tc>
          <w:tcPr>
            <w:tcW w:w="1027" w:type="dxa"/>
            <w:shd w:val="clear" w:color="auto" w:fill="auto"/>
            <w:vAlign w:val="center"/>
          </w:tcPr>
          <w:p w14:paraId="35B65C9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00C137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53453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936DC1"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7DE65AF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93D2F2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B475253" w14:textId="77777777" w:rsidR="000C3C52" w:rsidRPr="00916F30" w:rsidRDefault="000C3C52" w:rsidP="0078452D">
            <w:pPr>
              <w:pStyle w:val="TAC"/>
              <w:rPr>
                <w:rFonts w:eastAsia="Batang"/>
              </w:rPr>
            </w:pPr>
            <w:r w:rsidRPr="00916F30">
              <w:rPr>
                <w:rFonts w:eastAsia="Batang"/>
              </w:rPr>
              <w:t>6</w:t>
            </w:r>
          </w:p>
        </w:tc>
        <w:tc>
          <w:tcPr>
            <w:tcW w:w="936" w:type="dxa"/>
          </w:tcPr>
          <w:p w14:paraId="4A2DFB7D" w14:textId="77777777" w:rsidR="000C3C52" w:rsidRPr="00916F30" w:rsidRDefault="000C3C52" w:rsidP="0078452D">
            <w:pPr>
              <w:pStyle w:val="TAC"/>
              <w:rPr>
                <w:rFonts w:eastAsia="Batang"/>
              </w:rPr>
            </w:pPr>
            <w:r w:rsidRPr="00916F30">
              <w:rPr>
                <w:rFonts w:eastAsia="Batang"/>
              </w:rPr>
              <w:t>2</w:t>
            </w:r>
          </w:p>
        </w:tc>
      </w:tr>
      <w:tr w:rsidR="000C3C52" w:rsidRPr="00916F30" w14:paraId="3CCB7B26" w14:textId="77777777" w:rsidTr="0078452D">
        <w:tc>
          <w:tcPr>
            <w:tcW w:w="1396" w:type="dxa"/>
            <w:shd w:val="clear" w:color="auto" w:fill="auto"/>
          </w:tcPr>
          <w:p w14:paraId="1D55830F" w14:textId="77777777" w:rsidR="000C3C52" w:rsidRPr="00916F30" w:rsidRDefault="000C3C52" w:rsidP="0078452D">
            <w:pPr>
              <w:pStyle w:val="TAC"/>
              <w:rPr>
                <w:rFonts w:eastAsia="Batang"/>
              </w:rPr>
            </w:pPr>
            <w:r w:rsidRPr="00916F30">
              <w:rPr>
                <w:rFonts w:eastAsia="Batang"/>
              </w:rPr>
              <w:t>86</w:t>
            </w:r>
          </w:p>
        </w:tc>
        <w:tc>
          <w:tcPr>
            <w:tcW w:w="1027" w:type="dxa"/>
            <w:shd w:val="clear" w:color="auto" w:fill="auto"/>
            <w:vAlign w:val="center"/>
          </w:tcPr>
          <w:p w14:paraId="74919D41"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114AB96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AB788B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E05E98A"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73DD518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0C8DDF1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B46BF8" w14:textId="77777777" w:rsidR="000C3C52" w:rsidRPr="00916F30" w:rsidRDefault="000C3C52" w:rsidP="0078452D">
            <w:pPr>
              <w:pStyle w:val="TAC"/>
              <w:rPr>
                <w:rFonts w:eastAsia="Batang"/>
              </w:rPr>
            </w:pPr>
            <w:r w:rsidRPr="00916F30">
              <w:rPr>
                <w:rFonts w:eastAsia="Batang"/>
              </w:rPr>
              <w:t>3</w:t>
            </w:r>
          </w:p>
        </w:tc>
        <w:tc>
          <w:tcPr>
            <w:tcW w:w="936" w:type="dxa"/>
          </w:tcPr>
          <w:p w14:paraId="599ED12C" w14:textId="77777777" w:rsidR="000C3C52" w:rsidRPr="00916F30" w:rsidRDefault="000C3C52" w:rsidP="0078452D">
            <w:pPr>
              <w:pStyle w:val="TAC"/>
              <w:rPr>
                <w:rFonts w:eastAsia="Batang"/>
              </w:rPr>
            </w:pPr>
            <w:r w:rsidRPr="00916F30">
              <w:rPr>
                <w:rFonts w:eastAsia="Batang"/>
              </w:rPr>
              <w:t>2</w:t>
            </w:r>
          </w:p>
        </w:tc>
      </w:tr>
      <w:tr w:rsidR="000C3C52" w:rsidRPr="00916F30" w14:paraId="4CBB9ECB" w14:textId="77777777" w:rsidTr="0078452D">
        <w:tc>
          <w:tcPr>
            <w:tcW w:w="1396" w:type="dxa"/>
            <w:shd w:val="clear" w:color="auto" w:fill="auto"/>
          </w:tcPr>
          <w:p w14:paraId="65402570" w14:textId="77777777" w:rsidR="000C3C52" w:rsidRPr="00916F30" w:rsidRDefault="000C3C52" w:rsidP="0078452D">
            <w:pPr>
              <w:pStyle w:val="TAC"/>
              <w:rPr>
                <w:rFonts w:eastAsia="Batang"/>
              </w:rPr>
            </w:pPr>
            <w:r w:rsidRPr="00916F30">
              <w:rPr>
                <w:rFonts w:eastAsia="Batang"/>
              </w:rPr>
              <w:t>87</w:t>
            </w:r>
          </w:p>
        </w:tc>
        <w:tc>
          <w:tcPr>
            <w:tcW w:w="1027" w:type="dxa"/>
            <w:shd w:val="clear" w:color="auto" w:fill="auto"/>
          </w:tcPr>
          <w:p w14:paraId="68E92236"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2D25A5E"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6AE19F7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CAE7CF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CFD753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28766B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F7C9EA6" w14:textId="77777777" w:rsidR="000C3C52" w:rsidRPr="00916F30" w:rsidRDefault="000C3C52" w:rsidP="0078452D">
            <w:pPr>
              <w:pStyle w:val="TAC"/>
              <w:rPr>
                <w:rFonts w:eastAsia="Batang"/>
              </w:rPr>
            </w:pPr>
            <w:r w:rsidRPr="00916F30">
              <w:rPr>
                <w:rFonts w:eastAsia="Batang"/>
              </w:rPr>
              <w:t>3</w:t>
            </w:r>
          </w:p>
        </w:tc>
        <w:tc>
          <w:tcPr>
            <w:tcW w:w="936" w:type="dxa"/>
          </w:tcPr>
          <w:p w14:paraId="2ADF1F2C" w14:textId="77777777" w:rsidR="000C3C52" w:rsidRPr="00916F30" w:rsidRDefault="000C3C52" w:rsidP="0078452D">
            <w:pPr>
              <w:pStyle w:val="TAC"/>
              <w:rPr>
                <w:rFonts w:eastAsia="Batang"/>
              </w:rPr>
            </w:pPr>
            <w:r w:rsidRPr="00916F30">
              <w:rPr>
                <w:rFonts w:eastAsia="Batang"/>
              </w:rPr>
              <w:t>4</w:t>
            </w:r>
          </w:p>
        </w:tc>
      </w:tr>
      <w:tr w:rsidR="000C3C52" w:rsidRPr="00916F30" w14:paraId="2F948694" w14:textId="77777777" w:rsidTr="0078452D">
        <w:tc>
          <w:tcPr>
            <w:tcW w:w="1396" w:type="dxa"/>
            <w:shd w:val="clear" w:color="auto" w:fill="auto"/>
            <w:vAlign w:val="center"/>
          </w:tcPr>
          <w:p w14:paraId="54C7BA58" w14:textId="77777777" w:rsidR="000C3C52" w:rsidRPr="00916F30" w:rsidRDefault="000C3C52" w:rsidP="0078452D">
            <w:pPr>
              <w:pStyle w:val="TAC"/>
              <w:rPr>
                <w:rFonts w:eastAsia="Batang"/>
              </w:rPr>
            </w:pPr>
            <w:r w:rsidRPr="00916F30">
              <w:rPr>
                <w:rFonts w:eastAsia="Batang"/>
              </w:rPr>
              <w:t>88</w:t>
            </w:r>
          </w:p>
        </w:tc>
        <w:tc>
          <w:tcPr>
            <w:tcW w:w="1027" w:type="dxa"/>
            <w:shd w:val="clear" w:color="auto" w:fill="auto"/>
          </w:tcPr>
          <w:p w14:paraId="0D44B1B1"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1F61801C" w14:textId="77777777" w:rsidR="000C3C52" w:rsidRPr="00916F30" w:rsidRDefault="000C3C52" w:rsidP="0078452D">
            <w:pPr>
              <w:pStyle w:val="TAC"/>
              <w:rPr>
                <w:rFonts w:eastAsia="Batang"/>
              </w:rPr>
            </w:pPr>
            <w:r w:rsidRPr="00916F30">
              <w:rPr>
                <w:rFonts w:eastAsia="Batang"/>
              </w:rPr>
              <w:t xml:space="preserve">8 </w:t>
            </w:r>
          </w:p>
        </w:tc>
        <w:tc>
          <w:tcPr>
            <w:tcW w:w="690" w:type="dxa"/>
            <w:shd w:val="clear" w:color="auto" w:fill="auto"/>
          </w:tcPr>
          <w:p w14:paraId="7A7C7D7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4E679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8DD737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2A2885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0549C91" w14:textId="77777777" w:rsidR="000C3C52" w:rsidRPr="00916F30" w:rsidRDefault="000C3C52" w:rsidP="0078452D">
            <w:pPr>
              <w:pStyle w:val="TAC"/>
              <w:rPr>
                <w:rFonts w:eastAsia="Batang"/>
              </w:rPr>
            </w:pPr>
            <w:r w:rsidRPr="00916F30">
              <w:rPr>
                <w:rFonts w:eastAsia="Batang"/>
              </w:rPr>
              <w:t>3</w:t>
            </w:r>
          </w:p>
        </w:tc>
        <w:tc>
          <w:tcPr>
            <w:tcW w:w="936" w:type="dxa"/>
          </w:tcPr>
          <w:p w14:paraId="490713EF" w14:textId="77777777" w:rsidR="000C3C52" w:rsidRPr="00916F30" w:rsidRDefault="000C3C52" w:rsidP="0078452D">
            <w:pPr>
              <w:pStyle w:val="TAC"/>
              <w:rPr>
                <w:rFonts w:eastAsia="Batang"/>
              </w:rPr>
            </w:pPr>
            <w:r w:rsidRPr="00916F30">
              <w:rPr>
                <w:rFonts w:eastAsia="Batang"/>
              </w:rPr>
              <w:t>4</w:t>
            </w:r>
          </w:p>
        </w:tc>
      </w:tr>
      <w:tr w:rsidR="000C3C52" w:rsidRPr="00916F30" w14:paraId="7000FAEE" w14:textId="77777777" w:rsidTr="0078452D">
        <w:tc>
          <w:tcPr>
            <w:tcW w:w="1396" w:type="dxa"/>
            <w:shd w:val="clear" w:color="auto" w:fill="auto"/>
            <w:vAlign w:val="center"/>
          </w:tcPr>
          <w:p w14:paraId="6FFB99F4" w14:textId="77777777" w:rsidR="000C3C52" w:rsidRPr="00916F30" w:rsidRDefault="000C3C52" w:rsidP="0078452D">
            <w:pPr>
              <w:pStyle w:val="TAC"/>
              <w:rPr>
                <w:rFonts w:eastAsia="Batang"/>
              </w:rPr>
            </w:pPr>
            <w:r w:rsidRPr="00916F30">
              <w:rPr>
                <w:rFonts w:eastAsia="Batang"/>
              </w:rPr>
              <w:t>89</w:t>
            </w:r>
          </w:p>
        </w:tc>
        <w:tc>
          <w:tcPr>
            <w:tcW w:w="1027" w:type="dxa"/>
            <w:shd w:val="clear" w:color="auto" w:fill="auto"/>
          </w:tcPr>
          <w:p w14:paraId="224E1CB4"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9AFF0FF"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5DBD24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C34E9F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500C93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A3492C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DEEEA66" w14:textId="77777777" w:rsidR="000C3C52" w:rsidRPr="00916F30" w:rsidRDefault="000C3C52" w:rsidP="0078452D">
            <w:pPr>
              <w:pStyle w:val="TAC"/>
              <w:rPr>
                <w:rFonts w:eastAsia="Batang"/>
              </w:rPr>
            </w:pPr>
            <w:r w:rsidRPr="00916F30">
              <w:rPr>
                <w:rFonts w:eastAsia="Batang"/>
              </w:rPr>
              <w:t>3</w:t>
            </w:r>
          </w:p>
        </w:tc>
        <w:tc>
          <w:tcPr>
            <w:tcW w:w="936" w:type="dxa"/>
          </w:tcPr>
          <w:p w14:paraId="01A347AA" w14:textId="77777777" w:rsidR="000C3C52" w:rsidRPr="00916F30" w:rsidRDefault="000C3C52" w:rsidP="0078452D">
            <w:pPr>
              <w:pStyle w:val="TAC"/>
              <w:rPr>
                <w:rFonts w:eastAsia="Batang"/>
              </w:rPr>
            </w:pPr>
            <w:r w:rsidRPr="00916F30">
              <w:rPr>
                <w:rFonts w:eastAsia="Batang"/>
              </w:rPr>
              <w:t>4</w:t>
            </w:r>
          </w:p>
        </w:tc>
      </w:tr>
      <w:tr w:rsidR="000C3C52" w:rsidRPr="00916F30" w14:paraId="7D1554F9" w14:textId="77777777" w:rsidTr="0078452D">
        <w:tc>
          <w:tcPr>
            <w:tcW w:w="1396" w:type="dxa"/>
            <w:shd w:val="clear" w:color="auto" w:fill="auto"/>
            <w:vAlign w:val="center"/>
          </w:tcPr>
          <w:p w14:paraId="70A762D0" w14:textId="77777777" w:rsidR="000C3C52" w:rsidRPr="00916F30" w:rsidRDefault="000C3C52" w:rsidP="0078452D">
            <w:pPr>
              <w:pStyle w:val="TAC"/>
              <w:rPr>
                <w:rFonts w:eastAsia="Batang"/>
              </w:rPr>
            </w:pPr>
            <w:r w:rsidRPr="00916F30">
              <w:rPr>
                <w:rFonts w:eastAsia="Batang"/>
              </w:rPr>
              <w:t>90</w:t>
            </w:r>
          </w:p>
        </w:tc>
        <w:tc>
          <w:tcPr>
            <w:tcW w:w="1027" w:type="dxa"/>
            <w:shd w:val="clear" w:color="auto" w:fill="auto"/>
          </w:tcPr>
          <w:p w14:paraId="6086AF96"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A0AE83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F7BF7F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1E5E64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BC0EAC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FB566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2E1776" w14:textId="77777777" w:rsidR="000C3C52" w:rsidRPr="00916F30" w:rsidRDefault="000C3C52" w:rsidP="0078452D">
            <w:pPr>
              <w:pStyle w:val="TAC"/>
              <w:rPr>
                <w:rFonts w:eastAsia="Batang"/>
              </w:rPr>
            </w:pPr>
            <w:r w:rsidRPr="00916F30">
              <w:rPr>
                <w:rFonts w:eastAsia="Batang"/>
              </w:rPr>
              <w:t>3</w:t>
            </w:r>
          </w:p>
        </w:tc>
        <w:tc>
          <w:tcPr>
            <w:tcW w:w="936" w:type="dxa"/>
          </w:tcPr>
          <w:p w14:paraId="5647019A" w14:textId="77777777" w:rsidR="000C3C52" w:rsidRPr="00916F30" w:rsidRDefault="000C3C52" w:rsidP="0078452D">
            <w:pPr>
              <w:pStyle w:val="TAC"/>
              <w:rPr>
                <w:rFonts w:eastAsia="Batang"/>
              </w:rPr>
            </w:pPr>
            <w:r w:rsidRPr="00916F30">
              <w:rPr>
                <w:rFonts w:eastAsia="Batang"/>
              </w:rPr>
              <w:t>4</w:t>
            </w:r>
          </w:p>
        </w:tc>
      </w:tr>
      <w:tr w:rsidR="000C3C52" w:rsidRPr="00916F30" w14:paraId="7AB4D6B5" w14:textId="77777777" w:rsidTr="0078452D">
        <w:tc>
          <w:tcPr>
            <w:tcW w:w="1396" w:type="dxa"/>
            <w:shd w:val="clear" w:color="auto" w:fill="auto"/>
            <w:vAlign w:val="center"/>
          </w:tcPr>
          <w:p w14:paraId="3669C11B" w14:textId="77777777" w:rsidR="000C3C52" w:rsidRPr="00916F30" w:rsidRDefault="000C3C52" w:rsidP="0078452D">
            <w:pPr>
              <w:pStyle w:val="TAC"/>
              <w:rPr>
                <w:rFonts w:eastAsia="Batang"/>
              </w:rPr>
            </w:pPr>
            <w:r w:rsidRPr="00916F30">
              <w:rPr>
                <w:rFonts w:eastAsia="Batang"/>
              </w:rPr>
              <w:t>91</w:t>
            </w:r>
          </w:p>
        </w:tc>
        <w:tc>
          <w:tcPr>
            <w:tcW w:w="1027" w:type="dxa"/>
            <w:shd w:val="clear" w:color="auto" w:fill="auto"/>
          </w:tcPr>
          <w:p w14:paraId="1221EAF9"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3A4014D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76C79C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787F8C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265F699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563BA4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DECF9A6" w14:textId="77777777" w:rsidR="000C3C52" w:rsidRPr="00916F30" w:rsidRDefault="000C3C52" w:rsidP="0078452D">
            <w:pPr>
              <w:pStyle w:val="TAC"/>
              <w:rPr>
                <w:rFonts w:eastAsia="Batang"/>
              </w:rPr>
            </w:pPr>
            <w:r w:rsidRPr="00916F30">
              <w:rPr>
                <w:rFonts w:eastAsia="Batang"/>
              </w:rPr>
              <w:t>3</w:t>
            </w:r>
          </w:p>
        </w:tc>
        <w:tc>
          <w:tcPr>
            <w:tcW w:w="936" w:type="dxa"/>
          </w:tcPr>
          <w:p w14:paraId="17322B53" w14:textId="77777777" w:rsidR="000C3C52" w:rsidRPr="00916F30" w:rsidRDefault="000C3C52" w:rsidP="0078452D">
            <w:pPr>
              <w:pStyle w:val="TAC"/>
              <w:rPr>
                <w:rFonts w:eastAsia="Batang"/>
              </w:rPr>
            </w:pPr>
            <w:r w:rsidRPr="00916F30">
              <w:rPr>
                <w:rFonts w:eastAsia="Batang"/>
              </w:rPr>
              <w:t>4</w:t>
            </w:r>
          </w:p>
        </w:tc>
      </w:tr>
      <w:tr w:rsidR="000C3C52" w:rsidRPr="00916F30" w14:paraId="1CC54B4C" w14:textId="77777777" w:rsidTr="0078452D">
        <w:tc>
          <w:tcPr>
            <w:tcW w:w="1396" w:type="dxa"/>
            <w:shd w:val="clear" w:color="auto" w:fill="auto"/>
            <w:vAlign w:val="center"/>
          </w:tcPr>
          <w:p w14:paraId="069DC981" w14:textId="77777777" w:rsidR="000C3C52" w:rsidRPr="00916F30" w:rsidRDefault="000C3C52" w:rsidP="0078452D">
            <w:pPr>
              <w:pStyle w:val="TAC"/>
              <w:rPr>
                <w:rFonts w:eastAsia="Batang"/>
              </w:rPr>
            </w:pPr>
            <w:r w:rsidRPr="00916F30">
              <w:rPr>
                <w:rFonts w:eastAsia="Batang"/>
              </w:rPr>
              <w:t>92</w:t>
            </w:r>
          </w:p>
        </w:tc>
        <w:tc>
          <w:tcPr>
            <w:tcW w:w="1027" w:type="dxa"/>
            <w:shd w:val="clear" w:color="auto" w:fill="auto"/>
          </w:tcPr>
          <w:p w14:paraId="6E481521"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E5F86D3"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1C445F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1BCCB21"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32C985E2"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7822013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B95C48B" w14:textId="77777777" w:rsidR="000C3C52" w:rsidRPr="00916F30" w:rsidRDefault="000C3C52" w:rsidP="0078452D">
            <w:pPr>
              <w:pStyle w:val="TAC"/>
              <w:rPr>
                <w:rFonts w:eastAsia="Batang"/>
              </w:rPr>
            </w:pPr>
            <w:r w:rsidRPr="00916F30">
              <w:rPr>
                <w:rFonts w:eastAsia="Batang"/>
              </w:rPr>
              <w:t>1</w:t>
            </w:r>
          </w:p>
        </w:tc>
        <w:tc>
          <w:tcPr>
            <w:tcW w:w="936" w:type="dxa"/>
          </w:tcPr>
          <w:p w14:paraId="4BA1E46F" w14:textId="77777777" w:rsidR="000C3C52" w:rsidRPr="00916F30" w:rsidRDefault="000C3C52" w:rsidP="0078452D">
            <w:pPr>
              <w:pStyle w:val="TAC"/>
              <w:rPr>
                <w:rFonts w:eastAsia="Batang"/>
              </w:rPr>
            </w:pPr>
            <w:r w:rsidRPr="00916F30">
              <w:rPr>
                <w:rFonts w:eastAsia="Batang"/>
              </w:rPr>
              <w:t>4</w:t>
            </w:r>
          </w:p>
        </w:tc>
      </w:tr>
      <w:tr w:rsidR="000C3C52" w:rsidRPr="00916F30" w14:paraId="1F8F70AB" w14:textId="77777777" w:rsidTr="0078452D">
        <w:tc>
          <w:tcPr>
            <w:tcW w:w="1396" w:type="dxa"/>
            <w:shd w:val="clear" w:color="auto" w:fill="auto"/>
            <w:vAlign w:val="center"/>
          </w:tcPr>
          <w:p w14:paraId="57E65556" w14:textId="77777777" w:rsidR="000C3C52" w:rsidRPr="00916F30" w:rsidRDefault="000C3C52" w:rsidP="0078452D">
            <w:pPr>
              <w:pStyle w:val="TAC"/>
              <w:rPr>
                <w:rFonts w:eastAsia="Batang"/>
              </w:rPr>
            </w:pPr>
            <w:r w:rsidRPr="00916F30">
              <w:rPr>
                <w:rFonts w:eastAsia="Batang"/>
              </w:rPr>
              <w:t>93</w:t>
            </w:r>
          </w:p>
        </w:tc>
        <w:tc>
          <w:tcPr>
            <w:tcW w:w="1027" w:type="dxa"/>
            <w:shd w:val="clear" w:color="auto" w:fill="auto"/>
          </w:tcPr>
          <w:p w14:paraId="3A649CF5"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0E63F3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C14F80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7B06F8"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29C7324F"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59E1CED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6C945FB" w14:textId="77777777" w:rsidR="000C3C52" w:rsidRPr="00916F30" w:rsidRDefault="000C3C52" w:rsidP="0078452D">
            <w:pPr>
              <w:pStyle w:val="TAC"/>
              <w:rPr>
                <w:rFonts w:eastAsia="Batang"/>
              </w:rPr>
            </w:pPr>
            <w:r w:rsidRPr="00916F30">
              <w:rPr>
                <w:rFonts w:eastAsia="Batang"/>
              </w:rPr>
              <w:t>1</w:t>
            </w:r>
          </w:p>
        </w:tc>
        <w:tc>
          <w:tcPr>
            <w:tcW w:w="936" w:type="dxa"/>
          </w:tcPr>
          <w:p w14:paraId="328E7E48" w14:textId="77777777" w:rsidR="000C3C52" w:rsidRPr="00916F30" w:rsidRDefault="000C3C52" w:rsidP="0078452D">
            <w:pPr>
              <w:pStyle w:val="TAC"/>
              <w:rPr>
                <w:rFonts w:eastAsia="Batang"/>
              </w:rPr>
            </w:pPr>
            <w:r w:rsidRPr="00916F30">
              <w:rPr>
                <w:rFonts w:eastAsia="Batang"/>
              </w:rPr>
              <w:t>4</w:t>
            </w:r>
          </w:p>
        </w:tc>
      </w:tr>
      <w:tr w:rsidR="000C3C52" w:rsidRPr="00916F30" w14:paraId="4954C30C" w14:textId="77777777" w:rsidTr="0078452D">
        <w:tc>
          <w:tcPr>
            <w:tcW w:w="1396" w:type="dxa"/>
            <w:shd w:val="clear" w:color="auto" w:fill="auto"/>
            <w:vAlign w:val="center"/>
          </w:tcPr>
          <w:p w14:paraId="5CE201CC" w14:textId="77777777" w:rsidR="000C3C52" w:rsidRPr="00916F30" w:rsidRDefault="000C3C52" w:rsidP="0078452D">
            <w:pPr>
              <w:pStyle w:val="TAC"/>
              <w:rPr>
                <w:rFonts w:eastAsia="Batang"/>
              </w:rPr>
            </w:pPr>
            <w:r w:rsidRPr="00916F30">
              <w:rPr>
                <w:rFonts w:eastAsia="Batang"/>
              </w:rPr>
              <w:t>94</w:t>
            </w:r>
          </w:p>
        </w:tc>
        <w:tc>
          <w:tcPr>
            <w:tcW w:w="1027" w:type="dxa"/>
            <w:shd w:val="clear" w:color="auto" w:fill="auto"/>
          </w:tcPr>
          <w:p w14:paraId="656BD95B"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757E67A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D5A50B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CD79CC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6A55FE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5CAE7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B9E79CC" w14:textId="77777777" w:rsidR="000C3C52" w:rsidRPr="00916F30" w:rsidRDefault="000C3C52" w:rsidP="0078452D">
            <w:pPr>
              <w:pStyle w:val="TAC"/>
              <w:rPr>
                <w:rFonts w:eastAsia="Batang"/>
              </w:rPr>
            </w:pPr>
            <w:r w:rsidRPr="00916F30">
              <w:rPr>
                <w:rFonts w:eastAsia="Batang"/>
              </w:rPr>
              <w:t>3</w:t>
            </w:r>
          </w:p>
        </w:tc>
        <w:tc>
          <w:tcPr>
            <w:tcW w:w="936" w:type="dxa"/>
          </w:tcPr>
          <w:p w14:paraId="09B39481" w14:textId="77777777" w:rsidR="000C3C52" w:rsidRPr="00916F30" w:rsidRDefault="000C3C52" w:rsidP="0078452D">
            <w:pPr>
              <w:pStyle w:val="TAC"/>
              <w:rPr>
                <w:rFonts w:eastAsia="Batang"/>
              </w:rPr>
            </w:pPr>
            <w:r w:rsidRPr="00916F30">
              <w:rPr>
                <w:rFonts w:eastAsia="Batang"/>
              </w:rPr>
              <w:t>4</w:t>
            </w:r>
          </w:p>
        </w:tc>
      </w:tr>
      <w:tr w:rsidR="000C3C52" w:rsidRPr="00916F30" w14:paraId="45297612" w14:textId="77777777" w:rsidTr="0078452D">
        <w:tc>
          <w:tcPr>
            <w:tcW w:w="1396" w:type="dxa"/>
            <w:shd w:val="clear" w:color="auto" w:fill="auto"/>
            <w:vAlign w:val="center"/>
          </w:tcPr>
          <w:p w14:paraId="53CB8750" w14:textId="77777777" w:rsidR="000C3C52" w:rsidRPr="00916F30" w:rsidRDefault="000C3C52" w:rsidP="0078452D">
            <w:pPr>
              <w:pStyle w:val="TAC"/>
              <w:rPr>
                <w:rFonts w:eastAsia="Batang"/>
              </w:rPr>
            </w:pPr>
            <w:r w:rsidRPr="00916F30">
              <w:rPr>
                <w:rFonts w:eastAsia="Batang"/>
              </w:rPr>
              <w:t>95</w:t>
            </w:r>
          </w:p>
        </w:tc>
        <w:tc>
          <w:tcPr>
            <w:tcW w:w="1027" w:type="dxa"/>
            <w:shd w:val="clear" w:color="auto" w:fill="auto"/>
          </w:tcPr>
          <w:p w14:paraId="4212EDBE"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6B375827" w14:textId="77777777" w:rsidR="000C3C52" w:rsidRPr="00916F30" w:rsidRDefault="000C3C52" w:rsidP="0078452D">
            <w:pPr>
              <w:pStyle w:val="TAC"/>
              <w:rPr>
                <w:rFonts w:eastAsia="Batang"/>
              </w:rPr>
            </w:pPr>
            <w:r>
              <w:rPr>
                <w:rFonts w:eastAsia="Batang"/>
              </w:rPr>
              <w:t>2</w:t>
            </w:r>
          </w:p>
        </w:tc>
        <w:tc>
          <w:tcPr>
            <w:tcW w:w="690" w:type="dxa"/>
            <w:shd w:val="clear" w:color="auto" w:fill="auto"/>
          </w:tcPr>
          <w:p w14:paraId="453DD0F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F869D39"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vAlign w:val="center"/>
          </w:tcPr>
          <w:p w14:paraId="1A4A797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622711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25A7027" w14:textId="77777777" w:rsidR="000C3C52" w:rsidRPr="00916F30" w:rsidRDefault="000C3C52" w:rsidP="0078452D">
            <w:pPr>
              <w:pStyle w:val="TAC"/>
              <w:rPr>
                <w:rFonts w:eastAsia="Batang"/>
              </w:rPr>
            </w:pPr>
            <w:r w:rsidRPr="00916F30">
              <w:rPr>
                <w:rFonts w:eastAsia="Batang"/>
              </w:rPr>
              <w:t>3</w:t>
            </w:r>
          </w:p>
        </w:tc>
        <w:tc>
          <w:tcPr>
            <w:tcW w:w="936" w:type="dxa"/>
          </w:tcPr>
          <w:p w14:paraId="428D635B" w14:textId="77777777" w:rsidR="000C3C52" w:rsidRPr="00916F30" w:rsidRDefault="000C3C52" w:rsidP="0078452D">
            <w:pPr>
              <w:pStyle w:val="TAC"/>
              <w:rPr>
                <w:rFonts w:eastAsia="Batang"/>
              </w:rPr>
            </w:pPr>
            <w:r w:rsidRPr="00916F30">
              <w:rPr>
                <w:rFonts w:eastAsia="Batang"/>
              </w:rPr>
              <w:t>4</w:t>
            </w:r>
          </w:p>
        </w:tc>
      </w:tr>
      <w:tr w:rsidR="000C3C52" w:rsidRPr="00916F30" w14:paraId="3F083B5A" w14:textId="77777777" w:rsidTr="0078452D">
        <w:tc>
          <w:tcPr>
            <w:tcW w:w="1396" w:type="dxa"/>
            <w:shd w:val="clear" w:color="auto" w:fill="auto"/>
            <w:vAlign w:val="center"/>
          </w:tcPr>
          <w:p w14:paraId="62A36C79" w14:textId="77777777" w:rsidR="000C3C52" w:rsidRPr="00916F30" w:rsidRDefault="000C3C52" w:rsidP="0078452D">
            <w:pPr>
              <w:pStyle w:val="TAC"/>
              <w:rPr>
                <w:rFonts w:eastAsia="Batang"/>
              </w:rPr>
            </w:pPr>
            <w:r w:rsidRPr="00916F30">
              <w:rPr>
                <w:rFonts w:eastAsia="Batang"/>
              </w:rPr>
              <w:t>96</w:t>
            </w:r>
          </w:p>
        </w:tc>
        <w:tc>
          <w:tcPr>
            <w:tcW w:w="1027" w:type="dxa"/>
            <w:shd w:val="clear" w:color="auto" w:fill="auto"/>
            <w:vAlign w:val="center"/>
          </w:tcPr>
          <w:p w14:paraId="3285594A"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0BF44F9"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4C5DD2D"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5C2BD39"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AE1FE30"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AE1400C"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4E62C036"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3D74A5C5"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24D70B13" w14:textId="77777777" w:rsidTr="0078452D">
        <w:tc>
          <w:tcPr>
            <w:tcW w:w="1396" w:type="dxa"/>
            <w:shd w:val="clear" w:color="auto" w:fill="auto"/>
            <w:vAlign w:val="center"/>
          </w:tcPr>
          <w:p w14:paraId="39D9BBCB" w14:textId="77777777" w:rsidR="000C3C52" w:rsidRPr="00916F30" w:rsidRDefault="000C3C52" w:rsidP="0078452D">
            <w:pPr>
              <w:pStyle w:val="TAC"/>
              <w:rPr>
                <w:rFonts w:eastAsia="Batang"/>
              </w:rPr>
            </w:pPr>
            <w:r w:rsidRPr="00916F30">
              <w:rPr>
                <w:rFonts w:eastAsia="Batang"/>
              </w:rPr>
              <w:t>97</w:t>
            </w:r>
          </w:p>
        </w:tc>
        <w:tc>
          <w:tcPr>
            <w:tcW w:w="1027" w:type="dxa"/>
            <w:shd w:val="clear" w:color="auto" w:fill="auto"/>
            <w:vAlign w:val="center"/>
          </w:tcPr>
          <w:p w14:paraId="71063B40"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71C04A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8EB64FE"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98E3472" w14:textId="77777777" w:rsidR="000C3C52" w:rsidRPr="00916F30" w:rsidRDefault="000C3C52" w:rsidP="0078452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F7EE0E5"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1865EC0"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6AEDB002"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3B8628C6"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17A96B6B" w14:textId="77777777" w:rsidTr="0078452D">
        <w:tc>
          <w:tcPr>
            <w:tcW w:w="1396" w:type="dxa"/>
            <w:shd w:val="clear" w:color="auto" w:fill="auto"/>
            <w:vAlign w:val="center"/>
          </w:tcPr>
          <w:p w14:paraId="68D094E4" w14:textId="77777777" w:rsidR="000C3C52" w:rsidRPr="00916F30" w:rsidRDefault="000C3C52" w:rsidP="0078452D">
            <w:pPr>
              <w:pStyle w:val="TAC"/>
              <w:rPr>
                <w:rFonts w:eastAsia="Batang"/>
              </w:rPr>
            </w:pPr>
            <w:r w:rsidRPr="00916F30">
              <w:rPr>
                <w:rFonts w:eastAsia="Batang"/>
              </w:rPr>
              <w:t>98</w:t>
            </w:r>
          </w:p>
        </w:tc>
        <w:tc>
          <w:tcPr>
            <w:tcW w:w="1027" w:type="dxa"/>
            <w:shd w:val="clear" w:color="auto" w:fill="auto"/>
          </w:tcPr>
          <w:p w14:paraId="24ECE97D"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FC6212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5EF2863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914F7C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716AE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E1FC85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555499" w14:textId="77777777" w:rsidR="000C3C52" w:rsidRPr="00916F30" w:rsidRDefault="000C3C52" w:rsidP="0078452D">
            <w:pPr>
              <w:pStyle w:val="TAC"/>
              <w:rPr>
                <w:rFonts w:eastAsia="Batang"/>
              </w:rPr>
            </w:pPr>
            <w:r w:rsidRPr="00916F30">
              <w:rPr>
                <w:rFonts w:eastAsia="Batang"/>
              </w:rPr>
              <w:t>3</w:t>
            </w:r>
          </w:p>
        </w:tc>
        <w:tc>
          <w:tcPr>
            <w:tcW w:w="936" w:type="dxa"/>
          </w:tcPr>
          <w:p w14:paraId="189B44C1" w14:textId="77777777" w:rsidR="000C3C52" w:rsidRPr="00916F30" w:rsidRDefault="000C3C52" w:rsidP="0078452D">
            <w:pPr>
              <w:pStyle w:val="TAC"/>
              <w:rPr>
                <w:rFonts w:eastAsia="Batang"/>
              </w:rPr>
            </w:pPr>
            <w:r w:rsidRPr="00916F30">
              <w:rPr>
                <w:rFonts w:eastAsia="Batang"/>
              </w:rPr>
              <w:t>4</w:t>
            </w:r>
          </w:p>
        </w:tc>
      </w:tr>
      <w:tr w:rsidR="000C3C52" w:rsidRPr="00916F30" w14:paraId="0FDF78BA" w14:textId="77777777" w:rsidTr="0078452D">
        <w:tc>
          <w:tcPr>
            <w:tcW w:w="1396" w:type="dxa"/>
            <w:shd w:val="clear" w:color="auto" w:fill="auto"/>
            <w:vAlign w:val="center"/>
          </w:tcPr>
          <w:p w14:paraId="598AB067" w14:textId="77777777" w:rsidR="000C3C52" w:rsidRPr="00916F30" w:rsidRDefault="000C3C52" w:rsidP="0078452D">
            <w:pPr>
              <w:pStyle w:val="TAC"/>
              <w:rPr>
                <w:rFonts w:eastAsia="Batang"/>
              </w:rPr>
            </w:pPr>
            <w:r w:rsidRPr="00916F30">
              <w:rPr>
                <w:rFonts w:eastAsia="Batang"/>
              </w:rPr>
              <w:t>99</w:t>
            </w:r>
          </w:p>
        </w:tc>
        <w:tc>
          <w:tcPr>
            <w:tcW w:w="1027" w:type="dxa"/>
            <w:shd w:val="clear" w:color="auto" w:fill="auto"/>
          </w:tcPr>
          <w:p w14:paraId="389E32A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80A760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45ED55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52A580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480931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3986F5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9F43219" w14:textId="77777777" w:rsidR="000C3C52" w:rsidRPr="00916F30" w:rsidRDefault="000C3C52" w:rsidP="0078452D">
            <w:pPr>
              <w:pStyle w:val="TAC"/>
              <w:rPr>
                <w:rFonts w:eastAsia="Batang"/>
              </w:rPr>
            </w:pPr>
            <w:r w:rsidRPr="00916F30">
              <w:rPr>
                <w:rFonts w:eastAsia="Batang"/>
              </w:rPr>
              <w:t>3</w:t>
            </w:r>
          </w:p>
        </w:tc>
        <w:tc>
          <w:tcPr>
            <w:tcW w:w="936" w:type="dxa"/>
          </w:tcPr>
          <w:p w14:paraId="3832CC96" w14:textId="77777777" w:rsidR="000C3C52" w:rsidRPr="00916F30" w:rsidRDefault="000C3C52" w:rsidP="0078452D">
            <w:pPr>
              <w:pStyle w:val="TAC"/>
              <w:rPr>
                <w:rFonts w:eastAsia="Batang"/>
              </w:rPr>
            </w:pPr>
            <w:r w:rsidRPr="00916F30">
              <w:rPr>
                <w:rFonts w:eastAsia="Batang"/>
              </w:rPr>
              <w:t>4</w:t>
            </w:r>
          </w:p>
        </w:tc>
      </w:tr>
      <w:tr w:rsidR="000C3C52" w:rsidRPr="00916F30" w14:paraId="12D7FD8A" w14:textId="77777777" w:rsidTr="0078452D">
        <w:tc>
          <w:tcPr>
            <w:tcW w:w="1396" w:type="dxa"/>
            <w:shd w:val="clear" w:color="auto" w:fill="auto"/>
            <w:vAlign w:val="center"/>
          </w:tcPr>
          <w:p w14:paraId="0B273012" w14:textId="77777777" w:rsidR="000C3C52" w:rsidRPr="00916F30" w:rsidRDefault="000C3C52" w:rsidP="0078452D">
            <w:pPr>
              <w:pStyle w:val="TAC"/>
              <w:rPr>
                <w:rFonts w:eastAsia="Batang"/>
              </w:rPr>
            </w:pPr>
            <w:r w:rsidRPr="00916F30">
              <w:rPr>
                <w:rFonts w:eastAsia="Batang"/>
              </w:rPr>
              <w:t>100</w:t>
            </w:r>
          </w:p>
        </w:tc>
        <w:tc>
          <w:tcPr>
            <w:tcW w:w="1027" w:type="dxa"/>
            <w:shd w:val="clear" w:color="auto" w:fill="auto"/>
          </w:tcPr>
          <w:p w14:paraId="796BD45D"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38BEEBF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F6F706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138A53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52721D9"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394A46C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189AB3C" w14:textId="77777777" w:rsidR="000C3C52" w:rsidRPr="00916F30" w:rsidRDefault="000C3C52" w:rsidP="0078452D">
            <w:pPr>
              <w:pStyle w:val="TAC"/>
              <w:rPr>
                <w:rFonts w:eastAsia="Batang"/>
              </w:rPr>
            </w:pPr>
            <w:r w:rsidRPr="00916F30">
              <w:rPr>
                <w:rFonts w:eastAsia="Batang"/>
              </w:rPr>
              <w:t>1</w:t>
            </w:r>
          </w:p>
        </w:tc>
        <w:tc>
          <w:tcPr>
            <w:tcW w:w="936" w:type="dxa"/>
          </w:tcPr>
          <w:p w14:paraId="497B1B6D" w14:textId="77777777" w:rsidR="000C3C52" w:rsidRPr="00916F30" w:rsidRDefault="000C3C52" w:rsidP="0078452D">
            <w:pPr>
              <w:pStyle w:val="TAC"/>
              <w:rPr>
                <w:rFonts w:eastAsia="Batang"/>
              </w:rPr>
            </w:pPr>
            <w:r w:rsidRPr="00916F30">
              <w:rPr>
                <w:rFonts w:eastAsia="Batang"/>
              </w:rPr>
              <w:t>4</w:t>
            </w:r>
          </w:p>
        </w:tc>
      </w:tr>
      <w:tr w:rsidR="000C3C52" w:rsidRPr="00916F30" w14:paraId="021A4A7B" w14:textId="77777777" w:rsidTr="0078452D">
        <w:tc>
          <w:tcPr>
            <w:tcW w:w="1396" w:type="dxa"/>
            <w:shd w:val="clear" w:color="auto" w:fill="auto"/>
            <w:vAlign w:val="center"/>
          </w:tcPr>
          <w:p w14:paraId="032661EA" w14:textId="77777777" w:rsidR="000C3C52" w:rsidRPr="00916F30" w:rsidRDefault="000C3C52" w:rsidP="0078452D">
            <w:pPr>
              <w:pStyle w:val="TAC"/>
              <w:rPr>
                <w:rFonts w:eastAsia="Batang"/>
              </w:rPr>
            </w:pPr>
            <w:r w:rsidRPr="00916F30">
              <w:rPr>
                <w:rFonts w:eastAsia="Batang"/>
              </w:rPr>
              <w:t>101</w:t>
            </w:r>
          </w:p>
        </w:tc>
        <w:tc>
          <w:tcPr>
            <w:tcW w:w="1027" w:type="dxa"/>
            <w:shd w:val="clear" w:color="auto" w:fill="auto"/>
          </w:tcPr>
          <w:p w14:paraId="72870C1F"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1E8F15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016C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CF6F7F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99445A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841000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0AB80CF" w14:textId="77777777" w:rsidR="000C3C52" w:rsidRPr="00916F30" w:rsidRDefault="000C3C52" w:rsidP="0078452D">
            <w:pPr>
              <w:pStyle w:val="TAC"/>
              <w:rPr>
                <w:rFonts w:eastAsia="Batang"/>
              </w:rPr>
            </w:pPr>
            <w:r w:rsidRPr="00916F30">
              <w:rPr>
                <w:rFonts w:eastAsia="Batang"/>
              </w:rPr>
              <w:t>3</w:t>
            </w:r>
          </w:p>
        </w:tc>
        <w:tc>
          <w:tcPr>
            <w:tcW w:w="936" w:type="dxa"/>
          </w:tcPr>
          <w:p w14:paraId="2E7964BC" w14:textId="77777777" w:rsidR="000C3C52" w:rsidRPr="00916F30" w:rsidRDefault="000C3C52" w:rsidP="0078452D">
            <w:pPr>
              <w:pStyle w:val="TAC"/>
              <w:rPr>
                <w:rFonts w:eastAsia="Batang"/>
              </w:rPr>
            </w:pPr>
            <w:r w:rsidRPr="00916F30">
              <w:rPr>
                <w:rFonts w:eastAsia="Batang"/>
              </w:rPr>
              <w:t>4</w:t>
            </w:r>
          </w:p>
        </w:tc>
      </w:tr>
      <w:tr w:rsidR="000C3C52" w:rsidRPr="00916F30" w14:paraId="3B3FCB57" w14:textId="77777777" w:rsidTr="0078452D">
        <w:tc>
          <w:tcPr>
            <w:tcW w:w="1396" w:type="dxa"/>
            <w:shd w:val="clear" w:color="auto" w:fill="auto"/>
            <w:vAlign w:val="center"/>
          </w:tcPr>
          <w:p w14:paraId="45A7FD6A" w14:textId="77777777" w:rsidR="000C3C52" w:rsidRPr="00916F30" w:rsidRDefault="000C3C52" w:rsidP="0078452D">
            <w:pPr>
              <w:pStyle w:val="TAC"/>
              <w:rPr>
                <w:rFonts w:eastAsia="Batang"/>
              </w:rPr>
            </w:pPr>
            <w:r w:rsidRPr="00916F30">
              <w:rPr>
                <w:rFonts w:eastAsia="Batang"/>
              </w:rPr>
              <w:t>102</w:t>
            </w:r>
          </w:p>
        </w:tc>
        <w:tc>
          <w:tcPr>
            <w:tcW w:w="1027" w:type="dxa"/>
            <w:shd w:val="clear" w:color="auto" w:fill="auto"/>
            <w:vAlign w:val="center"/>
          </w:tcPr>
          <w:p w14:paraId="58B1B635"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34A7F2E9"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A1E9E73"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3B17864" w14:textId="77777777" w:rsidR="000C3C52" w:rsidRPr="00916F30" w:rsidRDefault="000C3C52" w:rsidP="0078452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A6493A1"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F8078B4"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EA37CE9"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60FBE9A8"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5F8B7CE1" w14:textId="77777777" w:rsidTr="0078452D">
        <w:tc>
          <w:tcPr>
            <w:tcW w:w="1396" w:type="dxa"/>
            <w:shd w:val="clear" w:color="auto" w:fill="auto"/>
            <w:vAlign w:val="center"/>
          </w:tcPr>
          <w:p w14:paraId="1968A55F" w14:textId="77777777" w:rsidR="000C3C52" w:rsidRPr="00916F30" w:rsidRDefault="000C3C52" w:rsidP="0078452D">
            <w:pPr>
              <w:pStyle w:val="TAC"/>
              <w:rPr>
                <w:rFonts w:eastAsia="Batang"/>
              </w:rPr>
            </w:pPr>
            <w:r w:rsidRPr="00916F30">
              <w:rPr>
                <w:rFonts w:eastAsia="Batang"/>
              </w:rPr>
              <w:t>103</w:t>
            </w:r>
          </w:p>
        </w:tc>
        <w:tc>
          <w:tcPr>
            <w:tcW w:w="1027" w:type="dxa"/>
            <w:shd w:val="clear" w:color="auto" w:fill="auto"/>
          </w:tcPr>
          <w:p w14:paraId="5E9CDC0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2B2641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0B7AFB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1DD9B29"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D9641E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86ACB6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40A06C3" w14:textId="77777777" w:rsidR="000C3C52" w:rsidRPr="00916F30" w:rsidRDefault="000C3C52" w:rsidP="0078452D">
            <w:pPr>
              <w:pStyle w:val="TAC"/>
              <w:rPr>
                <w:rFonts w:eastAsia="Batang"/>
              </w:rPr>
            </w:pPr>
            <w:r w:rsidRPr="00916F30">
              <w:rPr>
                <w:rFonts w:eastAsia="Batang"/>
              </w:rPr>
              <w:t>3</w:t>
            </w:r>
          </w:p>
        </w:tc>
        <w:tc>
          <w:tcPr>
            <w:tcW w:w="936" w:type="dxa"/>
          </w:tcPr>
          <w:p w14:paraId="2FB2203C" w14:textId="77777777" w:rsidR="000C3C52" w:rsidRPr="00916F30" w:rsidRDefault="000C3C52" w:rsidP="0078452D">
            <w:pPr>
              <w:pStyle w:val="TAC"/>
              <w:rPr>
                <w:rFonts w:eastAsia="Batang"/>
              </w:rPr>
            </w:pPr>
            <w:r w:rsidRPr="00916F30">
              <w:rPr>
                <w:rFonts w:eastAsia="Batang"/>
              </w:rPr>
              <w:t>4</w:t>
            </w:r>
          </w:p>
        </w:tc>
      </w:tr>
      <w:tr w:rsidR="000C3C52" w:rsidRPr="00916F30" w14:paraId="35396C1F" w14:textId="77777777" w:rsidTr="0078452D">
        <w:tc>
          <w:tcPr>
            <w:tcW w:w="1396" w:type="dxa"/>
            <w:shd w:val="clear" w:color="auto" w:fill="auto"/>
            <w:vAlign w:val="center"/>
          </w:tcPr>
          <w:p w14:paraId="0542B0D6" w14:textId="77777777" w:rsidR="000C3C52" w:rsidRPr="00916F30" w:rsidRDefault="000C3C52" w:rsidP="0078452D">
            <w:pPr>
              <w:pStyle w:val="TAC"/>
              <w:rPr>
                <w:rFonts w:eastAsia="Batang"/>
              </w:rPr>
            </w:pPr>
            <w:r w:rsidRPr="00916F30">
              <w:rPr>
                <w:rFonts w:eastAsia="Batang"/>
              </w:rPr>
              <w:t>104</w:t>
            </w:r>
          </w:p>
        </w:tc>
        <w:tc>
          <w:tcPr>
            <w:tcW w:w="1027" w:type="dxa"/>
            <w:shd w:val="clear" w:color="auto" w:fill="auto"/>
          </w:tcPr>
          <w:p w14:paraId="6A86C733"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F94D7F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C2E739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D15B65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501B1F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D15936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FC45FC9" w14:textId="77777777" w:rsidR="000C3C52" w:rsidRPr="00916F30" w:rsidRDefault="000C3C52" w:rsidP="0078452D">
            <w:pPr>
              <w:pStyle w:val="TAC"/>
              <w:rPr>
                <w:rFonts w:eastAsia="Batang"/>
              </w:rPr>
            </w:pPr>
            <w:r w:rsidRPr="00916F30">
              <w:rPr>
                <w:rFonts w:eastAsia="Batang"/>
              </w:rPr>
              <w:t>3</w:t>
            </w:r>
          </w:p>
        </w:tc>
        <w:tc>
          <w:tcPr>
            <w:tcW w:w="936" w:type="dxa"/>
          </w:tcPr>
          <w:p w14:paraId="1B9B708C" w14:textId="77777777" w:rsidR="000C3C52" w:rsidRPr="00916F30" w:rsidRDefault="000C3C52" w:rsidP="0078452D">
            <w:pPr>
              <w:pStyle w:val="TAC"/>
              <w:rPr>
                <w:rFonts w:eastAsia="Batang"/>
              </w:rPr>
            </w:pPr>
            <w:r w:rsidRPr="00916F30">
              <w:rPr>
                <w:rFonts w:eastAsia="Batang"/>
              </w:rPr>
              <w:t>4</w:t>
            </w:r>
          </w:p>
        </w:tc>
      </w:tr>
      <w:tr w:rsidR="000C3C52" w:rsidRPr="00916F30" w14:paraId="7DEBEF4F" w14:textId="77777777" w:rsidTr="0078452D">
        <w:tc>
          <w:tcPr>
            <w:tcW w:w="1396" w:type="dxa"/>
            <w:shd w:val="clear" w:color="auto" w:fill="auto"/>
            <w:vAlign w:val="center"/>
          </w:tcPr>
          <w:p w14:paraId="76F5C31D" w14:textId="77777777" w:rsidR="000C3C52" w:rsidRPr="00916F30" w:rsidRDefault="000C3C52" w:rsidP="0078452D">
            <w:pPr>
              <w:pStyle w:val="TAC"/>
              <w:rPr>
                <w:rFonts w:eastAsia="Batang"/>
              </w:rPr>
            </w:pPr>
            <w:r w:rsidRPr="00916F30">
              <w:rPr>
                <w:rFonts w:eastAsia="Batang"/>
              </w:rPr>
              <w:t>105</w:t>
            </w:r>
          </w:p>
        </w:tc>
        <w:tc>
          <w:tcPr>
            <w:tcW w:w="1027" w:type="dxa"/>
            <w:shd w:val="clear" w:color="auto" w:fill="auto"/>
          </w:tcPr>
          <w:p w14:paraId="4D4B3847"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9BAE8A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27C98A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F9F34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FF78B57"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56A9758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E0F8042" w14:textId="77777777" w:rsidR="000C3C52" w:rsidRPr="00916F30" w:rsidRDefault="000C3C52" w:rsidP="0078452D">
            <w:pPr>
              <w:pStyle w:val="TAC"/>
              <w:rPr>
                <w:rFonts w:eastAsia="Batang"/>
              </w:rPr>
            </w:pPr>
            <w:r w:rsidRPr="00916F30">
              <w:rPr>
                <w:rFonts w:eastAsia="Batang"/>
              </w:rPr>
              <w:t>1</w:t>
            </w:r>
          </w:p>
        </w:tc>
        <w:tc>
          <w:tcPr>
            <w:tcW w:w="936" w:type="dxa"/>
          </w:tcPr>
          <w:p w14:paraId="73B83C3D" w14:textId="77777777" w:rsidR="000C3C52" w:rsidRPr="00916F30" w:rsidRDefault="000C3C52" w:rsidP="0078452D">
            <w:pPr>
              <w:pStyle w:val="TAC"/>
              <w:rPr>
                <w:rFonts w:eastAsia="Batang"/>
              </w:rPr>
            </w:pPr>
            <w:r w:rsidRPr="00916F30">
              <w:rPr>
                <w:rFonts w:eastAsia="Batang"/>
              </w:rPr>
              <w:t>4</w:t>
            </w:r>
          </w:p>
        </w:tc>
      </w:tr>
      <w:tr w:rsidR="000C3C52" w:rsidRPr="00916F30" w14:paraId="13DAF844" w14:textId="77777777" w:rsidTr="0078452D">
        <w:tc>
          <w:tcPr>
            <w:tcW w:w="1396" w:type="dxa"/>
            <w:shd w:val="clear" w:color="auto" w:fill="auto"/>
            <w:vAlign w:val="center"/>
          </w:tcPr>
          <w:p w14:paraId="5F48B357" w14:textId="77777777" w:rsidR="000C3C52" w:rsidRPr="00916F30" w:rsidRDefault="000C3C52" w:rsidP="0078452D">
            <w:pPr>
              <w:pStyle w:val="TAC"/>
              <w:rPr>
                <w:rFonts w:eastAsia="Batang"/>
              </w:rPr>
            </w:pPr>
            <w:r w:rsidRPr="00916F30">
              <w:rPr>
                <w:rFonts w:eastAsia="Batang"/>
              </w:rPr>
              <w:t>106</w:t>
            </w:r>
          </w:p>
        </w:tc>
        <w:tc>
          <w:tcPr>
            <w:tcW w:w="1027" w:type="dxa"/>
            <w:shd w:val="clear" w:color="auto" w:fill="auto"/>
          </w:tcPr>
          <w:p w14:paraId="03150460"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8557C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8FE88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5D95CFD"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3ED121B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808229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B247111" w14:textId="77777777" w:rsidR="000C3C52" w:rsidRPr="00916F30" w:rsidRDefault="000C3C52" w:rsidP="0078452D">
            <w:pPr>
              <w:pStyle w:val="TAC"/>
              <w:rPr>
                <w:rFonts w:eastAsia="Batang"/>
              </w:rPr>
            </w:pPr>
            <w:r w:rsidRPr="00916F30">
              <w:rPr>
                <w:rFonts w:eastAsia="Batang"/>
              </w:rPr>
              <w:t>3</w:t>
            </w:r>
          </w:p>
        </w:tc>
        <w:tc>
          <w:tcPr>
            <w:tcW w:w="936" w:type="dxa"/>
          </w:tcPr>
          <w:p w14:paraId="70129494" w14:textId="77777777" w:rsidR="000C3C52" w:rsidRPr="00916F30" w:rsidRDefault="000C3C52" w:rsidP="0078452D">
            <w:pPr>
              <w:pStyle w:val="TAC"/>
              <w:rPr>
                <w:rFonts w:eastAsia="Batang"/>
              </w:rPr>
            </w:pPr>
            <w:r w:rsidRPr="00916F30">
              <w:rPr>
                <w:rFonts w:eastAsia="Batang"/>
              </w:rPr>
              <w:t>4</w:t>
            </w:r>
          </w:p>
        </w:tc>
      </w:tr>
      <w:tr w:rsidR="000C3C52" w:rsidRPr="00916F30" w14:paraId="4C866AD8" w14:textId="77777777" w:rsidTr="0078452D">
        <w:tc>
          <w:tcPr>
            <w:tcW w:w="1396" w:type="dxa"/>
            <w:shd w:val="clear" w:color="auto" w:fill="auto"/>
            <w:vAlign w:val="center"/>
          </w:tcPr>
          <w:p w14:paraId="5272FDFA" w14:textId="77777777" w:rsidR="000C3C52" w:rsidRPr="00916F30" w:rsidRDefault="000C3C52" w:rsidP="0078452D">
            <w:pPr>
              <w:pStyle w:val="TAC"/>
              <w:rPr>
                <w:rFonts w:eastAsia="Batang"/>
              </w:rPr>
            </w:pPr>
            <w:r w:rsidRPr="00916F30">
              <w:rPr>
                <w:rFonts w:eastAsia="Batang"/>
              </w:rPr>
              <w:t>107</w:t>
            </w:r>
          </w:p>
        </w:tc>
        <w:tc>
          <w:tcPr>
            <w:tcW w:w="1027" w:type="dxa"/>
            <w:shd w:val="clear" w:color="auto" w:fill="auto"/>
          </w:tcPr>
          <w:p w14:paraId="20863F48"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936705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8819D5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F7EE31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01DB795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BCB0C7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7A94557" w14:textId="77777777" w:rsidR="000C3C52" w:rsidRPr="00916F30" w:rsidRDefault="000C3C52" w:rsidP="0078452D">
            <w:pPr>
              <w:pStyle w:val="TAC"/>
              <w:rPr>
                <w:rFonts w:eastAsia="Batang"/>
              </w:rPr>
            </w:pPr>
            <w:r w:rsidRPr="00916F30">
              <w:rPr>
                <w:rFonts w:eastAsia="Batang"/>
              </w:rPr>
              <w:t>3</w:t>
            </w:r>
          </w:p>
        </w:tc>
        <w:tc>
          <w:tcPr>
            <w:tcW w:w="936" w:type="dxa"/>
          </w:tcPr>
          <w:p w14:paraId="53D5CF81" w14:textId="77777777" w:rsidR="000C3C52" w:rsidRPr="00916F30" w:rsidRDefault="000C3C52" w:rsidP="0078452D">
            <w:pPr>
              <w:pStyle w:val="TAC"/>
              <w:rPr>
                <w:rFonts w:eastAsia="Batang"/>
              </w:rPr>
            </w:pPr>
            <w:r w:rsidRPr="00916F30">
              <w:rPr>
                <w:rFonts w:eastAsia="Batang"/>
              </w:rPr>
              <w:t>4</w:t>
            </w:r>
          </w:p>
        </w:tc>
      </w:tr>
      <w:tr w:rsidR="000C3C52" w:rsidRPr="00916F30" w14:paraId="6A48A0D8" w14:textId="77777777" w:rsidTr="0078452D">
        <w:tc>
          <w:tcPr>
            <w:tcW w:w="1396" w:type="dxa"/>
            <w:shd w:val="clear" w:color="auto" w:fill="auto"/>
            <w:vAlign w:val="center"/>
          </w:tcPr>
          <w:p w14:paraId="5BBDB849" w14:textId="77777777" w:rsidR="000C3C52" w:rsidRPr="00916F30" w:rsidRDefault="000C3C52" w:rsidP="0078452D">
            <w:pPr>
              <w:pStyle w:val="TAC"/>
              <w:rPr>
                <w:rFonts w:eastAsia="Batang"/>
              </w:rPr>
            </w:pPr>
            <w:r w:rsidRPr="00916F30">
              <w:rPr>
                <w:rFonts w:eastAsia="Batang"/>
              </w:rPr>
              <w:t>108</w:t>
            </w:r>
          </w:p>
        </w:tc>
        <w:tc>
          <w:tcPr>
            <w:tcW w:w="1027" w:type="dxa"/>
            <w:shd w:val="clear" w:color="auto" w:fill="auto"/>
            <w:vAlign w:val="center"/>
          </w:tcPr>
          <w:p w14:paraId="18539DDE"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ADBFCD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48021A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2987B3C"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2EBC65A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C9525C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0D7B0F7" w14:textId="77777777" w:rsidR="000C3C52" w:rsidRPr="00916F30" w:rsidRDefault="000C3C52" w:rsidP="0078452D">
            <w:pPr>
              <w:pStyle w:val="TAC"/>
              <w:rPr>
                <w:rFonts w:eastAsia="Batang"/>
              </w:rPr>
            </w:pPr>
            <w:r w:rsidRPr="00916F30">
              <w:rPr>
                <w:rFonts w:eastAsia="Batang"/>
              </w:rPr>
              <w:t>3</w:t>
            </w:r>
          </w:p>
        </w:tc>
        <w:tc>
          <w:tcPr>
            <w:tcW w:w="936" w:type="dxa"/>
          </w:tcPr>
          <w:p w14:paraId="7DACD3DC" w14:textId="77777777" w:rsidR="000C3C52" w:rsidRPr="00916F30" w:rsidRDefault="000C3C52" w:rsidP="0078452D">
            <w:pPr>
              <w:pStyle w:val="TAC"/>
              <w:rPr>
                <w:rFonts w:eastAsia="Batang"/>
              </w:rPr>
            </w:pPr>
            <w:r w:rsidRPr="00916F30">
              <w:rPr>
                <w:rFonts w:eastAsia="Batang"/>
              </w:rPr>
              <w:t>4</w:t>
            </w:r>
          </w:p>
        </w:tc>
      </w:tr>
      <w:tr w:rsidR="000C3C52" w:rsidRPr="00916F30" w14:paraId="32B866B7" w14:textId="77777777" w:rsidTr="0078452D">
        <w:tc>
          <w:tcPr>
            <w:tcW w:w="1396" w:type="dxa"/>
            <w:shd w:val="clear" w:color="auto" w:fill="auto"/>
            <w:vAlign w:val="center"/>
          </w:tcPr>
          <w:p w14:paraId="7F4F7D78" w14:textId="77777777" w:rsidR="000C3C52" w:rsidRPr="00916F30" w:rsidRDefault="000C3C52" w:rsidP="0078452D">
            <w:pPr>
              <w:pStyle w:val="TAC"/>
              <w:rPr>
                <w:rFonts w:eastAsia="Batang"/>
              </w:rPr>
            </w:pPr>
            <w:r w:rsidRPr="00916F30">
              <w:rPr>
                <w:rFonts w:eastAsia="Batang"/>
              </w:rPr>
              <w:t>109</w:t>
            </w:r>
          </w:p>
        </w:tc>
        <w:tc>
          <w:tcPr>
            <w:tcW w:w="1027" w:type="dxa"/>
            <w:shd w:val="clear" w:color="auto" w:fill="auto"/>
          </w:tcPr>
          <w:p w14:paraId="278D603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75B15FD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B5D17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A314B2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601CBBE2"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4960A71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BF6FCF7" w14:textId="77777777" w:rsidR="000C3C52" w:rsidRPr="00916F30" w:rsidRDefault="000C3C52" w:rsidP="0078452D">
            <w:pPr>
              <w:pStyle w:val="TAC"/>
              <w:rPr>
                <w:rFonts w:eastAsia="Batang"/>
              </w:rPr>
            </w:pPr>
            <w:r w:rsidRPr="00916F30">
              <w:rPr>
                <w:rFonts w:eastAsia="Batang"/>
              </w:rPr>
              <w:t>1</w:t>
            </w:r>
          </w:p>
        </w:tc>
        <w:tc>
          <w:tcPr>
            <w:tcW w:w="936" w:type="dxa"/>
          </w:tcPr>
          <w:p w14:paraId="6D5360E0" w14:textId="77777777" w:rsidR="000C3C52" w:rsidRPr="00916F30" w:rsidRDefault="000C3C52" w:rsidP="0078452D">
            <w:pPr>
              <w:pStyle w:val="TAC"/>
              <w:rPr>
                <w:rFonts w:eastAsia="Batang"/>
              </w:rPr>
            </w:pPr>
            <w:r w:rsidRPr="00916F30">
              <w:rPr>
                <w:rFonts w:eastAsia="Batang"/>
              </w:rPr>
              <w:t>4</w:t>
            </w:r>
          </w:p>
        </w:tc>
      </w:tr>
      <w:tr w:rsidR="000C3C52" w:rsidRPr="00916F30" w14:paraId="171BA263" w14:textId="77777777" w:rsidTr="0078452D">
        <w:tc>
          <w:tcPr>
            <w:tcW w:w="1396" w:type="dxa"/>
            <w:shd w:val="clear" w:color="auto" w:fill="auto"/>
            <w:vAlign w:val="center"/>
          </w:tcPr>
          <w:p w14:paraId="67493F56" w14:textId="77777777" w:rsidR="000C3C52" w:rsidRPr="00916F30" w:rsidRDefault="000C3C52" w:rsidP="0078452D">
            <w:pPr>
              <w:pStyle w:val="TAC"/>
              <w:rPr>
                <w:rFonts w:eastAsia="Batang"/>
              </w:rPr>
            </w:pPr>
            <w:r w:rsidRPr="00916F30">
              <w:rPr>
                <w:rFonts w:eastAsia="Batang"/>
              </w:rPr>
              <w:t>110</w:t>
            </w:r>
          </w:p>
        </w:tc>
        <w:tc>
          <w:tcPr>
            <w:tcW w:w="1027" w:type="dxa"/>
            <w:shd w:val="clear" w:color="auto" w:fill="auto"/>
          </w:tcPr>
          <w:p w14:paraId="000FC3A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7D279DE"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609A386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773A21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A1EF75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02D4E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4ADE8FA" w14:textId="77777777" w:rsidR="000C3C52" w:rsidRPr="00916F30" w:rsidRDefault="000C3C52" w:rsidP="0078452D">
            <w:pPr>
              <w:pStyle w:val="TAC"/>
              <w:rPr>
                <w:rFonts w:eastAsia="Batang"/>
              </w:rPr>
            </w:pPr>
            <w:r w:rsidRPr="00916F30">
              <w:rPr>
                <w:rFonts w:eastAsia="Batang"/>
              </w:rPr>
              <w:t>2</w:t>
            </w:r>
          </w:p>
        </w:tc>
        <w:tc>
          <w:tcPr>
            <w:tcW w:w="936" w:type="dxa"/>
          </w:tcPr>
          <w:p w14:paraId="1ECF7080" w14:textId="77777777" w:rsidR="000C3C52" w:rsidRPr="00916F30" w:rsidRDefault="000C3C52" w:rsidP="0078452D">
            <w:pPr>
              <w:pStyle w:val="TAC"/>
              <w:rPr>
                <w:rFonts w:eastAsia="Batang"/>
              </w:rPr>
            </w:pPr>
            <w:r w:rsidRPr="00916F30">
              <w:rPr>
                <w:rFonts w:eastAsia="Batang"/>
              </w:rPr>
              <w:t>6</w:t>
            </w:r>
          </w:p>
        </w:tc>
      </w:tr>
      <w:tr w:rsidR="000C3C52" w:rsidRPr="00916F30" w14:paraId="763622B0" w14:textId="77777777" w:rsidTr="0078452D">
        <w:tc>
          <w:tcPr>
            <w:tcW w:w="1396" w:type="dxa"/>
            <w:shd w:val="clear" w:color="auto" w:fill="auto"/>
          </w:tcPr>
          <w:p w14:paraId="1A31792C" w14:textId="77777777" w:rsidR="000C3C52" w:rsidRPr="00916F30" w:rsidRDefault="000C3C52" w:rsidP="0078452D">
            <w:pPr>
              <w:pStyle w:val="TAC"/>
              <w:rPr>
                <w:rFonts w:eastAsia="Batang"/>
              </w:rPr>
            </w:pPr>
            <w:r w:rsidRPr="00916F30">
              <w:rPr>
                <w:rFonts w:eastAsia="Batang"/>
              </w:rPr>
              <w:t>111</w:t>
            </w:r>
          </w:p>
        </w:tc>
        <w:tc>
          <w:tcPr>
            <w:tcW w:w="1027" w:type="dxa"/>
            <w:shd w:val="clear" w:color="auto" w:fill="auto"/>
          </w:tcPr>
          <w:p w14:paraId="7702523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2F1901E4"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6D6A4FA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7FCDD5"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C08358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1FA4B0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A1CC386" w14:textId="77777777" w:rsidR="000C3C52" w:rsidRPr="00916F30" w:rsidRDefault="000C3C52" w:rsidP="0078452D">
            <w:pPr>
              <w:pStyle w:val="TAC"/>
              <w:rPr>
                <w:rFonts w:eastAsia="Batang"/>
              </w:rPr>
            </w:pPr>
            <w:r w:rsidRPr="00916F30">
              <w:rPr>
                <w:rFonts w:eastAsia="Batang"/>
              </w:rPr>
              <w:t>2</w:t>
            </w:r>
          </w:p>
        </w:tc>
        <w:tc>
          <w:tcPr>
            <w:tcW w:w="936" w:type="dxa"/>
          </w:tcPr>
          <w:p w14:paraId="3C85DB2D" w14:textId="77777777" w:rsidR="000C3C52" w:rsidRPr="00916F30" w:rsidRDefault="000C3C52" w:rsidP="0078452D">
            <w:pPr>
              <w:pStyle w:val="TAC"/>
              <w:rPr>
                <w:rFonts w:eastAsia="Batang"/>
              </w:rPr>
            </w:pPr>
            <w:r w:rsidRPr="00916F30">
              <w:rPr>
                <w:rFonts w:eastAsia="Batang"/>
              </w:rPr>
              <w:t>6</w:t>
            </w:r>
          </w:p>
        </w:tc>
      </w:tr>
      <w:tr w:rsidR="000C3C52" w:rsidRPr="00916F30" w14:paraId="4EB2AD43" w14:textId="77777777" w:rsidTr="0078452D">
        <w:tc>
          <w:tcPr>
            <w:tcW w:w="1396" w:type="dxa"/>
            <w:shd w:val="clear" w:color="auto" w:fill="auto"/>
          </w:tcPr>
          <w:p w14:paraId="15DDB5DF" w14:textId="77777777" w:rsidR="000C3C52" w:rsidRPr="00916F30" w:rsidRDefault="000C3C52" w:rsidP="0078452D">
            <w:pPr>
              <w:pStyle w:val="TAC"/>
              <w:rPr>
                <w:rFonts w:eastAsia="Batang"/>
              </w:rPr>
            </w:pPr>
            <w:r w:rsidRPr="00916F30">
              <w:rPr>
                <w:rFonts w:eastAsia="Batang"/>
              </w:rPr>
              <w:t>112</w:t>
            </w:r>
          </w:p>
        </w:tc>
        <w:tc>
          <w:tcPr>
            <w:tcW w:w="1027" w:type="dxa"/>
            <w:shd w:val="clear" w:color="auto" w:fill="auto"/>
          </w:tcPr>
          <w:p w14:paraId="7596F04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A8C731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3928F6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38C2E3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3D5552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31D34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4821CA9" w14:textId="77777777" w:rsidR="000C3C52" w:rsidRPr="00916F30" w:rsidRDefault="000C3C52" w:rsidP="0078452D">
            <w:pPr>
              <w:pStyle w:val="TAC"/>
              <w:rPr>
                <w:rFonts w:eastAsia="Batang"/>
              </w:rPr>
            </w:pPr>
            <w:r w:rsidRPr="00916F30">
              <w:rPr>
                <w:rFonts w:eastAsia="Batang"/>
              </w:rPr>
              <w:t>2</w:t>
            </w:r>
          </w:p>
        </w:tc>
        <w:tc>
          <w:tcPr>
            <w:tcW w:w="936" w:type="dxa"/>
          </w:tcPr>
          <w:p w14:paraId="7E925423" w14:textId="77777777" w:rsidR="000C3C52" w:rsidRPr="00916F30" w:rsidRDefault="000C3C52" w:rsidP="0078452D">
            <w:pPr>
              <w:pStyle w:val="TAC"/>
              <w:rPr>
                <w:rFonts w:eastAsia="Batang"/>
              </w:rPr>
            </w:pPr>
            <w:r w:rsidRPr="00916F30">
              <w:rPr>
                <w:rFonts w:eastAsia="Batang"/>
              </w:rPr>
              <w:t>6</w:t>
            </w:r>
          </w:p>
        </w:tc>
      </w:tr>
      <w:tr w:rsidR="000C3C52" w:rsidRPr="00916F30" w14:paraId="18DB0CCF" w14:textId="77777777" w:rsidTr="0078452D">
        <w:tc>
          <w:tcPr>
            <w:tcW w:w="1396" w:type="dxa"/>
            <w:shd w:val="clear" w:color="auto" w:fill="auto"/>
          </w:tcPr>
          <w:p w14:paraId="37ADC892" w14:textId="77777777" w:rsidR="000C3C52" w:rsidRPr="00916F30" w:rsidRDefault="000C3C52" w:rsidP="0078452D">
            <w:pPr>
              <w:pStyle w:val="TAC"/>
              <w:rPr>
                <w:rFonts w:eastAsia="Batang"/>
              </w:rPr>
            </w:pPr>
            <w:r w:rsidRPr="00916F30">
              <w:rPr>
                <w:rFonts w:eastAsia="Batang"/>
              </w:rPr>
              <w:t>113</w:t>
            </w:r>
          </w:p>
        </w:tc>
        <w:tc>
          <w:tcPr>
            <w:tcW w:w="1027" w:type="dxa"/>
            <w:shd w:val="clear" w:color="auto" w:fill="auto"/>
          </w:tcPr>
          <w:p w14:paraId="20F44BB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709EB5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2977C5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892356"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401D9A5F"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AB7F95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EE6503C" w14:textId="77777777" w:rsidR="000C3C52" w:rsidRPr="00916F30" w:rsidRDefault="000C3C52" w:rsidP="0078452D">
            <w:pPr>
              <w:pStyle w:val="TAC"/>
              <w:rPr>
                <w:rFonts w:eastAsia="Batang"/>
              </w:rPr>
            </w:pPr>
            <w:r w:rsidRPr="00916F30">
              <w:rPr>
                <w:rFonts w:eastAsia="Batang"/>
              </w:rPr>
              <w:t>1</w:t>
            </w:r>
          </w:p>
        </w:tc>
        <w:tc>
          <w:tcPr>
            <w:tcW w:w="936" w:type="dxa"/>
          </w:tcPr>
          <w:p w14:paraId="34A0D368" w14:textId="77777777" w:rsidR="000C3C52" w:rsidRPr="00916F30" w:rsidRDefault="000C3C52" w:rsidP="0078452D">
            <w:pPr>
              <w:pStyle w:val="TAC"/>
              <w:rPr>
                <w:rFonts w:eastAsia="Batang"/>
              </w:rPr>
            </w:pPr>
            <w:r w:rsidRPr="00916F30">
              <w:rPr>
                <w:rFonts w:eastAsia="Batang"/>
              </w:rPr>
              <w:t>6</w:t>
            </w:r>
          </w:p>
        </w:tc>
      </w:tr>
      <w:tr w:rsidR="000C3C52" w:rsidRPr="00916F30" w14:paraId="13B293A8" w14:textId="77777777" w:rsidTr="0078452D">
        <w:tc>
          <w:tcPr>
            <w:tcW w:w="1396" w:type="dxa"/>
            <w:shd w:val="clear" w:color="auto" w:fill="auto"/>
          </w:tcPr>
          <w:p w14:paraId="26871461" w14:textId="77777777" w:rsidR="000C3C52" w:rsidRPr="00916F30" w:rsidRDefault="000C3C52" w:rsidP="0078452D">
            <w:pPr>
              <w:pStyle w:val="TAC"/>
              <w:rPr>
                <w:rFonts w:eastAsia="Batang"/>
              </w:rPr>
            </w:pPr>
            <w:r w:rsidRPr="00916F30">
              <w:rPr>
                <w:rFonts w:eastAsia="Batang"/>
              </w:rPr>
              <w:t>114</w:t>
            </w:r>
          </w:p>
        </w:tc>
        <w:tc>
          <w:tcPr>
            <w:tcW w:w="1027" w:type="dxa"/>
            <w:shd w:val="clear" w:color="auto" w:fill="auto"/>
          </w:tcPr>
          <w:p w14:paraId="2725830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520DA2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85D8A2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8A6D7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496198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D5E9CA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1AD4EA6" w14:textId="77777777" w:rsidR="000C3C52" w:rsidRPr="00916F30" w:rsidRDefault="000C3C52" w:rsidP="0078452D">
            <w:pPr>
              <w:pStyle w:val="TAC"/>
              <w:rPr>
                <w:rFonts w:eastAsia="Batang"/>
              </w:rPr>
            </w:pPr>
            <w:r w:rsidRPr="00916F30">
              <w:rPr>
                <w:rFonts w:eastAsia="Batang"/>
              </w:rPr>
              <w:t>1</w:t>
            </w:r>
          </w:p>
        </w:tc>
        <w:tc>
          <w:tcPr>
            <w:tcW w:w="936" w:type="dxa"/>
          </w:tcPr>
          <w:p w14:paraId="40AEF9D1" w14:textId="77777777" w:rsidR="000C3C52" w:rsidRPr="00916F30" w:rsidRDefault="000C3C52" w:rsidP="0078452D">
            <w:pPr>
              <w:pStyle w:val="TAC"/>
              <w:rPr>
                <w:rFonts w:eastAsia="Batang"/>
              </w:rPr>
            </w:pPr>
            <w:r w:rsidRPr="00916F30">
              <w:rPr>
                <w:rFonts w:eastAsia="Batang"/>
              </w:rPr>
              <w:t>6</w:t>
            </w:r>
          </w:p>
        </w:tc>
      </w:tr>
      <w:tr w:rsidR="000C3C52" w:rsidRPr="00916F30" w14:paraId="43C76F27" w14:textId="77777777" w:rsidTr="0078452D">
        <w:tc>
          <w:tcPr>
            <w:tcW w:w="1396" w:type="dxa"/>
            <w:shd w:val="clear" w:color="auto" w:fill="auto"/>
          </w:tcPr>
          <w:p w14:paraId="44D74782" w14:textId="77777777" w:rsidR="000C3C52" w:rsidRPr="00916F30" w:rsidRDefault="000C3C52" w:rsidP="0078452D">
            <w:pPr>
              <w:pStyle w:val="TAC"/>
              <w:rPr>
                <w:rFonts w:eastAsia="Batang"/>
              </w:rPr>
            </w:pPr>
            <w:r w:rsidRPr="00916F30">
              <w:rPr>
                <w:rFonts w:eastAsia="Batang"/>
              </w:rPr>
              <w:t>115</w:t>
            </w:r>
          </w:p>
        </w:tc>
        <w:tc>
          <w:tcPr>
            <w:tcW w:w="1027" w:type="dxa"/>
            <w:shd w:val="clear" w:color="auto" w:fill="auto"/>
          </w:tcPr>
          <w:p w14:paraId="11DF17E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6A4ABF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665312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31AFDD4"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D88A05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D7CA3F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1AA2913" w14:textId="77777777" w:rsidR="000C3C52" w:rsidRPr="00916F30" w:rsidRDefault="000C3C52" w:rsidP="0078452D">
            <w:pPr>
              <w:pStyle w:val="TAC"/>
              <w:rPr>
                <w:rFonts w:eastAsia="Batang"/>
              </w:rPr>
            </w:pPr>
            <w:r w:rsidRPr="00916F30">
              <w:rPr>
                <w:rFonts w:eastAsia="Batang"/>
              </w:rPr>
              <w:t>2</w:t>
            </w:r>
          </w:p>
        </w:tc>
        <w:tc>
          <w:tcPr>
            <w:tcW w:w="936" w:type="dxa"/>
          </w:tcPr>
          <w:p w14:paraId="77F66D2E" w14:textId="77777777" w:rsidR="000C3C52" w:rsidRPr="00916F30" w:rsidRDefault="000C3C52" w:rsidP="0078452D">
            <w:pPr>
              <w:pStyle w:val="TAC"/>
              <w:rPr>
                <w:rFonts w:eastAsia="Batang"/>
              </w:rPr>
            </w:pPr>
            <w:r w:rsidRPr="00916F30">
              <w:rPr>
                <w:rFonts w:eastAsia="Batang"/>
              </w:rPr>
              <w:t>6</w:t>
            </w:r>
          </w:p>
        </w:tc>
      </w:tr>
      <w:tr w:rsidR="000C3C52" w:rsidRPr="00916F30" w14:paraId="71B550F8" w14:textId="77777777" w:rsidTr="0078452D">
        <w:tc>
          <w:tcPr>
            <w:tcW w:w="1396" w:type="dxa"/>
            <w:shd w:val="clear" w:color="auto" w:fill="auto"/>
          </w:tcPr>
          <w:p w14:paraId="550010B2" w14:textId="77777777" w:rsidR="000C3C52" w:rsidRPr="00916F30" w:rsidRDefault="000C3C52" w:rsidP="0078452D">
            <w:pPr>
              <w:pStyle w:val="TAC"/>
              <w:rPr>
                <w:rFonts w:eastAsia="Batang"/>
              </w:rPr>
            </w:pPr>
            <w:r w:rsidRPr="00916F30">
              <w:rPr>
                <w:rFonts w:eastAsia="Batang"/>
              </w:rPr>
              <w:t>116</w:t>
            </w:r>
          </w:p>
        </w:tc>
        <w:tc>
          <w:tcPr>
            <w:tcW w:w="1027" w:type="dxa"/>
            <w:shd w:val="clear" w:color="auto" w:fill="auto"/>
          </w:tcPr>
          <w:p w14:paraId="7E8D5B38"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0FF17C6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E3DC45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2A250C3"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8013F2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E08DBD"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BAA6BF1" w14:textId="77777777" w:rsidR="000C3C52" w:rsidRPr="00916F30" w:rsidRDefault="000C3C52" w:rsidP="0078452D">
            <w:pPr>
              <w:pStyle w:val="TAC"/>
              <w:rPr>
                <w:rFonts w:eastAsia="Batang"/>
              </w:rPr>
            </w:pPr>
            <w:r w:rsidRPr="00916F30">
              <w:rPr>
                <w:rFonts w:eastAsia="Batang"/>
              </w:rPr>
              <w:t>2</w:t>
            </w:r>
          </w:p>
        </w:tc>
        <w:tc>
          <w:tcPr>
            <w:tcW w:w="936" w:type="dxa"/>
          </w:tcPr>
          <w:p w14:paraId="03FBE60E" w14:textId="77777777" w:rsidR="000C3C52" w:rsidRPr="00916F30" w:rsidRDefault="000C3C52" w:rsidP="0078452D">
            <w:pPr>
              <w:pStyle w:val="TAC"/>
              <w:rPr>
                <w:rFonts w:eastAsia="Batang"/>
              </w:rPr>
            </w:pPr>
            <w:r w:rsidRPr="00916F30">
              <w:rPr>
                <w:rFonts w:eastAsia="Batang"/>
              </w:rPr>
              <w:t>6</w:t>
            </w:r>
          </w:p>
        </w:tc>
      </w:tr>
      <w:tr w:rsidR="000C3C52" w:rsidRPr="00916F30" w14:paraId="2838F761" w14:textId="77777777" w:rsidTr="0078452D">
        <w:tc>
          <w:tcPr>
            <w:tcW w:w="1396" w:type="dxa"/>
            <w:shd w:val="clear" w:color="auto" w:fill="auto"/>
          </w:tcPr>
          <w:p w14:paraId="53F0288A" w14:textId="77777777" w:rsidR="000C3C52" w:rsidRPr="00916F30" w:rsidRDefault="000C3C52" w:rsidP="0078452D">
            <w:pPr>
              <w:pStyle w:val="TAC"/>
              <w:rPr>
                <w:rFonts w:eastAsia="Batang"/>
              </w:rPr>
            </w:pPr>
            <w:r w:rsidRPr="00916F30">
              <w:rPr>
                <w:rFonts w:eastAsia="Batang"/>
              </w:rPr>
              <w:t>117</w:t>
            </w:r>
          </w:p>
        </w:tc>
        <w:tc>
          <w:tcPr>
            <w:tcW w:w="1027" w:type="dxa"/>
            <w:shd w:val="clear" w:color="auto" w:fill="auto"/>
          </w:tcPr>
          <w:p w14:paraId="3F50061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C06263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2F452D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219B8C6"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6FD25B2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3FF84C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C952374" w14:textId="77777777" w:rsidR="000C3C52" w:rsidRPr="00916F30" w:rsidRDefault="000C3C52" w:rsidP="0078452D">
            <w:pPr>
              <w:pStyle w:val="TAC"/>
              <w:rPr>
                <w:rFonts w:eastAsia="Batang"/>
              </w:rPr>
            </w:pPr>
            <w:r w:rsidRPr="00916F30">
              <w:rPr>
                <w:rFonts w:eastAsia="Batang"/>
              </w:rPr>
              <w:t>2</w:t>
            </w:r>
          </w:p>
        </w:tc>
        <w:tc>
          <w:tcPr>
            <w:tcW w:w="936" w:type="dxa"/>
          </w:tcPr>
          <w:p w14:paraId="707DE14B" w14:textId="77777777" w:rsidR="000C3C52" w:rsidRPr="00916F30" w:rsidRDefault="000C3C52" w:rsidP="0078452D">
            <w:pPr>
              <w:pStyle w:val="TAC"/>
              <w:rPr>
                <w:rFonts w:eastAsia="Batang"/>
              </w:rPr>
            </w:pPr>
            <w:r w:rsidRPr="00916F30">
              <w:rPr>
                <w:rFonts w:eastAsia="Batang"/>
              </w:rPr>
              <w:t>6</w:t>
            </w:r>
          </w:p>
        </w:tc>
      </w:tr>
      <w:tr w:rsidR="000C3C52" w:rsidRPr="00916F30" w14:paraId="332518A5" w14:textId="77777777" w:rsidTr="0078452D">
        <w:tc>
          <w:tcPr>
            <w:tcW w:w="1396" w:type="dxa"/>
            <w:shd w:val="clear" w:color="auto" w:fill="auto"/>
          </w:tcPr>
          <w:p w14:paraId="2C7704E7" w14:textId="77777777" w:rsidR="000C3C52" w:rsidRPr="00916F30" w:rsidRDefault="000C3C52" w:rsidP="0078452D">
            <w:pPr>
              <w:pStyle w:val="TAC"/>
              <w:rPr>
                <w:rFonts w:eastAsia="Batang"/>
              </w:rPr>
            </w:pPr>
            <w:r w:rsidRPr="00916F30">
              <w:rPr>
                <w:rFonts w:eastAsia="Batang"/>
              </w:rPr>
              <w:t>118</w:t>
            </w:r>
          </w:p>
        </w:tc>
        <w:tc>
          <w:tcPr>
            <w:tcW w:w="1027" w:type="dxa"/>
            <w:shd w:val="clear" w:color="auto" w:fill="auto"/>
          </w:tcPr>
          <w:p w14:paraId="6D03E263" w14:textId="77777777" w:rsidR="000C3C52" w:rsidRPr="00916F30" w:rsidRDefault="000C3C52" w:rsidP="0078452D">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4910F350" w14:textId="77777777" w:rsidR="000C3C52" w:rsidRPr="00916F30" w:rsidRDefault="000C3C52" w:rsidP="0078452D">
            <w:pPr>
              <w:pStyle w:val="TAC"/>
              <w:rPr>
                <w:rFonts w:eastAsia="Malgun Gothic" w:cs="Arial"/>
                <w:szCs w:val="18"/>
                <w:lang w:eastAsia="ko-KR"/>
              </w:rPr>
            </w:pPr>
            <w:r w:rsidRPr="00916F30">
              <w:rPr>
                <w:rFonts w:eastAsia="Batang"/>
              </w:rPr>
              <w:t>2</w:t>
            </w:r>
          </w:p>
        </w:tc>
        <w:tc>
          <w:tcPr>
            <w:tcW w:w="690" w:type="dxa"/>
            <w:shd w:val="clear" w:color="auto" w:fill="auto"/>
          </w:tcPr>
          <w:p w14:paraId="2A532DF0" w14:textId="77777777" w:rsidR="000C3C52" w:rsidRPr="00916F30" w:rsidRDefault="000C3C52" w:rsidP="0078452D">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4161CEA" w14:textId="77777777" w:rsidR="000C3C52" w:rsidRPr="00916F30" w:rsidRDefault="000C3C52" w:rsidP="0078452D">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6F6016D8" w14:textId="77777777" w:rsidR="000C3C52" w:rsidRPr="00916F30" w:rsidRDefault="000C3C52" w:rsidP="0078452D">
            <w:pPr>
              <w:pStyle w:val="TAC"/>
              <w:rPr>
                <w:rFonts w:eastAsia="Malgun Gothic" w:cs="Arial"/>
                <w:szCs w:val="18"/>
                <w:lang w:eastAsia="ko-KR"/>
              </w:rPr>
            </w:pPr>
            <w:r w:rsidRPr="00916F30">
              <w:rPr>
                <w:rFonts w:eastAsia="Batang"/>
              </w:rPr>
              <w:t>0</w:t>
            </w:r>
          </w:p>
        </w:tc>
        <w:tc>
          <w:tcPr>
            <w:tcW w:w="1027" w:type="dxa"/>
            <w:vAlign w:val="center"/>
          </w:tcPr>
          <w:p w14:paraId="54595481" w14:textId="77777777" w:rsidR="000C3C52" w:rsidRPr="00916F30" w:rsidRDefault="000C3C52" w:rsidP="0078452D">
            <w:pPr>
              <w:pStyle w:val="TAC"/>
              <w:rPr>
                <w:rFonts w:eastAsia="Malgun Gothic" w:cs="Arial"/>
                <w:szCs w:val="18"/>
                <w:lang w:eastAsia="ko-KR"/>
              </w:rPr>
            </w:pPr>
            <w:r w:rsidRPr="00916F30">
              <w:rPr>
                <w:rFonts w:eastAsia="Batang"/>
              </w:rPr>
              <w:t>1</w:t>
            </w:r>
          </w:p>
        </w:tc>
        <w:tc>
          <w:tcPr>
            <w:tcW w:w="1097" w:type="dxa"/>
            <w:vAlign w:val="center"/>
          </w:tcPr>
          <w:p w14:paraId="020BB268" w14:textId="77777777" w:rsidR="000C3C52" w:rsidRPr="00916F30" w:rsidRDefault="000C3C52" w:rsidP="0078452D">
            <w:pPr>
              <w:pStyle w:val="TAC"/>
              <w:rPr>
                <w:rFonts w:eastAsia="Malgun Gothic" w:cs="Arial"/>
                <w:szCs w:val="18"/>
                <w:lang w:eastAsia="ko-KR"/>
              </w:rPr>
            </w:pPr>
            <w:r w:rsidRPr="00916F30">
              <w:rPr>
                <w:rFonts w:eastAsia="Batang"/>
              </w:rPr>
              <w:t>2</w:t>
            </w:r>
          </w:p>
        </w:tc>
        <w:tc>
          <w:tcPr>
            <w:tcW w:w="936" w:type="dxa"/>
          </w:tcPr>
          <w:p w14:paraId="15C7F595" w14:textId="77777777" w:rsidR="000C3C52" w:rsidRPr="00916F30" w:rsidRDefault="000C3C52" w:rsidP="0078452D">
            <w:pPr>
              <w:pStyle w:val="TAC"/>
              <w:rPr>
                <w:rFonts w:eastAsia="Malgun Gothic" w:cs="Arial"/>
                <w:szCs w:val="18"/>
                <w:lang w:eastAsia="ko-KR"/>
              </w:rPr>
            </w:pPr>
            <w:r w:rsidRPr="00916F30">
              <w:rPr>
                <w:rFonts w:eastAsia="Batang"/>
              </w:rPr>
              <w:t>6</w:t>
            </w:r>
          </w:p>
        </w:tc>
      </w:tr>
      <w:tr w:rsidR="000C3C52" w:rsidRPr="00916F30" w14:paraId="27A130B5" w14:textId="77777777" w:rsidTr="0078452D">
        <w:tc>
          <w:tcPr>
            <w:tcW w:w="1396" w:type="dxa"/>
            <w:shd w:val="clear" w:color="auto" w:fill="auto"/>
          </w:tcPr>
          <w:p w14:paraId="312F2F4F" w14:textId="77777777" w:rsidR="000C3C52" w:rsidRPr="00916F30" w:rsidRDefault="000C3C52" w:rsidP="0078452D">
            <w:pPr>
              <w:pStyle w:val="TAC"/>
              <w:rPr>
                <w:rFonts w:eastAsia="Batang"/>
              </w:rPr>
            </w:pPr>
            <w:r w:rsidRPr="00916F30">
              <w:rPr>
                <w:rFonts w:eastAsia="Batang"/>
              </w:rPr>
              <w:t>119</w:t>
            </w:r>
          </w:p>
        </w:tc>
        <w:tc>
          <w:tcPr>
            <w:tcW w:w="1027" w:type="dxa"/>
            <w:shd w:val="clear" w:color="auto" w:fill="auto"/>
            <w:vAlign w:val="center"/>
          </w:tcPr>
          <w:p w14:paraId="7A36BA78"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09C867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FDEE988"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5B1D4A2"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237169A"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66B044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02904568"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73C35502"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56EBAED8" w14:textId="77777777" w:rsidTr="0078452D">
        <w:tc>
          <w:tcPr>
            <w:tcW w:w="1396" w:type="dxa"/>
            <w:shd w:val="clear" w:color="auto" w:fill="auto"/>
          </w:tcPr>
          <w:p w14:paraId="6DD6476C" w14:textId="77777777" w:rsidR="000C3C52" w:rsidRPr="00916F30" w:rsidRDefault="000C3C52" w:rsidP="0078452D">
            <w:pPr>
              <w:pStyle w:val="TAC"/>
              <w:rPr>
                <w:rFonts w:eastAsia="Batang"/>
              </w:rPr>
            </w:pPr>
            <w:r w:rsidRPr="00916F30">
              <w:rPr>
                <w:rFonts w:eastAsia="Batang"/>
              </w:rPr>
              <w:t>120</w:t>
            </w:r>
          </w:p>
        </w:tc>
        <w:tc>
          <w:tcPr>
            <w:tcW w:w="1027" w:type="dxa"/>
            <w:shd w:val="clear" w:color="auto" w:fill="auto"/>
            <w:vAlign w:val="center"/>
          </w:tcPr>
          <w:p w14:paraId="507EF8DD"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21E0F3A"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63AEED9"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DE9DF4F" w14:textId="77777777" w:rsidR="000C3C52" w:rsidRPr="00916F30" w:rsidRDefault="000C3C52" w:rsidP="0078452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7028C9CA"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67D2406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07FD3FD5"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19867964"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51EA0427" w14:textId="77777777" w:rsidTr="0078452D">
        <w:tc>
          <w:tcPr>
            <w:tcW w:w="1396" w:type="dxa"/>
            <w:shd w:val="clear" w:color="auto" w:fill="auto"/>
          </w:tcPr>
          <w:p w14:paraId="2A9F732E" w14:textId="77777777" w:rsidR="000C3C52" w:rsidRPr="00916F30" w:rsidRDefault="000C3C52" w:rsidP="0078452D">
            <w:pPr>
              <w:pStyle w:val="TAC"/>
              <w:rPr>
                <w:rFonts w:eastAsia="Batang"/>
              </w:rPr>
            </w:pPr>
            <w:r w:rsidRPr="00916F30">
              <w:rPr>
                <w:rFonts w:eastAsia="Batang"/>
              </w:rPr>
              <w:t>121</w:t>
            </w:r>
          </w:p>
        </w:tc>
        <w:tc>
          <w:tcPr>
            <w:tcW w:w="1027" w:type="dxa"/>
            <w:shd w:val="clear" w:color="auto" w:fill="auto"/>
          </w:tcPr>
          <w:p w14:paraId="421275F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9445EC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2EF5785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A15D52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2A0150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254C80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98982E3" w14:textId="77777777" w:rsidR="000C3C52" w:rsidRPr="00916F30" w:rsidRDefault="000C3C52" w:rsidP="0078452D">
            <w:pPr>
              <w:pStyle w:val="TAC"/>
              <w:rPr>
                <w:rFonts w:eastAsia="Batang"/>
              </w:rPr>
            </w:pPr>
            <w:r w:rsidRPr="00916F30">
              <w:rPr>
                <w:rFonts w:eastAsia="Batang"/>
              </w:rPr>
              <w:t>2</w:t>
            </w:r>
          </w:p>
        </w:tc>
        <w:tc>
          <w:tcPr>
            <w:tcW w:w="936" w:type="dxa"/>
          </w:tcPr>
          <w:p w14:paraId="5B6F24F7" w14:textId="77777777" w:rsidR="000C3C52" w:rsidRPr="00916F30" w:rsidRDefault="000C3C52" w:rsidP="0078452D">
            <w:pPr>
              <w:pStyle w:val="TAC"/>
              <w:rPr>
                <w:rFonts w:eastAsia="Batang"/>
              </w:rPr>
            </w:pPr>
            <w:r w:rsidRPr="00916F30">
              <w:rPr>
                <w:rFonts w:eastAsia="Batang"/>
              </w:rPr>
              <w:t>6</w:t>
            </w:r>
          </w:p>
        </w:tc>
      </w:tr>
      <w:tr w:rsidR="000C3C52" w:rsidRPr="00916F30" w14:paraId="4C532F3E" w14:textId="77777777" w:rsidTr="0078452D">
        <w:tc>
          <w:tcPr>
            <w:tcW w:w="1396" w:type="dxa"/>
            <w:shd w:val="clear" w:color="auto" w:fill="auto"/>
          </w:tcPr>
          <w:p w14:paraId="19AE1FA4" w14:textId="77777777" w:rsidR="000C3C52" w:rsidRPr="00916F30" w:rsidRDefault="000C3C52" w:rsidP="0078452D">
            <w:pPr>
              <w:pStyle w:val="TAC"/>
              <w:rPr>
                <w:rFonts w:eastAsia="Batang"/>
              </w:rPr>
            </w:pPr>
            <w:r w:rsidRPr="00916F30">
              <w:rPr>
                <w:rFonts w:eastAsia="Batang"/>
              </w:rPr>
              <w:t>122</w:t>
            </w:r>
          </w:p>
        </w:tc>
        <w:tc>
          <w:tcPr>
            <w:tcW w:w="1027" w:type="dxa"/>
            <w:shd w:val="clear" w:color="auto" w:fill="auto"/>
          </w:tcPr>
          <w:p w14:paraId="48009764"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9BCB5B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794E86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6A4A1F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E665C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5DC915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9BF7F1C" w14:textId="77777777" w:rsidR="000C3C52" w:rsidRPr="00916F30" w:rsidRDefault="000C3C52" w:rsidP="0078452D">
            <w:pPr>
              <w:pStyle w:val="TAC"/>
              <w:rPr>
                <w:rFonts w:eastAsia="Batang"/>
              </w:rPr>
            </w:pPr>
            <w:r w:rsidRPr="00916F30">
              <w:rPr>
                <w:rFonts w:eastAsia="Batang"/>
              </w:rPr>
              <w:t>2</w:t>
            </w:r>
          </w:p>
        </w:tc>
        <w:tc>
          <w:tcPr>
            <w:tcW w:w="936" w:type="dxa"/>
          </w:tcPr>
          <w:p w14:paraId="627C0EDD" w14:textId="77777777" w:rsidR="000C3C52" w:rsidRPr="00916F30" w:rsidRDefault="000C3C52" w:rsidP="0078452D">
            <w:pPr>
              <w:pStyle w:val="TAC"/>
              <w:rPr>
                <w:rFonts w:eastAsia="Batang"/>
              </w:rPr>
            </w:pPr>
            <w:r w:rsidRPr="00916F30">
              <w:rPr>
                <w:rFonts w:eastAsia="Batang"/>
              </w:rPr>
              <w:t>6</w:t>
            </w:r>
          </w:p>
        </w:tc>
      </w:tr>
      <w:tr w:rsidR="000C3C52" w:rsidRPr="00916F30" w14:paraId="4F50F675" w14:textId="77777777" w:rsidTr="0078452D">
        <w:tc>
          <w:tcPr>
            <w:tcW w:w="1396" w:type="dxa"/>
            <w:shd w:val="clear" w:color="auto" w:fill="auto"/>
          </w:tcPr>
          <w:p w14:paraId="2E483A23" w14:textId="77777777" w:rsidR="000C3C52" w:rsidRPr="00916F30" w:rsidRDefault="000C3C52" w:rsidP="0078452D">
            <w:pPr>
              <w:pStyle w:val="TAC"/>
              <w:rPr>
                <w:rFonts w:eastAsia="Batang"/>
              </w:rPr>
            </w:pPr>
            <w:r w:rsidRPr="00916F30">
              <w:rPr>
                <w:rFonts w:eastAsia="Batang"/>
              </w:rPr>
              <w:t>123</w:t>
            </w:r>
          </w:p>
        </w:tc>
        <w:tc>
          <w:tcPr>
            <w:tcW w:w="1027" w:type="dxa"/>
            <w:shd w:val="clear" w:color="auto" w:fill="auto"/>
          </w:tcPr>
          <w:p w14:paraId="23EB17A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0CF7FBD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58F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EF0D4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3DD2DA3"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072CC60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B66957" w14:textId="77777777" w:rsidR="000C3C52" w:rsidRPr="00916F30" w:rsidRDefault="000C3C52" w:rsidP="0078452D">
            <w:pPr>
              <w:pStyle w:val="TAC"/>
              <w:rPr>
                <w:rFonts w:eastAsia="Batang"/>
              </w:rPr>
            </w:pPr>
            <w:r w:rsidRPr="00916F30">
              <w:rPr>
                <w:rFonts w:eastAsia="Batang"/>
              </w:rPr>
              <w:t>1</w:t>
            </w:r>
          </w:p>
        </w:tc>
        <w:tc>
          <w:tcPr>
            <w:tcW w:w="936" w:type="dxa"/>
          </w:tcPr>
          <w:p w14:paraId="7FF4042C" w14:textId="77777777" w:rsidR="000C3C52" w:rsidRPr="00916F30" w:rsidRDefault="000C3C52" w:rsidP="0078452D">
            <w:pPr>
              <w:pStyle w:val="TAC"/>
              <w:rPr>
                <w:rFonts w:eastAsia="Batang"/>
              </w:rPr>
            </w:pPr>
            <w:r w:rsidRPr="00916F30">
              <w:rPr>
                <w:rFonts w:eastAsia="Batang"/>
              </w:rPr>
              <w:t>6</w:t>
            </w:r>
          </w:p>
        </w:tc>
      </w:tr>
      <w:tr w:rsidR="000C3C52" w:rsidRPr="00916F30" w14:paraId="1BA3D34C" w14:textId="77777777" w:rsidTr="0078452D">
        <w:tc>
          <w:tcPr>
            <w:tcW w:w="1396" w:type="dxa"/>
            <w:shd w:val="clear" w:color="auto" w:fill="auto"/>
          </w:tcPr>
          <w:p w14:paraId="700BC4B0" w14:textId="77777777" w:rsidR="000C3C52" w:rsidRPr="00916F30" w:rsidRDefault="000C3C52" w:rsidP="0078452D">
            <w:pPr>
              <w:pStyle w:val="TAC"/>
              <w:rPr>
                <w:rFonts w:eastAsia="Batang"/>
              </w:rPr>
            </w:pPr>
            <w:r w:rsidRPr="00916F30">
              <w:rPr>
                <w:rFonts w:eastAsia="Batang"/>
              </w:rPr>
              <w:t>124</w:t>
            </w:r>
          </w:p>
        </w:tc>
        <w:tc>
          <w:tcPr>
            <w:tcW w:w="1027" w:type="dxa"/>
            <w:shd w:val="clear" w:color="auto" w:fill="auto"/>
          </w:tcPr>
          <w:p w14:paraId="0E857A2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1AB87A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C7EE91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C089F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478CF0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9ABD9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0CF4A29" w14:textId="77777777" w:rsidR="000C3C52" w:rsidRPr="00916F30" w:rsidRDefault="000C3C52" w:rsidP="0078452D">
            <w:pPr>
              <w:pStyle w:val="TAC"/>
              <w:rPr>
                <w:rFonts w:eastAsia="Batang"/>
              </w:rPr>
            </w:pPr>
            <w:r w:rsidRPr="00916F30">
              <w:rPr>
                <w:rFonts w:eastAsia="Batang"/>
              </w:rPr>
              <w:t>2</w:t>
            </w:r>
          </w:p>
        </w:tc>
        <w:tc>
          <w:tcPr>
            <w:tcW w:w="936" w:type="dxa"/>
          </w:tcPr>
          <w:p w14:paraId="5B5D0C0A" w14:textId="77777777" w:rsidR="000C3C52" w:rsidRPr="00916F30" w:rsidRDefault="000C3C52" w:rsidP="0078452D">
            <w:pPr>
              <w:pStyle w:val="TAC"/>
              <w:rPr>
                <w:rFonts w:eastAsia="Batang"/>
              </w:rPr>
            </w:pPr>
            <w:r w:rsidRPr="00916F30">
              <w:rPr>
                <w:rFonts w:eastAsia="Batang"/>
              </w:rPr>
              <w:t>6</w:t>
            </w:r>
          </w:p>
        </w:tc>
      </w:tr>
      <w:tr w:rsidR="000C3C52" w:rsidRPr="00916F30" w14:paraId="020FEB99" w14:textId="77777777" w:rsidTr="0078452D">
        <w:tc>
          <w:tcPr>
            <w:tcW w:w="1396" w:type="dxa"/>
            <w:shd w:val="clear" w:color="auto" w:fill="auto"/>
          </w:tcPr>
          <w:p w14:paraId="76EDC127" w14:textId="77777777" w:rsidR="000C3C52" w:rsidRPr="00916F30" w:rsidRDefault="000C3C52" w:rsidP="0078452D">
            <w:pPr>
              <w:pStyle w:val="TAC"/>
              <w:rPr>
                <w:rFonts w:eastAsia="Batang"/>
              </w:rPr>
            </w:pPr>
            <w:r w:rsidRPr="00916F30">
              <w:rPr>
                <w:rFonts w:eastAsia="Batang"/>
              </w:rPr>
              <w:t>125</w:t>
            </w:r>
          </w:p>
        </w:tc>
        <w:tc>
          <w:tcPr>
            <w:tcW w:w="1027" w:type="dxa"/>
            <w:shd w:val="clear" w:color="auto" w:fill="auto"/>
            <w:vAlign w:val="center"/>
          </w:tcPr>
          <w:p w14:paraId="1A17FE5D"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585FFBE"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0B0DA37"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BB040AE" w14:textId="77777777" w:rsidR="000C3C52" w:rsidRPr="00916F30" w:rsidRDefault="000C3C52" w:rsidP="0078452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3AE1EBC"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9DE161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5802840A"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73904E12"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1F5446ED" w14:textId="77777777" w:rsidTr="0078452D">
        <w:tc>
          <w:tcPr>
            <w:tcW w:w="1396" w:type="dxa"/>
            <w:shd w:val="clear" w:color="auto" w:fill="auto"/>
          </w:tcPr>
          <w:p w14:paraId="37CE0527" w14:textId="77777777" w:rsidR="000C3C52" w:rsidRPr="00916F30" w:rsidRDefault="000C3C52" w:rsidP="0078452D">
            <w:pPr>
              <w:pStyle w:val="TAC"/>
              <w:rPr>
                <w:rFonts w:eastAsia="Batang"/>
              </w:rPr>
            </w:pPr>
            <w:r w:rsidRPr="00916F30">
              <w:rPr>
                <w:rFonts w:eastAsia="Batang"/>
              </w:rPr>
              <w:t>126</w:t>
            </w:r>
          </w:p>
        </w:tc>
        <w:tc>
          <w:tcPr>
            <w:tcW w:w="1027" w:type="dxa"/>
            <w:shd w:val="clear" w:color="auto" w:fill="auto"/>
          </w:tcPr>
          <w:p w14:paraId="75A88854"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D82E33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0153B9F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4129579"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7FCFAC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F2D95FF"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2E008DE" w14:textId="77777777" w:rsidR="000C3C52" w:rsidRPr="00916F30" w:rsidRDefault="000C3C52" w:rsidP="0078452D">
            <w:pPr>
              <w:pStyle w:val="TAC"/>
              <w:rPr>
                <w:rFonts w:eastAsia="Batang"/>
              </w:rPr>
            </w:pPr>
            <w:r w:rsidRPr="00916F30">
              <w:rPr>
                <w:rFonts w:eastAsia="Batang"/>
              </w:rPr>
              <w:t>2</w:t>
            </w:r>
          </w:p>
        </w:tc>
        <w:tc>
          <w:tcPr>
            <w:tcW w:w="936" w:type="dxa"/>
          </w:tcPr>
          <w:p w14:paraId="57C0ED16" w14:textId="77777777" w:rsidR="000C3C52" w:rsidRPr="00916F30" w:rsidRDefault="000C3C52" w:rsidP="0078452D">
            <w:pPr>
              <w:pStyle w:val="TAC"/>
              <w:rPr>
                <w:rFonts w:eastAsia="Batang"/>
              </w:rPr>
            </w:pPr>
            <w:r w:rsidRPr="00916F30">
              <w:rPr>
                <w:rFonts w:eastAsia="Batang"/>
              </w:rPr>
              <w:t>6</w:t>
            </w:r>
          </w:p>
        </w:tc>
      </w:tr>
      <w:tr w:rsidR="000C3C52" w:rsidRPr="00916F30" w14:paraId="08E58316" w14:textId="77777777" w:rsidTr="0078452D">
        <w:tc>
          <w:tcPr>
            <w:tcW w:w="1396" w:type="dxa"/>
            <w:shd w:val="clear" w:color="auto" w:fill="auto"/>
          </w:tcPr>
          <w:p w14:paraId="7F31B514" w14:textId="77777777" w:rsidR="000C3C52" w:rsidRPr="00916F30" w:rsidRDefault="000C3C52" w:rsidP="0078452D">
            <w:pPr>
              <w:pStyle w:val="TAC"/>
              <w:rPr>
                <w:rFonts w:eastAsia="Batang"/>
              </w:rPr>
            </w:pPr>
            <w:r w:rsidRPr="00916F30">
              <w:rPr>
                <w:rFonts w:eastAsia="Batang"/>
              </w:rPr>
              <w:t>127</w:t>
            </w:r>
          </w:p>
        </w:tc>
        <w:tc>
          <w:tcPr>
            <w:tcW w:w="1027" w:type="dxa"/>
            <w:shd w:val="clear" w:color="auto" w:fill="auto"/>
          </w:tcPr>
          <w:p w14:paraId="30FCCF4E"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DA9B3B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261095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FAF2FFB"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ED09BE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3FADB1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9B3F544" w14:textId="77777777" w:rsidR="000C3C52" w:rsidRPr="00916F30" w:rsidRDefault="000C3C52" w:rsidP="0078452D">
            <w:pPr>
              <w:pStyle w:val="TAC"/>
              <w:rPr>
                <w:rFonts w:eastAsia="Batang"/>
              </w:rPr>
            </w:pPr>
            <w:r w:rsidRPr="00916F30">
              <w:rPr>
                <w:rFonts w:eastAsia="Batang"/>
              </w:rPr>
              <w:t>2</w:t>
            </w:r>
          </w:p>
        </w:tc>
        <w:tc>
          <w:tcPr>
            <w:tcW w:w="936" w:type="dxa"/>
          </w:tcPr>
          <w:p w14:paraId="37D531D5" w14:textId="77777777" w:rsidR="000C3C52" w:rsidRPr="00916F30" w:rsidRDefault="000C3C52" w:rsidP="0078452D">
            <w:pPr>
              <w:pStyle w:val="TAC"/>
              <w:rPr>
                <w:rFonts w:eastAsia="Batang"/>
              </w:rPr>
            </w:pPr>
            <w:r w:rsidRPr="00916F30">
              <w:rPr>
                <w:rFonts w:eastAsia="Batang"/>
              </w:rPr>
              <w:t>6</w:t>
            </w:r>
          </w:p>
        </w:tc>
      </w:tr>
      <w:tr w:rsidR="000C3C52" w:rsidRPr="00916F30" w14:paraId="4D7CB0E0" w14:textId="77777777" w:rsidTr="0078452D">
        <w:tc>
          <w:tcPr>
            <w:tcW w:w="1396" w:type="dxa"/>
            <w:shd w:val="clear" w:color="auto" w:fill="auto"/>
          </w:tcPr>
          <w:p w14:paraId="67E29A23" w14:textId="77777777" w:rsidR="000C3C52" w:rsidRPr="00916F30" w:rsidRDefault="000C3C52" w:rsidP="0078452D">
            <w:pPr>
              <w:pStyle w:val="TAC"/>
              <w:rPr>
                <w:rFonts w:eastAsia="Batang"/>
              </w:rPr>
            </w:pPr>
            <w:r w:rsidRPr="00916F30">
              <w:rPr>
                <w:rFonts w:eastAsia="Batang"/>
              </w:rPr>
              <w:t>128</w:t>
            </w:r>
          </w:p>
        </w:tc>
        <w:tc>
          <w:tcPr>
            <w:tcW w:w="1027" w:type="dxa"/>
            <w:shd w:val="clear" w:color="auto" w:fill="auto"/>
          </w:tcPr>
          <w:p w14:paraId="7B4024E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6D58DB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9AB460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AAA677E"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6651044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D1EA1F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B375539" w14:textId="77777777" w:rsidR="000C3C52" w:rsidRPr="00916F30" w:rsidRDefault="000C3C52" w:rsidP="0078452D">
            <w:pPr>
              <w:pStyle w:val="TAC"/>
              <w:rPr>
                <w:rFonts w:eastAsia="Batang"/>
              </w:rPr>
            </w:pPr>
            <w:r w:rsidRPr="00916F30">
              <w:rPr>
                <w:rFonts w:eastAsia="Batang"/>
              </w:rPr>
              <w:t>1</w:t>
            </w:r>
          </w:p>
        </w:tc>
        <w:tc>
          <w:tcPr>
            <w:tcW w:w="936" w:type="dxa"/>
          </w:tcPr>
          <w:p w14:paraId="04CD27CE" w14:textId="77777777" w:rsidR="000C3C52" w:rsidRPr="00916F30" w:rsidRDefault="000C3C52" w:rsidP="0078452D">
            <w:pPr>
              <w:pStyle w:val="TAC"/>
              <w:rPr>
                <w:rFonts w:eastAsia="Batang"/>
              </w:rPr>
            </w:pPr>
            <w:r w:rsidRPr="00916F30">
              <w:rPr>
                <w:rFonts w:eastAsia="Batang"/>
              </w:rPr>
              <w:t>6</w:t>
            </w:r>
          </w:p>
        </w:tc>
      </w:tr>
      <w:tr w:rsidR="000C3C52" w:rsidRPr="00916F30" w14:paraId="01202C48" w14:textId="77777777" w:rsidTr="0078452D">
        <w:tc>
          <w:tcPr>
            <w:tcW w:w="1396" w:type="dxa"/>
            <w:shd w:val="clear" w:color="auto" w:fill="auto"/>
          </w:tcPr>
          <w:p w14:paraId="439A4D34" w14:textId="77777777" w:rsidR="000C3C52" w:rsidRPr="00916F30" w:rsidRDefault="000C3C52" w:rsidP="0078452D">
            <w:pPr>
              <w:pStyle w:val="TAC"/>
              <w:rPr>
                <w:rFonts w:eastAsia="Batang"/>
              </w:rPr>
            </w:pPr>
            <w:r w:rsidRPr="00916F30">
              <w:rPr>
                <w:rFonts w:eastAsia="Batang"/>
              </w:rPr>
              <w:t>129</w:t>
            </w:r>
          </w:p>
        </w:tc>
        <w:tc>
          <w:tcPr>
            <w:tcW w:w="1027" w:type="dxa"/>
            <w:shd w:val="clear" w:color="auto" w:fill="auto"/>
          </w:tcPr>
          <w:p w14:paraId="119096D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2F76C8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90A65C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EE95A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61F0CB4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DB3AD9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118A181" w14:textId="77777777" w:rsidR="000C3C52" w:rsidRPr="00916F30" w:rsidRDefault="000C3C52" w:rsidP="0078452D">
            <w:pPr>
              <w:pStyle w:val="TAC"/>
              <w:rPr>
                <w:rFonts w:eastAsia="Batang"/>
              </w:rPr>
            </w:pPr>
            <w:r w:rsidRPr="00916F30">
              <w:rPr>
                <w:rFonts w:eastAsia="Batang"/>
              </w:rPr>
              <w:t>2</w:t>
            </w:r>
          </w:p>
        </w:tc>
        <w:tc>
          <w:tcPr>
            <w:tcW w:w="936" w:type="dxa"/>
          </w:tcPr>
          <w:p w14:paraId="48F88557" w14:textId="77777777" w:rsidR="000C3C52" w:rsidRPr="00916F30" w:rsidRDefault="000C3C52" w:rsidP="0078452D">
            <w:pPr>
              <w:pStyle w:val="TAC"/>
              <w:rPr>
                <w:rFonts w:eastAsia="Batang"/>
              </w:rPr>
            </w:pPr>
            <w:r w:rsidRPr="00916F30">
              <w:rPr>
                <w:rFonts w:eastAsia="Batang"/>
              </w:rPr>
              <w:t>6</w:t>
            </w:r>
          </w:p>
        </w:tc>
      </w:tr>
      <w:tr w:rsidR="000C3C52" w:rsidRPr="00916F30" w14:paraId="31D27729" w14:textId="77777777" w:rsidTr="0078452D">
        <w:tc>
          <w:tcPr>
            <w:tcW w:w="1396" w:type="dxa"/>
            <w:shd w:val="clear" w:color="auto" w:fill="auto"/>
          </w:tcPr>
          <w:p w14:paraId="4A4F792F" w14:textId="77777777" w:rsidR="000C3C52" w:rsidRPr="00916F30" w:rsidRDefault="000C3C52" w:rsidP="0078452D">
            <w:pPr>
              <w:pStyle w:val="TAC"/>
              <w:rPr>
                <w:rFonts w:eastAsia="Batang"/>
              </w:rPr>
            </w:pPr>
            <w:r w:rsidRPr="00916F30">
              <w:rPr>
                <w:rFonts w:eastAsia="Batang"/>
              </w:rPr>
              <w:t>130</w:t>
            </w:r>
          </w:p>
        </w:tc>
        <w:tc>
          <w:tcPr>
            <w:tcW w:w="1027" w:type="dxa"/>
            <w:shd w:val="clear" w:color="auto" w:fill="auto"/>
          </w:tcPr>
          <w:p w14:paraId="65E8CE4C"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2F3F373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73516C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AB70704"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1A94E59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D37BF98"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EBE14D8" w14:textId="77777777" w:rsidR="000C3C52" w:rsidRPr="00916F30" w:rsidRDefault="000C3C52" w:rsidP="0078452D">
            <w:pPr>
              <w:pStyle w:val="TAC"/>
              <w:rPr>
                <w:rFonts w:eastAsia="Batang"/>
              </w:rPr>
            </w:pPr>
            <w:r w:rsidRPr="00916F30">
              <w:rPr>
                <w:rFonts w:eastAsia="Batang"/>
              </w:rPr>
              <w:t>2</w:t>
            </w:r>
          </w:p>
        </w:tc>
        <w:tc>
          <w:tcPr>
            <w:tcW w:w="936" w:type="dxa"/>
          </w:tcPr>
          <w:p w14:paraId="1D326828" w14:textId="77777777" w:rsidR="000C3C52" w:rsidRPr="00916F30" w:rsidRDefault="000C3C52" w:rsidP="0078452D">
            <w:pPr>
              <w:pStyle w:val="TAC"/>
              <w:rPr>
                <w:rFonts w:eastAsia="Batang"/>
              </w:rPr>
            </w:pPr>
            <w:r w:rsidRPr="00916F30">
              <w:rPr>
                <w:rFonts w:eastAsia="Batang"/>
              </w:rPr>
              <w:t>6</w:t>
            </w:r>
          </w:p>
        </w:tc>
      </w:tr>
      <w:tr w:rsidR="000C3C52" w:rsidRPr="00916F30" w14:paraId="750889B6" w14:textId="77777777" w:rsidTr="0078452D">
        <w:tc>
          <w:tcPr>
            <w:tcW w:w="1396" w:type="dxa"/>
            <w:shd w:val="clear" w:color="auto" w:fill="auto"/>
          </w:tcPr>
          <w:p w14:paraId="7232354F" w14:textId="77777777" w:rsidR="000C3C52" w:rsidRPr="00916F30" w:rsidRDefault="000C3C52" w:rsidP="0078452D">
            <w:pPr>
              <w:pStyle w:val="TAC"/>
              <w:rPr>
                <w:rFonts w:eastAsia="Batang"/>
              </w:rPr>
            </w:pPr>
            <w:r w:rsidRPr="00916F30">
              <w:rPr>
                <w:rFonts w:eastAsia="Batang"/>
              </w:rPr>
              <w:t>131</w:t>
            </w:r>
          </w:p>
        </w:tc>
        <w:tc>
          <w:tcPr>
            <w:tcW w:w="1027" w:type="dxa"/>
            <w:shd w:val="clear" w:color="auto" w:fill="auto"/>
            <w:vAlign w:val="center"/>
          </w:tcPr>
          <w:p w14:paraId="0B341A9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8ED460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1A3A02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D44DC4E"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45C45CD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92AD9B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BEFC02A" w14:textId="77777777" w:rsidR="000C3C52" w:rsidRPr="00916F30" w:rsidRDefault="000C3C52" w:rsidP="0078452D">
            <w:pPr>
              <w:pStyle w:val="TAC"/>
              <w:rPr>
                <w:rFonts w:eastAsia="Batang"/>
              </w:rPr>
            </w:pPr>
            <w:r w:rsidRPr="00916F30">
              <w:rPr>
                <w:rFonts w:eastAsia="Batang"/>
              </w:rPr>
              <w:t>2</w:t>
            </w:r>
          </w:p>
        </w:tc>
        <w:tc>
          <w:tcPr>
            <w:tcW w:w="936" w:type="dxa"/>
          </w:tcPr>
          <w:p w14:paraId="57ABCDF1" w14:textId="77777777" w:rsidR="000C3C52" w:rsidRPr="00916F30" w:rsidRDefault="000C3C52" w:rsidP="0078452D">
            <w:pPr>
              <w:pStyle w:val="TAC"/>
              <w:rPr>
                <w:rFonts w:eastAsia="Batang"/>
              </w:rPr>
            </w:pPr>
            <w:r w:rsidRPr="00916F30">
              <w:rPr>
                <w:rFonts w:eastAsia="Batang"/>
              </w:rPr>
              <w:t>6</w:t>
            </w:r>
          </w:p>
        </w:tc>
      </w:tr>
      <w:tr w:rsidR="000C3C52" w:rsidRPr="00916F30" w14:paraId="58F3D3EE" w14:textId="77777777" w:rsidTr="0078452D">
        <w:tc>
          <w:tcPr>
            <w:tcW w:w="1396" w:type="dxa"/>
            <w:shd w:val="clear" w:color="auto" w:fill="auto"/>
          </w:tcPr>
          <w:p w14:paraId="63981249" w14:textId="77777777" w:rsidR="000C3C52" w:rsidRPr="00916F30" w:rsidRDefault="000C3C52" w:rsidP="0078452D">
            <w:pPr>
              <w:pStyle w:val="TAC"/>
              <w:rPr>
                <w:rFonts w:eastAsia="Batang"/>
              </w:rPr>
            </w:pPr>
            <w:r w:rsidRPr="00916F30">
              <w:rPr>
                <w:rFonts w:eastAsia="Batang"/>
              </w:rPr>
              <w:t>132</w:t>
            </w:r>
          </w:p>
        </w:tc>
        <w:tc>
          <w:tcPr>
            <w:tcW w:w="1027" w:type="dxa"/>
            <w:shd w:val="clear" w:color="auto" w:fill="auto"/>
          </w:tcPr>
          <w:p w14:paraId="5C026E6F"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453721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04CA70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B1C7F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0A50F63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F02919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0993AFC" w14:textId="77777777" w:rsidR="000C3C52" w:rsidRPr="00916F30" w:rsidRDefault="000C3C52" w:rsidP="0078452D">
            <w:pPr>
              <w:pStyle w:val="TAC"/>
              <w:rPr>
                <w:rFonts w:eastAsia="Batang"/>
              </w:rPr>
            </w:pPr>
            <w:r w:rsidRPr="00916F30">
              <w:rPr>
                <w:rFonts w:eastAsia="Batang"/>
              </w:rPr>
              <w:t>1</w:t>
            </w:r>
          </w:p>
        </w:tc>
        <w:tc>
          <w:tcPr>
            <w:tcW w:w="936" w:type="dxa"/>
          </w:tcPr>
          <w:p w14:paraId="11788E32" w14:textId="77777777" w:rsidR="000C3C52" w:rsidRPr="00916F30" w:rsidRDefault="000C3C52" w:rsidP="0078452D">
            <w:pPr>
              <w:pStyle w:val="TAC"/>
              <w:rPr>
                <w:rFonts w:eastAsia="Batang"/>
              </w:rPr>
            </w:pPr>
            <w:r w:rsidRPr="00916F30">
              <w:rPr>
                <w:rFonts w:eastAsia="Batang"/>
              </w:rPr>
              <w:t>6</w:t>
            </w:r>
          </w:p>
        </w:tc>
      </w:tr>
      <w:tr w:rsidR="000C3C52" w:rsidRPr="00916F30" w14:paraId="18FD8953" w14:textId="77777777" w:rsidTr="0078452D">
        <w:tc>
          <w:tcPr>
            <w:tcW w:w="1396" w:type="dxa"/>
            <w:shd w:val="clear" w:color="auto" w:fill="auto"/>
          </w:tcPr>
          <w:p w14:paraId="1D16268B" w14:textId="77777777" w:rsidR="000C3C52" w:rsidRPr="00916F30" w:rsidRDefault="000C3C52" w:rsidP="0078452D">
            <w:pPr>
              <w:pStyle w:val="TAC"/>
              <w:rPr>
                <w:rFonts w:eastAsia="Batang"/>
              </w:rPr>
            </w:pPr>
            <w:r w:rsidRPr="00916F30">
              <w:rPr>
                <w:rFonts w:eastAsia="Batang"/>
              </w:rPr>
              <w:t>133</w:t>
            </w:r>
          </w:p>
        </w:tc>
        <w:tc>
          <w:tcPr>
            <w:tcW w:w="1027" w:type="dxa"/>
            <w:shd w:val="clear" w:color="auto" w:fill="auto"/>
          </w:tcPr>
          <w:p w14:paraId="75D172D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F2EB156"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3D56225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C70EF7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39FDCD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6E6C19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D9DE099" w14:textId="77777777" w:rsidR="000C3C52" w:rsidRPr="00916F30" w:rsidRDefault="000C3C52" w:rsidP="0078452D">
            <w:pPr>
              <w:pStyle w:val="TAC"/>
              <w:rPr>
                <w:rFonts w:eastAsia="Batang"/>
              </w:rPr>
            </w:pPr>
            <w:r w:rsidRPr="00916F30">
              <w:rPr>
                <w:rFonts w:eastAsia="Batang"/>
              </w:rPr>
              <w:t>6</w:t>
            </w:r>
          </w:p>
        </w:tc>
        <w:tc>
          <w:tcPr>
            <w:tcW w:w="936" w:type="dxa"/>
          </w:tcPr>
          <w:p w14:paraId="2CBE3B81" w14:textId="77777777" w:rsidR="000C3C52" w:rsidRPr="00916F30" w:rsidRDefault="000C3C52" w:rsidP="0078452D">
            <w:pPr>
              <w:pStyle w:val="TAC"/>
              <w:rPr>
                <w:rFonts w:eastAsia="Batang"/>
              </w:rPr>
            </w:pPr>
            <w:r w:rsidRPr="00916F30">
              <w:rPr>
                <w:rFonts w:eastAsia="Batang"/>
              </w:rPr>
              <w:t>2</w:t>
            </w:r>
          </w:p>
        </w:tc>
      </w:tr>
      <w:tr w:rsidR="000C3C52" w:rsidRPr="00916F30" w14:paraId="0EEDF2BC" w14:textId="77777777" w:rsidTr="0078452D">
        <w:tc>
          <w:tcPr>
            <w:tcW w:w="1396" w:type="dxa"/>
            <w:shd w:val="clear" w:color="auto" w:fill="auto"/>
          </w:tcPr>
          <w:p w14:paraId="5189F73D" w14:textId="77777777" w:rsidR="000C3C52" w:rsidRPr="00916F30" w:rsidRDefault="000C3C52" w:rsidP="0078452D">
            <w:pPr>
              <w:pStyle w:val="TAC"/>
              <w:rPr>
                <w:rFonts w:eastAsia="Batang"/>
              </w:rPr>
            </w:pPr>
            <w:r w:rsidRPr="00916F30">
              <w:rPr>
                <w:rFonts w:eastAsia="Batang"/>
              </w:rPr>
              <w:t>134</w:t>
            </w:r>
          </w:p>
        </w:tc>
        <w:tc>
          <w:tcPr>
            <w:tcW w:w="1027" w:type="dxa"/>
            <w:shd w:val="clear" w:color="auto" w:fill="auto"/>
          </w:tcPr>
          <w:p w14:paraId="34DEC0F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09CB8F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7770A64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7A80E1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53184F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7C6ADD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C077D66" w14:textId="77777777" w:rsidR="000C3C52" w:rsidRPr="00916F30" w:rsidRDefault="000C3C52" w:rsidP="0078452D">
            <w:pPr>
              <w:pStyle w:val="TAC"/>
              <w:rPr>
                <w:rFonts w:eastAsia="Batang"/>
              </w:rPr>
            </w:pPr>
            <w:r w:rsidRPr="00916F30">
              <w:rPr>
                <w:rFonts w:eastAsia="Batang"/>
              </w:rPr>
              <w:t>6</w:t>
            </w:r>
          </w:p>
        </w:tc>
        <w:tc>
          <w:tcPr>
            <w:tcW w:w="936" w:type="dxa"/>
          </w:tcPr>
          <w:p w14:paraId="066294AA" w14:textId="77777777" w:rsidR="000C3C52" w:rsidRPr="00916F30" w:rsidRDefault="000C3C52" w:rsidP="0078452D">
            <w:pPr>
              <w:pStyle w:val="TAC"/>
              <w:rPr>
                <w:rFonts w:eastAsia="Batang"/>
              </w:rPr>
            </w:pPr>
            <w:r w:rsidRPr="00916F30">
              <w:rPr>
                <w:rFonts w:eastAsia="Batang"/>
              </w:rPr>
              <w:t>2</w:t>
            </w:r>
          </w:p>
        </w:tc>
      </w:tr>
      <w:tr w:rsidR="000C3C52" w:rsidRPr="00916F30" w14:paraId="56E13ED8" w14:textId="77777777" w:rsidTr="0078452D">
        <w:tc>
          <w:tcPr>
            <w:tcW w:w="1396" w:type="dxa"/>
            <w:shd w:val="clear" w:color="auto" w:fill="auto"/>
          </w:tcPr>
          <w:p w14:paraId="5985D9E2" w14:textId="77777777" w:rsidR="000C3C52" w:rsidRPr="00916F30" w:rsidRDefault="000C3C52" w:rsidP="0078452D">
            <w:pPr>
              <w:pStyle w:val="TAC"/>
              <w:rPr>
                <w:rFonts w:eastAsia="Batang"/>
              </w:rPr>
            </w:pPr>
            <w:r w:rsidRPr="00916F30">
              <w:rPr>
                <w:rFonts w:eastAsia="Batang"/>
              </w:rPr>
              <w:t>135</w:t>
            </w:r>
          </w:p>
        </w:tc>
        <w:tc>
          <w:tcPr>
            <w:tcW w:w="1027" w:type="dxa"/>
            <w:shd w:val="clear" w:color="auto" w:fill="auto"/>
          </w:tcPr>
          <w:p w14:paraId="7F0486CB"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BB415D3"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6B6380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79193C1"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36DE3A2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669478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FEAC936" w14:textId="77777777" w:rsidR="000C3C52" w:rsidRPr="00916F30" w:rsidRDefault="000C3C52" w:rsidP="0078452D">
            <w:pPr>
              <w:pStyle w:val="TAC"/>
              <w:rPr>
                <w:rFonts w:eastAsia="Batang"/>
              </w:rPr>
            </w:pPr>
            <w:r w:rsidRPr="00916F30">
              <w:rPr>
                <w:rFonts w:eastAsia="Batang"/>
              </w:rPr>
              <w:t>6</w:t>
            </w:r>
          </w:p>
        </w:tc>
        <w:tc>
          <w:tcPr>
            <w:tcW w:w="936" w:type="dxa"/>
          </w:tcPr>
          <w:p w14:paraId="3D35E00E" w14:textId="77777777" w:rsidR="000C3C52" w:rsidRPr="00916F30" w:rsidRDefault="000C3C52" w:rsidP="0078452D">
            <w:pPr>
              <w:pStyle w:val="TAC"/>
              <w:rPr>
                <w:rFonts w:eastAsia="Batang"/>
              </w:rPr>
            </w:pPr>
            <w:r w:rsidRPr="00916F30">
              <w:rPr>
                <w:rFonts w:eastAsia="Batang"/>
              </w:rPr>
              <w:t>2</w:t>
            </w:r>
          </w:p>
        </w:tc>
      </w:tr>
      <w:tr w:rsidR="000C3C52" w:rsidRPr="00916F30" w14:paraId="7EBC1765" w14:textId="77777777" w:rsidTr="0078452D">
        <w:tc>
          <w:tcPr>
            <w:tcW w:w="1396" w:type="dxa"/>
            <w:shd w:val="clear" w:color="auto" w:fill="auto"/>
          </w:tcPr>
          <w:p w14:paraId="1A34C26E" w14:textId="77777777" w:rsidR="000C3C52" w:rsidRPr="00916F30" w:rsidRDefault="000C3C52" w:rsidP="0078452D">
            <w:pPr>
              <w:pStyle w:val="TAC"/>
              <w:rPr>
                <w:rFonts w:eastAsia="Batang"/>
              </w:rPr>
            </w:pPr>
            <w:r w:rsidRPr="00916F30">
              <w:rPr>
                <w:rFonts w:eastAsia="Batang"/>
              </w:rPr>
              <w:t>136</w:t>
            </w:r>
          </w:p>
        </w:tc>
        <w:tc>
          <w:tcPr>
            <w:tcW w:w="1027" w:type="dxa"/>
            <w:shd w:val="clear" w:color="auto" w:fill="auto"/>
          </w:tcPr>
          <w:p w14:paraId="7513C74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12D00BE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264E64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3E3BB7E"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29C87FF"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5A1A167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5DC51A8" w14:textId="77777777" w:rsidR="000C3C52" w:rsidRPr="00916F30" w:rsidRDefault="000C3C52" w:rsidP="0078452D">
            <w:pPr>
              <w:pStyle w:val="TAC"/>
              <w:rPr>
                <w:rFonts w:eastAsia="Batang"/>
              </w:rPr>
            </w:pPr>
            <w:r w:rsidRPr="00916F30">
              <w:rPr>
                <w:rFonts w:eastAsia="Batang"/>
              </w:rPr>
              <w:t>3</w:t>
            </w:r>
          </w:p>
        </w:tc>
        <w:tc>
          <w:tcPr>
            <w:tcW w:w="936" w:type="dxa"/>
          </w:tcPr>
          <w:p w14:paraId="60357AFD" w14:textId="77777777" w:rsidR="000C3C52" w:rsidRPr="00916F30" w:rsidRDefault="000C3C52" w:rsidP="0078452D">
            <w:pPr>
              <w:pStyle w:val="TAC"/>
              <w:rPr>
                <w:rFonts w:eastAsia="Batang"/>
              </w:rPr>
            </w:pPr>
            <w:r w:rsidRPr="00916F30">
              <w:rPr>
                <w:rFonts w:eastAsia="Batang"/>
              </w:rPr>
              <w:t>2</w:t>
            </w:r>
          </w:p>
        </w:tc>
      </w:tr>
      <w:tr w:rsidR="000C3C52" w:rsidRPr="00916F30" w14:paraId="37DE36FF" w14:textId="77777777" w:rsidTr="0078452D">
        <w:tc>
          <w:tcPr>
            <w:tcW w:w="1396" w:type="dxa"/>
            <w:shd w:val="clear" w:color="auto" w:fill="auto"/>
          </w:tcPr>
          <w:p w14:paraId="10DA7594" w14:textId="77777777" w:rsidR="000C3C52" w:rsidRPr="00916F30" w:rsidRDefault="000C3C52" w:rsidP="0078452D">
            <w:pPr>
              <w:pStyle w:val="TAC"/>
              <w:rPr>
                <w:rFonts w:eastAsia="Batang"/>
              </w:rPr>
            </w:pPr>
            <w:r w:rsidRPr="00916F30">
              <w:rPr>
                <w:rFonts w:eastAsia="Batang"/>
              </w:rPr>
              <w:t>137</w:t>
            </w:r>
          </w:p>
        </w:tc>
        <w:tc>
          <w:tcPr>
            <w:tcW w:w="1027" w:type="dxa"/>
            <w:shd w:val="clear" w:color="auto" w:fill="auto"/>
          </w:tcPr>
          <w:p w14:paraId="27DD7A38"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6A68CC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E74D2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2BED7C6"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E688B5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BB65C3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DFCEBD2" w14:textId="77777777" w:rsidR="000C3C52" w:rsidRPr="00916F30" w:rsidRDefault="000C3C52" w:rsidP="0078452D">
            <w:pPr>
              <w:pStyle w:val="TAC"/>
              <w:rPr>
                <w:rFonts w:eastAsia="Batang"/>
              </w:rPr>
            </w:pPr>
            <w:r w:rsidRPr="00916F30">
              <w:rPr>
                <w:rFonts w:eastAsia="Batang"/>
              </w:rPr>
              <w:t>6</w:t>
            </w:r>
          </w:p>
        </w:tc>
        <w:tc>
          <w:tcPr>
            <w:tcW w:w="936" w:type="dxa"/>
          </w:tcPr>
          <w:p w14:paraId="5AEFAD75" w14:textId="77777777" w:rsidR="000C3C52" w:rsidRPr="00916F30" w:rsidRDefault="000C3C52" w:rsidP="0078452D">
            <w:pPr>
              <w:pStyle w:val="TAC"/>
              <w:rPr>
                <w:rFonts w:eastAsia="Batang"/>
              </w:rPr>
            </w:pPr>
            <w:r w:rsidRPr="00916F30">
              <w:rPr>
                <w:rFonts w:eastAsia="Batang"/>
              </w:rPr>
              <w:t>2</w:t>
            </w:r>
          </w:p>
        </w:tc>
      </w:tr>
      <w:tr w:rsidR="000C3C52" w:rsidRPr="00916F30" w14:paraId="7BBBFF92" w14:textId="77777777" w:rsidTr="0078452D">
        <w:tc>
          <w:tcPr>
            <w:tcW w:w="1396" w:type="dxa"/>
            <w:shd w:val="clear" w:color="auto" w:fill="auto"/>
          </w:tcPr>
          <w:p w14:paraId="62F0B824" w14:textId="77777777" w:rsidR="000C3C52" w:rsidRPr="00916F30" w:rsidRDefault="000C3C52" w:rsidP="0078452D">
            <w:pPr>
              <w:pStyle w:val="TAC"/>
              <w:rPr>
                <w:rFonts w:eastAsia="Batang"/>
              </w:rPr>
            </w:pPr>
            <w:r w:rsidRPr="00916F30">
              <w:rPr>
                <w:rFonts w:eastAsia="Batang"/>
              </w:rPr>
              <w:t>138</w:t>
            </w:r>
          </w:p>
        </w:tc>
        <w:tc>
          <w:tcPr>
            <w:tcW w:w="1027" w:type="dxa"/>
            <w:shd w:val="clear" w:color="auto" w:fill="auto"/>
          </w:tcPr>
          <w:p w14:paraId="47D51F4F"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561EF88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D325E2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0525CE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2C2CAE2"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5EE061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76C467E" w14:textId="77777777" w:rsidR="000C3C52" w:rsidRPr="00916F30" w:rsidRDefault="000C3C52" w:rsidP="0078452D">
            <w:pPr>
              <w:pStyle w:val="TAC"/>
              <w:rPr>
                <w:rFonts w:eastAsia="Batang"/>
              </w:rPr>
            </w:pPr>
            <w:r w:rsidRPr="00916F30">
              <w:rPr>
                <w:rFonts w:eastAsia="Batang"/>
              </w:rPr>
              <w:t>6</w:t>
            </w:r>
          </w:p>
        </w:tc>
        <w:tc>
          <w:tcPr>
            <w:tcW w:w="936" w:type="dxa"/>
          </w:tcPr>
          <w:p w14:paraId="6FD93B11" w14:textId="77777777" w:rsidR="000C3C52" w:rsidRPr="00916F30" w:rsidRDefault="000C3C52" w:rsidP="0078452D">
            <w:pPr>
              <w:pStyle w:val="TAC"/>
              <w:rPr>
                <w:rFonts w:eastAsia="Batang"/>
              </w:rPr>
            </w:pPr>
            <w:r w:rsidRPr="00916F30">
              <w:rPr>
                <w:rFonts w:eastAsia="Batang"/>
              </w:rPr>
              <w:t>2</w:t>
            </w:r>
          </w:p>
        </w:tc>
      </w:tr>
      <w:tr w:rsidR="000C3C52" w:rsidRPr="00916F30" w14:paraId="3599E77D" w14:textId="77777777" w:rsidTr="0078452D">
        <w:tc>
          <w:tcPr>
            <w:tcW w:w="1396" w:type="dxa"/>
            <w:shd w:val="clear" w:color="auto" w:fill="auto"/>
          </w:tcPr>
          <w:p w14:paraId="764882BD" w14:textId="77777777" w:rsidR="000C3C52" w:rsidRPr="00916F30" w:rsidRDefault="000C3C52" w:rsidP="0078452D">
            <w:pPr>
              <w:pStyle w:val="TAC"/>
              <w:rPr>
                <w:rFonts w:eastAsia="Batang"/>
              </w:rPr>
            </w:pPr>
            <w:r w:rsidRPr="00916F30">
              <w:rPr>
                <w:rFonts w:eastAsia="Batang"/>
              </w:rPr>
              <w:t>139</w:t>
            </w:r>
          </w:p>
        </w:tc>
        <w:tc>
          <w:tcPr>
            <w:tcW w:w="1027" w:type="dxa"/>
            <w:shd w:val="clear" w:color="auto" w:fill="auto"/>
          </w:tcPr>
          <w:p w14:paraId="56CC92DB"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012AC1B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055468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27F1E0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1AFE35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3B035B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A08F25D" w14:textId="77777777" w:rsidR="000C3C52" w:rsidRPr="00916F30" w:rsidRDefault="000C3C52" w:rsidP="0078452D">
            <w:pPr>
              <w:pStyle w:val="TAC"/>
              <w:rPr>
                <w:rFonts w:eastAsia="Batang"/>
              </w:rPr>
            </w:pPr>
            <w:r w:rsidRPr="00916F30">
              <w:rPr>
                <w:rFonts w:eastAsia="Batang"/>
              </w:rPr>
              <w:t>3</w:t>
            </w:r>
          </w:p>
        </w:tc>
        <w:tc>
          <w:tcPr>
            <w:tcW w:w="936" w:type="dxa"/>
          </w:tcPr>
          <w:p w14:paraId="5446A7A2" w14:textId="77777777" w:rsidR="000C3C52" w:rsidRPr="00916F30" w:rsidRDefault="000C3C52" w:rsidP="0078452D">
            <w:pPr>
              <w:pStyle w:val="TAC"/>
              <w:rPr>
                <w:rFonts w:eastAsia="Batang"/>
              </w:rPr>
            </w:pPr>
            <w:r w:rsidRPr="00916F30">
              <w:rPr>
                <w:rFonts w:eastAsia="Batang"/>
              </w:rPr>
              <w:t>2</w:t>
            </w:r>
          </w:p>
        </w:tc>
      </w:tr>
      <w:tr w:rsidR="000C3C52" w:rsidRPr="00916F30" w14:paraId="2D5F5C9A" w14:textId="77777777" w:rsidTr="0078452D">
        <w:tc>
          <w:tcPr>
            <w:tcW w:w="1396" w:type="dxa"/>
            <w:shd w:val="clear" w:color="auto" w:fill="auto"/>
          </w:tcPr>
          <w:p w14:paraId="6C5286FE" w14:textId="77777777" w:rsidR="000C3C52" w:rsidRPr="00916F30" w:rsidRDefault="000C3C52" w:rsidP="0078452D">
            <w:pPr>
              <w:pStyle w:val="TAC"/>
              <w:rPr>
                <w:rFonts w:eastAsia="Batang"/>
              </w:rPr>
            </w:pPr>
            <w:r w:rsidRPr="00916F30">
              <w:rPr>
                <w:rFonts w:eastAsia="Batang"/>
              </w:rPr>
              <w:t>140</w:t>
            </w:r>
          </w:p>
        </w:tc>
        <w:tc>
          <w:tcPr>
            <w:tcW w:w="1027" w:type="dxa"/>
            <w:shd w:val="clear" w:color="auto" w:fill="auto"/>
          </w:tcPr>
          <w:p w14:paraId="35119D49"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FCBB94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58FEF1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DD47A4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B64F59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B2DF02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C63DE23" w14:textId="77777777" w:rsidR="000C3C52" w:rsidRPr="00916F30" w:rsidRDefault="000C3C52" w:rsidP="0078452D">
            <w:pPr>
              <w:pStyle w:val="TAC"/>
              <w:rPr>
                <w:rFonts w:eastAsia="Batang"/>
              </w:rPr>
            </w:pPr>
            <w:r w:rsidRPr="00916F30">
              <w:rPr>
                <w:rFonts w:eastAsia="Batang"/>
              </w:rPr>
              <w:t>6</w:t>
            </w:r>
          </w:p>
        </w:tc>
        <w:tc>
          <w:tcPr>
            <w:tcW w:w="936" w:type="dxa"/>
          </w:tcPr>
          <w:p w14:paraId="1E4DE538" w14:textId="77777777" w:rsidR="000C3C52" w:rsidRPr="00916F30" w:rsidRDefault="000C3C52" w:rsidP="0078452D">
            <w:pPr>
              <w:pStyle w:val="TAC"/>
              <w:rPr>
                <w:rFonts w:eastAsia="Batang"/>
              </w:rPr>
            </w:pPr>
            <w:r w:rsidRPr="00916F30">
              <w:rPr>
                <w:rFonts w:eastAsia="Batang"/>
              </w:rPr>
              <w:t>2</w:t>
            </w:r>
          </w:p>
        </w:tc>
      </w:tr>
      <w:tr w:rsidR="000C3C52" w:rsidRPr="00916F30" w14:paraId="7AE18B7E" w14:textId="77777777" w:rsidTr="0078452D">
        <w:tc>
          <w:tcPr>
            <w:tcW w:w="1396" w:type="dxa"/>
            <w:shd w:val="clear" w:color="auto" w:fill="auto"/>
          </w:tcPr>
          <w:p w14:paraId="3E704FD2" w14:textId="77777777" w:rsidR="000C3C52" w:rsidRPr="00916F30" w:rsidRDefault="000C3C52" w:rsidP="0078452D">
            <w:pPr>
              <w:pStyle w:val="TAC"/>
              <w:rPr>
                <w:rFonts w:eastAsia="Batang"/>
              </w:rPr>
            </w:pPr>
            <w:r w:rsidRPr="00916F30">
              <w:rPr>
                <w:rFonts w:eastAsia="Batang"/>
              </w:rPr>
              <w:t>141</w:t>
            </w:r>
          </w:p>
        </w:tc>
        <w:tc>
          <w:tcPr>
            <w:tcW w:w="1027" w:type="dxa"/>
            <w:shd w:val="clear" w:color="auto" w:fill="auto"/>
          </w:tcPr>
          <w:p w14:paraId="75B2F6E4"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DB66D3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0A89599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23D96CB"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FCECD6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BAAB23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E840B53" w14:textId="77777777" w:rsidR="000C3C52" w:rsidRPr="00916F30" w:rsidRDefault="000C3C52" w:rsidP="0078452D">
            <w:pPr>
              <w:pStyle w:val="TAC"/>
              <w:rPr>
                <w:rFonts w:eastAsia="Batang"/>
              </w:rPr>
            </w:pPr>
            <w:r w:rsidRPr="00916F30">
              <w:rPr>
                <w:rFonts w:eastAsia="Batang"/>
              </w:rPr>
              <w:t>6</w:t>
            </w:r>
          </w:p>
        </w:tc>
        <w:tc>
          <w:tcPr>
            <w:tcW w:w="936" w:type="dxa"/>
          </w:tcPr>
          <w:p w14:paraId="6AB34817" w14:textId="77777777" w:rsidR="000C3C52" w:rsidRPr="00916F30" w:rsidRDefault="000C3C52" w:rsidP="0078452D">
            <w:pPr>
              <w:pStyle w:val="TAC"/>
              <w:rPr>
                <w:rFonts w:eastAsia="Batang"/>
              </w:rPr>
            </w:pPr>
            <w:r w:rsidRPr="00916F30">
              <w:rPr>
                <w:rFonts w:eastAsia="Batang"/>
              </w:rPr>
              <w:t>2</w:t>
            </w:r>
          </w:p>
        </w:tc>
      </w:tr>
      <w:tr w:rsidR="000C3C52" w:rsidRPr="00916F30" w14:paraId="06DCA156" w14:textId="77777777" w:rsidTr="0078452D">
        <w:tc>
          <w:tcPr>
            <w:tcW w:w="1396" w:type="dxa"/>
            <w:shd w:val="clear" w:color="auto" w:fill="auto"/>
          </w:tcPr>
          <w:p w14:paraId="39B16B9E" w14:textId="77777777" w:rsidR="000C3C52" w:rsidRPr="00916F30" w:rsidRDefault="000C3C52" w:rsidP="0078452D">
            <w:pPr>
              <w:pStyle w:val="TAC"/>
              <w:rPr>
                <w:rFonts w:eastAsia="Batang"/>
              </w:rPr>
            </w:pPr>
            <w:r w:rsidRPr="00916F30">
              <w:rPr>
                <w:rFonts w:eastAsia="Batang"/>
              </w:rPr>
              <w:t>142</w:t>
            </w:r>
          </w:p>
        </w:tc>
        <w:tc>
          <w:tcPr>
            <w:tcW w:w="1027" w:type="dxa"/>
            <w:shd w:val="clear" w:color="auto" w:fill="auto"/>
          </w:tcPr>
          <w:p w14:paraId="667A5633"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E49DF8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310572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4ECD779"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1D13287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304C34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8C3AD3D" w14:textId="77777777" w:rsidR="000C3C52" w:rsidRPr="00916F30" w:rsidRDefault="000C3C52" w:rsidP="0078452D">
            <w:pPr>
              <w:pStyle w:val="TAC"/>
              <w:rPr>
                <w:rFonts w:eastAsia="Batang"/>
              </w:rPr>
            </w:pPr>
            <w:r w:rsidRPr="00916F30">
              <w:rPr>
                <w:rFonts w:eastAsia="Batang"/>
              </w:rPr>
              <w:t>6</w:t>
            </w:r>
          </w:p>
        </w:tc>
        <w:tc>
          <w:tcPr>
            <w:tcW w:w="936" w:type="dxa"/>
          </w:tcPr>
          <w:p w14:paraId="35D9FD71" w14:textId="77777777" w:rsidR="000C3C52" w:rsidRPr="00916F30" w:rsidRDefault="000C3C52" w:rsidP="0078452D">
            <w:pPr>
              <w:pStyle w:val="TAC"/>
              <w:rPr>
                <w:rFonts w:eastAsia="Batang"/>
              </w:rPr>
            </w:pPr>
            <w:r w:rsidRPr="00916F30">
              <w:rPr>
                <w:rFonts w:eastAsia="Batang"/>
              </w:rPr>
              <w:t>2</w:t>
            </w:r>
          </w:p>
        </w:tc>
      </w:tr>
      <w:tr w:rsidR="000C3C52" w:rsidRPr="00916F30" w14:paraId="71824F4A" w14:textId="77777777" w:rsidTr="0078452D">
        <w:tc>
          <w:tcPr>
            <w:tcW w:w="1396" w:type="dxa"/>
            <w:shd w:val="clear" w:color="auto" w:fill="auto"/>
          </w:tcPr>
          <w:p w14:paraId="59260614" w14:textId="77777777" w:rsidR="000C3C52" w:rsidRPr="00916F30" w:rsidRDefault="000C3C52" w:rsidP="0078452D">
            <w:pPr>
              <w:pStyle w:val="TAC"/>
              <w:rPr>
                <w:rFonts w:eastAsia="Batang"/>
              </w:rPr>
            </w:pPr>
            <w:r w:rsidRPr="00916F30">
              <w:rPr>
                <w:rFonts w:eastAsia="Batang"/>
              </w:rPr>
              <w:t>143</w:t>
            </w:r>
          </w:p>
        </w:tc>
        <w:tc>
          <w:tcPr>
            <w:tcW w:w="1027" w:type="dxa"/>
            <w:shd w:val="clear" w:color="auto" w:fill="auto"/>
          </w:tcPr>
          <w:p w14:paraId="22C4230E"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5981983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BBA594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70052C3"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73C561"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2E67D91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00A37F" w14:textId="77777777" w:rsidR="000C3C52" w:rsidRPr="00916F30" w:rsidRDefault="000C3C52" w:rsidP="0078452D">
            <w:pPr>
              <w:pStyle w:val="TAC"/>
              <w:rPr>
                <w:rFonts w:eastAsia="Batang"/>
              </w:rPr>
            </w:pPr>
            <w:r w:rsidRPr="00916F30">
              <w:rPr>
                <w:rFonts w:eastAsia="Batang"/>
              </w:rPr>
              <w:t>3</w:t>
            </w:r>
          </w:p>
        </w:tc>
        <w:tc>
          <w:tcPr>
            <w:tcW w:w="936" w:type="dxa"/>
          </w:tcPr>
          <w:p w14:paraId="708D22F0" w14:textId="77777777" w:rsidR="000C3C52" w:rsidRPr="00916F30" w:rsidRDefault="000C3C52" w:rsidP="0078452D">
            <w:pPr>
              <w:pStyle w:val="TAC"/>
              <w:rPr>
                <w:rFonts w:eastAsia="Batang"/>
              </w:rPr>
            </w:pPr>
            <w:r w:rsidRPr="00916F30">
              <w:rPr>
                <w:rFonts w:eastAsia="Batang"/>
              </w:rPr>
              <w:t>2</w:t>
            </w:r>
          </w:p>
        </w:tc>
      </w:tr>
      <w:tr w:rsidR="000C3C52" w:rsidRPr="00916F30" w14:paraId="51E6490C" w14:textId="77777777" w:rsidTr="0078452D">
        <w:tc>
          <w:tcPr>
            <w:tcW w:w="1396" w:type="dxa"/>
            <w:shd w:val="clear" w:color="auto" w:fill="auto"/>
          </w:tcPr>
          <w:p w14:paraId="2F28BEB3" w14:textId="77777777" w:rsidR="000C3C52" w:rsidRPr="00916F30" w:rsidRDefault="000C3C52" w:rsidP="0078452D">
            <w:pPr>
              <w:pStyle w:val="TAC"/>
              <w:rPr>
                <w:rFonts w:eastAsia="Batang"/>
              </w:rPr>
            </w:pPr>
            <w:r w:rsidRPr="00916F30">
              <w:rPr>
                <w:rFonts w:eastAsia="Batang"/>
              </w:rPr>
              <w:t>144</w:t>
            </w:r>
          </w:p>
        </w:tc>
        <w:tc>
          <w:tcPr>
            <w:tcW w:w="1027" w:type="dxa"/>
            <w:shd w:val="clear" w:color="auto" w:fill="auto"/>
            <w:vAlign w:val="center"/>
          </w:tcPr>
          <w:p w14:paraId="49289365"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34AB76A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F3291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B7C94C5"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756450F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482CFE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96E7F00" w14:textId="77777777" w:rsidR="000C3C52" w:rsidRPr="00916F30" w:rsidRDefault="000C3C52" w:rsidP="0078452D">
            <w:pPr>
              <w:pStyle w:val="TAC"/>
              <w:rPr>
                <w:rFonts w:eastAsia="Batang"/>
              </w:rPr>
            </w:pPr>
            <w:r w:rsidRPr="00916F30">
              <w:rPr>
                <w:rFonts w:eastAsia="Batang"/>
              </w:rPr>
              <w:t>6</w:t>
            </w:r>
          </w:p>
        </w:tc>
        <w:tc>
          <w:tcPr>
            <w:tcW w:w="936" w:type="dxa"/>
          </w:tcPr>
          <w:p w14:paraId="2F0AF1AD" w14:textId="77777777" w:rsidR="000C3C52" w:rsidRPr="00916F30" w:rsidRDefault="000C3C52" w:rsidP="0078452D">
            <w:pPr>
              <w:pStyle w:val="TAC"/>
              <w:rPr>
                <w:rFonts w:eastAsia="Batang"/>
              </w:rPr>
            </w:pPr>
            <w:r w:rsidRPr="00916F30">
              <w:rPr>
                <w:rFonts w:eastAsia="Batang"/>
              </w:rPr>
              <w:t>2</w:t>
            </w:r>
          </w:p>
        </w:tc>
      </w:tr>
      <w:tr w:rsidR="000C3C52" w:rsidRPr="00916F30" w14:paraId="57904F27" w14:textId="77777777" w:rsidTr="0078452D">
        <w:tc>
          <w:tcPr>
            <w:tcW w:w="1396" w:type="dxa"/>
            <w:shd w:val="clear" w:color="auto" w:fill="auto"/>
          </w:tcPr>
          <w:p w14:paraId="0A8D2AFA" w14:textId="77777777" w:rsidR="000C3C52" w:rsidRPr="00916F30" w:rsidRDefault="000C3C52" w:rsidP="0078452D">
            <w:pPr>
              <w:pStyle w:val="TAC"/>
              <w:rPr>
                <w:rFonts w:eastAsia="Batang"/>
              </w:rPr>
            </w:pPr>
            <w:r w:rsidRPr="00916F30">
              <w:rPr>
                <w:rFonts w:eastAsia="Batang"/>
              </w:rPr>
              <w:t>145</w:t>
            </w:r>
          </w:p>
        </w:tc>
        <w:tc>
          <w:tcPr>
            <w:tcW w:w="1027" w:type="dxa"/>
            <w:shd w:val="clear" w:color="auto" w:fill="auto"/>
            <w:vAlign w:val="center"/>
          </w:tcPr>
          <w:p w14:paraId="64B67596"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6C9E13F"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49D2FAF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F3923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443D9E8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F66FC4" w14:textId="77777777" w:rsidR="000C3C52" w:rsidRPr="00916F30" w:rsidRDefault="000C3C52" w:rsidP="0078452D">
            <w:pPr>
              <w:pStyle w:val="TAC"/>
              <w:rPr>
                <w:rFonts w:eastAsia="Batang"/>
              </w:rPr>
            </w:pPr>
            <w:r w:rsidRPr="00916F30">
              <w:rPr>
                <w:rFonts w:eastAsia="Batang"/>
              </w:rPr>
              <w:t>2</w:t>
            </w:r>
          </w:p>
        </w:tc>
        <w:tc>
          <w:tcPr>
            <w:tcW w:w="1097" w:type="dxa"/>
          </w:tcPr>
          <w:p w14:paraId="2B2A6ED2" w14:textId="77777777" w:rsidR="000C3C52" w:rsidRPr="00916F30" w:rsidRDefault="000C3C52" w:rsidP="0078452D">
            <w:pPr>
              <w:pStyle w:val="TAC"/>
              <w:rPr>
                <w:rFonts w:eastAsia="Batang"/>
              </w:rPr>
            </w:pPr>
            <w:r w:rsidRPr="00916F30">
              <w:rPr>
                <w:rFonts w:eastAsia="Batang"/>
              </w:rPr>
              <w:t>1</w:t>
            </w:r>
          </w:p>
        </w:tc>
        <w:tc>
          <w:tcPr>
            <w:tcW w:w="936" w:type="dxa"/>
          </w:tcPr>
          <w:p w14:paraId="15EA461C" w14:textId="77777777" w:rsidR="000C3C52" w:rsidRPr="00916F30" w:rsidRDefault="000C3C52" w:rsidP="0078452D">
            <w:pPr>
              <w:pStyle w:val="TAC"/>
              <w:rPr>
                <w:rFonts w:eastAsia="Batang"/>
              </w:rPr>
            </w:pPr>
            <w:r w:rsidRPr="00916F30">
              <w:rPr>
                <w:rFonts w:eastAsia="Batang"/>
              </w:rPr>
              <w:t>12</w:t>
            </w:r>
          </w:p>
        </w:tc>
      </w:tr>
      <w:tr w:rsidR="000C3C52" w:rsidRPr="00916F30" w14:paraId="7B514E7E" w14:textId="77777777" w:rsidTr="0078452D">
        <w:tc>
          <w:tcPr>
            <w:tcW w:w="1396" w:type="dxa"/>
            <w:shd w:val="clear" w:color="auto" w:fill="auto"/>
          </w:tcPr>
          <w:p w14:paraId="563960BC" w14:textId="77777777" w:rsidR="000C3C52" w:rsidRPr="00916F30" w:rsidRDefault="000C3C52" w:rsidP="0078452D">
            <w:pPr>
              <w:pStyle w:val="TAC"/>
              <w:rPr>
                <w:rFonts w:eastAsia="Batang"/>
              </w:rPr>
            </w:pPr>
            <w:r w:rsidRPr="00916F30">
              <w:rPr>
                <w:rFonts w:eastAsia="Batang"/>
              </w:rPr>
              <w:t>146</w:t>
            </w:r>
          </w:p>
        </w:tc>
        <w:tc>
          <w:tcPr>
            <w:tcW w:w="1027" w:type="dxa"/>
            <w:shd w:val="clear" w:color="auto" w:fill="auto"/>
          </w:tcPr>
          <w:p w14:paraId="7240F6C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147C1A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78DDE91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4439F4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61430A5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3F07C74" w14:textId="77777777" w:rsidR="000C3C52" w:rsidRPr="00916F30" w:rsidRDefault="000C3C52" w:rsidP="0078452D">
            <w:pPr>
              <w:pStyle w:val="TAC"/>
              <w:rPr>
                <w:rFonts w:eastAsia="Batang"/>
              </w:rPr>
            </w:pPr>
            <w:r w:rsidRPr="00916F30">
              <w:rPr>
                <w:rFonts w:eastAsia="Batang"/>
              </w:rPr>
              <w:t>2</w:t>
            </w:r>
          </w:p>
        </w:tc>
        <w:tc>
          <w:tcPr>
            <w:tcW w:w="1097" w:type="dxa"/>
          </w:tcPr>
          <w:p w14:paraId="1BE3479C" w14:textId="77777777" w:rsidR="000C3C52" w:rsidRPr="00916F30" w:rsidRDefault="000C3C52" w:rsidP="0078452D">
            <w:pPr>
              <w:pStyle w:val="TAC"/>
              <w:rPr>
                <w:rFonts w:eastAsia="Batang"/>
              </w:rPr>
            </w:pPr>
            <w:r w:rsidRPr="00916F30">
              <w:rPr>
                <w:rFonts w:eastAsia="Batang"/>
              </w:rPr>
              <w:t>1</w:t>
            </w:r>
          </w:p>
        </w:tc>
        <w:tc>
          <w:tcPr>
            <w:tcW w:w="936" w:type="dxa"/>
          </w:tcPr>
          <w:p w14:paraId="793EDA80" w14:textId="77777777" w:rsidR="000C3C52" w:rsidRPr="00916F30" w:rsidRDefault="000C3C52" w:rsidP="0078452D">
            <w:pPr>
              <w:pStyle w:val="TAC"/>
              <w:rPr>
                <w:rFonts w:eastAsia="Batang"/>
              </w:rPr>
            </w:pPr>
            <w:r w:rsidRPr="00916F30">
              <w:rPr>
                <w:rFonts w:eastAsia="Batang"/>
              </w:rPr>
              <w:t>12</w:t>
            </w:r>
          </w:p>
        </w:tc>
      </w:tr>
      <w:tr w:rsidR="000C3C52" w:rsidRPr="00916F30" w14:paraId="7E4B0E76" w14:textId="77777777" w:rsidTr="0078452D">
        <w:tc>
          <w:tcPr>
            <w:tcW w:w="1396" w:type="dxa"/>
            <w:shd w:val="clear" w:color="auto" w:fill="auto"/>
          </w:tcPr>
          <w:p w14:paraId="793D2A7C" w14:textId="77777777" w:rsidR="000C3C52" w:rsidRPr="00916F30" w:rsidRDefault="000C3C52" w:rsidP="0078452D">
            <w:pPr>
              <w:pStyle w:val="TAC"/>
              <w:rPr>
                <w:rFonts w:eastAsia="Batang"/>
              </w:rPr>
            </w:pPr>
            <w:r w:rsidRPr="00916F30">
              <w:rPr>
                <w:rFonts w:eastAsia="Batang"/>
              </w:rPr>
              <w:t>147</w:t>
            </w:r>
          </w:p>
        </w:tc>
        <w:tc>
          <w:tcPr>
            <w:tcW w:w="1027" w:type="dxa"/>
            <w:shd w:val="clear" w:color="auto" w:fill="auto"/>
          </w:tcPr>
          <w:p w14:paraId="3A93DAD9"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53F7DCA"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7FC988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18FE37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8167BF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9D7E14" w14:textId="77777777" w:rsidR="000C3C52" w:rsidRPr="00916F30" w:rsidRDefault="000C3C52" w:rsidP="0078452D">
            <w:pPr>
              <w:pStyle w:val="TAC"/>
              <w:rPr>
                <w:rFonts w:eastAsia="Batang"/>
              </w:rPr>
            </w:pPr>
            <w:r w:rsidRPr="00916F30">
              <w:rPr>
                <w:rFonts w:eastAsia="Batang"/>
              </w:rPr>
              <w:t>1</w:t>
            </w:r>
          </w:p>
        </w:tc>
        <w:tc>
          <w:tcPr>
            <w:tcW w:w="1097" w:type="dxa"/>
          </w:tcPr>
          <w:p w14:paraId="21FAA194" w14:textId="77777777" w:rsidR="000C3C52" w:rsidRPr="00916F30" w:rsidRDefault="000C3C52" w:rsidP="0078452D">
            <w:pPr>
              <w:pStyle w:val="TAC"/>
              <w:rPr>
                <w:rFonts w:eastAsia="Batang"/>
              </w:rPr>
            </w:pPr>
            <w:r w:rsidRPr="00916F30">
              <w:rPr>
                <w:rFonts w:eastAsia="Batang"/>
              </w:rPr>
              <w:t>1</w:t>
            </w:r>
          </w:p>
        </w:tc>
        <w:tc>
          <w:tcPr>
            <w:tcW w:w="936" w:type="dxa"/>
          </w:tcPr>
          <w:p w14:paraId="27157C37" w14:textId="77777777" w:rsidR="000C3C52" w:rsidRPr="00916F30" w:rsidRDefault="000C3C52" w:rsidP="0078452D">
            <w:pPr>
              <w:pStyle w:val="TAC"/>
              <w:rPr>
                <w:rFonts w:eastAsia="Batang"/>
              </w:rPr>
            </w:pPr>
            <w:r w:rsidRPr="00916F30">
              <w:rPr>
                <w:rFonts w:eastAsia="Batang"/>
              </w:rPr>
              <w:t>12</w:t>
            </w:r>
          </w:p>
        </w:tc>
      </w:tr>
      <w:tr w:rsidR="000C3C52" w:rsidRPr="00916F30" w14:paraId="56CA9963" w14:textId="77777777" w:rsidTr="0078452D">
        <w:tc>
          <w:tcPr>
            <w:tcW w:w="1396" w:type="dxa"/>
            <w:shd w:val="clear" w:color="auto" w:fill="auto"/>
          </w:tcPr>
          <w:p w14:paraId="2076C5D2" w14:textId="77777777" w:rsidR="000C3C52" w:rsidRPr="00916F30" w:rsidRDefault="000C3C52" w:rsidP="0078452D">
            <w:pPr>
              <w:pStyle w:val="TAC"/>
              <w:rPr>
                <w:rFonts w:eastAsia="Batang"/>
              </w:rPr>
            </w:pPr>
            <w:r w:rsidRPr="00916F30">
              <w:rPr>
                <w:rFonts w:eastAsia="Batang"/>
              </w:rPr>
              <w:t>148</w:t>
            </w:r>
          </w:p>
        </w:tc>
        <w:tc>
          <w:tcPr>
            <w:tcW w:w="1027" w:type="dxa"/>
            <w:shd w:val="clear" w:color="auto" w:fill="auto"/>
            <w:vAlign w:val="center"/>
          </w:tcPr>
          <w:p w14:paraId="078FD3FF" w14:textId="77777777" w:rsidR="000C3C52" w:rsidRPr="00916F30" w:rsidRDefault="000C3C52" w:rsidP="0078452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33C494C9"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178CB0DF"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0B6A2A4A" w14:textId="77777777" w:rsidR="000C3C52" w:rsidRPr="00916F30" w:rsidRDefault="000C3C52" w:rsidP="0078452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02E5131B"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291AAB7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F306744"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936" w:type="dxa"/>
            <w:vAlign w:val="center"/>
          </w:tcPr>
          <w:p w14:paraId="7EF6A2A5" w14:textId="77777777" w:rsidR="000C3C52" w:rsidRPr="00916F30" w:rsidRDefault="000C3C52" w:rsidP="0078452D">
            <w:pPr>
              <w:pStyle w:val="TAC"/>
              <w:rPr>
                <w:rFonts w:eastAsia="Batang"/>
              </w:rPr>
            </w:pPr>
            <w:r w:rsidRPr="00916F30">
              <w:rPr>
                <w:rFonts w:eastAsia="Malgun Gothic" w:cs="Arial"/>
                <w:szCs w:val="18"/>
                <w:lang w:eastAsia="ko-KR"/>
              </w:rPr>
              <w:t>12</w:t>
            </w:r>
          </w:p>
        </w:tc>
      </w:tr>
      <w:tr w:rsidR="000C3C52" w:rsidRPr="00916F30" w14:paraId="48B252FA" w14:textId="77777777" w:rsidTr="0078452D">
        <w:tc>
          <w:tcPr>
            <w:tcW w:w="1396" w:type="dxa"/>
            <w:shd w:val="clear" w:color="auto" w:fill="auto"/>
          </w:tcPr>
          <w:p w14:paraId="356B5823" w14:textId="77777777" w:rsidR="000C3C52" w:rsidRPr="00916F30" w:rsidRDefault="000C3C52" w:rsidP="0078452D">
            <w:pPr>
              <w:pStyle w:val="TAC"/>
              <w:rPr>
                <w:rFonts w:eastAsia="Batang"/>
              </w:rPr>
            </w:pPr>
            <w:r w:rsidRPr="00916F30">
              <w:rPr>
                <w:rFonts w:eastAsia="Batang"/>
              </w:rPr>
              <w:t>149</w:t>
            </w:r>
          </w:p>
        </w:tc>
        <w:tc>
          <w:tcPr>
            <w:tcW w:w="1027" w:type="dxa"/>
            <w:shd w:val="clear" w:color="auto" w:fill="auto"/>
          </w:tcPr>
          <w:p w14:paraId="7221032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7782606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5FB9580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4724A0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F8EA75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EB6824E" w14:textId="77777777" w:rsidR="000C3C52" w:rsidRPr="00916F30" w:rsidRDefault="000C3C52" w:rsidP="0078452D">
            <w:pPr>
              <w:pStyle w:val="TAC"/>
              <w:rPr>
                <w:rFonts w:eastAsia="Batang"/>
              </w:rPr>
            </w:pPr>
            <w:r w:rsidRPr="00916F30">
              <w:rPr>
                <w:rFonts w:eastAsia="Batang"/>
              </w:rPr>
              <w:t>1</w:t>
            </w:r>
          </w:p>
        </w:tc>
        <w:tc>
          <w:tcPr>
            <w:tcW w:w="1097" w:type="dxa"/>
          </w:tcPr>
          <w:p w14:paraId="6AB1D209" w14:textId="77777777" w:rsidR="000C3C52" w:rsidRPr="00916F30" w:rsidRDefault="000C3C52" w:rsidP="0078452D">
            <w:pPr>
              <w:pStyle w:val="TAC"/>
              <w:rPr>
                <w:rFonts w:eastAsia="Batang"/>
              </w:rPr>
            </w:pPr>
            <w:r w:rsidRPr="00916F30">
              <w:rPr>
                <w:rFonts w:eastAsia="Batang"/>
              </w:rPr>
              <w:t>1</w:t>
            </w:r>
          </w:p>
        </w:tc>
        <w:tc>
          <w:tcPr>
            <w:tcW w:w="936" w:type="dxa"/>
          </w:tcPr>
          <w:p w14:paraId="42D38C18" w14:textId="77777777" w:rsidR="000C3C52" w:rsidRPr="00916F30" w:rsidRDefault="000C3C52" w:rsidP="0078452D">
            <w:pPr>
              <w:pStyle w:val="TAC"/>
              <w:rPr>
                <w:rFonts w:eastAsia="Batang"/>
              </w:rPr>
            </w:pPr>
            <w:r w:rsidRPr="00916F30">
              <w:rPr>
                <w:rFonts w:eastAsia="Batang"/>
              </w:rPr>
              <w:t>12</w:t>
            </w:r>
          </w:p>
        </w:tc>
      </w:tr>
      <w:tr w:rsidR="000C3C52" w:rsidRPr="00916F30" w14:paraId="5514C3DA" w14:textId="77777777" w:rsidTr="0078452D">
        <w:tc>
          <w:tcPr>
            <w:tcW w:w="1396" w:type="dxa"/>
            <w:shd w:val="clear" w:color="auto" w:fill="auto"/>
          </w:tcPr>
          <w:p w14:paraId="7C262DFD" w14:textId="77777777" w:rsidR="000C3C52" w:rsidRPr="00916F30" w:rsidRDefault="000C3C52" w:rsidP="0078452D">
            <w:pPr>
              <w:pStyle w:val="TAC"/>
              <w:rPr>
                <w:rFonts w:eastAsia="Batang"/>
              </w:rPr>
            </w:pPr>
            <w:r w:rsidRPr="00916F30">
              <w:rPr>
                <w:rFonts w:eastAsia="Batang"/>
              </w:rPr>
              <w:t>150</w:t>
            </w:r>
          </w:p>
        </w:tc>
        <w:tc>
          <w:tcPr>
            <w:tcW w:w="1027" w:type="dxa"/>
            <w:shd w:val="clear" w:color="auto" w:fill="auto"/>
          </w:tcPr>
          <w:p w14:paraId="5FBF35B3"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57BF85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FF39D3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FE31EDE"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47242D5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EB9A99" w14:textId="77777777" w:rsidR="000C3C52" w:rsidRPr="00916F30" w:rsidRDefault="000C3C52" w:rsidP="0078452D">
            <w:pPr>
              <w:pStyle w:val="TAC"/>
              <w:rPr>
                <w:rFonts w:eastAsia="Batang"/>
              </w:rPr>
            </w:pPr>
            <w:r w:rsidRPr="00916F30">
              <w:rPr>
                <w:rFonts w:eastAsia="Batang"/>
              </w:rPr>
              <w:t>1</w:t>
            </w:r>
          </w:p>
        </w:tc>
        <w:tc>
          <w:tcPr>
            <w:tcW w:w="1097" w:type="dxa"/>
          </w:tcPr>
          <w:p w14:paraId="5696CA6E" w14:textId="77777777" w:rsidR="000C3C52" w:rsidRPr="00916F30" w:rsidRDefault="000C3C52" w:rsidP="0078452D">
            <w:pPr>
              <w:pStyle w:val="TAC"/>
              <w:rPr>
                <w:rFonts w:eastAsia="Batang"/>
              </w:rPr>
            </w:pPr>
            <w:r w:rsidRPr="00916F30">
              <w:rPr>
                <w:rFonts w:eastAsia="Batang"/>
              </w:rPr>
              <w:t>1</w:t>
            </w:r>
          </w:p>
        </w:tc>
        <w:tc>
          <w:tcPr>
            <w:tcW w:w="936" w:type="dxa"/>
          </w:tcPr>
          <w:p w14:paraId="71E0B88C" w14:textId="77777777" w:rsidR="000C3C52" w:rsidRPr="00916F30" w:rsidRDefault="000C3C52" w:rsidP="0078452D">
            <w:pPr>
              <w:pStyle w:val="TAC"/>
              <w:rPr>
                <w:rFonts w:eastAsia="Batang"/>
              </w:rPr>
            </w:pPr>
            <w:r w:rsidRPr="00916F30">
              <w:rPr>
                <w:rFonts w:eastAsia="Batang"/>
              </w:rPr>
              <w:t>12</w:t>
            </w:r>
          </w:p>
        </w:tc>
      </w:tr>
      <w:tr w:rsidR="000C3C52" w:rsidRPr="00916F30" w14:paraId="324E7828" w14:textId="77777777" w:rsidTr="0078452D">
        <w:tc>
          <w:tcPr>
            <w:tcW w:w="1396" w:type="dxa"/>
            <w:shd w:val="clear" w:color="auto" w:fill="auto"/>
          </w:tcPr>
          <w:p w14:paraId="18AA58BD" w14:textId="77777777" w:rsidR="000C3C52" w:rsidRPr="00916F30" w:rsidRDefault="000C3C52" w:rsidP="0078452D">
            <w:pPr>
              <w:pStyle w:val="TAC"/>
              <w:rPr>
                <w:rFonts w:eastAsia="Batang"/>
              </w:rPr>
            </w:pPr>
            <w:r w:rsidRPr="00916F30">
              <w:rPr>
                <w:rFonts w:eastAsia="Batang"/>
              </w:rPr>
              <w:t>151</w:t>
            </w:r>
          </w:p>
        </w:tc>
        <w:tc>
          <w:tcPr>
            <w:tcW w:w="1027" w:type="dxa"/>
            <w:shd w:val="clear" w:color="auto" w:fill="auto"/>
          </w:tcPr>
          <w:p w14:paraId="5A1B1CA1"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D2641C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FB546D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86C0CD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3434457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4594E54" w14:textId="77777777" w:rsidR="000C3C52" w:rsidRPr="00916F30" w:rsidRDefault="000C3C52" w:rsidP="0078452D">
            <w:pPr>
              <w:pStyle w:val="TAC"/>
              <w:rPr>
                <w:rFonts w:eastAsia="Batang"/>
              </w:rPr>
            </w:pPr>
            <w:r w:rsidRPr="00916F30">
              <w:rPr>
                <w:rFonts w:eastAsia="Batang"/>
              </w:rPr>
              <w:t>1</w:t>
            </w:r>
          </w:p>
        </w:tc>
        <w:tc>
          <w:tcPr>
            <w:tcW w:w="1097" w:type="dxa"/>
          </w:tcPr>
          <w:p w14:paraId="011EC888" w14:textId="77777777" w:rsidR="000C3C52" w:rsidRPr="00916F30" w:rsidRDefault="000C3C52" w:rsidP="0078452D">
            <w:pPr>
              <w:pStyle w:val="TAC"/>
              <w:rPr>
                <w:rFonts w:eastAsia="Batang"/>
              </w:rPr>
            </w:pPr>
            <w:r w:rsidRPr="00916F30">
              <w:rPr>
                <w:rFonts w:eastAsia="Batang"/>
              </w:rPr>
              <w:t>1</w:t>
            </w:r>
          </w:p>
        </w:tc>
        <w:tc>
          <w:tcPr>
            <w:tcW w:w="936" w:type="dxa"/>
          </w:tcPr>
          <w:p w14:paraId="14FFBEFC" w14:textId="77777777" w:rsidR="000C3C52" w:rsidRPr="00916F30" w:rsidRDefault="000C3C52" w:rsidP="0078452D">
            <w:pPr>
              <w:pStyle w:val="TAC"/>
              <w:rPr>
                <w:rFonts w:eastAsia="Batang"/>
              </w:rPr>
            </w:pPr>
            <w:r w:rsidRPr="00916F30">
              <w:rPr>
                <w:rFonts w:eastAsia="Batang"/>
              </w:rPr>
              <w:t>12</w:t>
            </w:r>
          </w:p>
        </w:tc>
      </w:tr>
      <w:tr w:rsidR="000C3C52" w:rsidRPr="00916F30" w14:paraId="2D1FA46C" w14:textId="77777777" w:rsidTr="0078452D">
        <w:tc>
          <w:tcPr>
            <w:tcW w:w="1396" w:type="dxa"/>
            <w:shd w:val="clear" w:color="auto" w:fill="auto"/>
          </w:tcPr>
          <w:p w14:paraId="076454C3" w14:textId="77777777" w:rsidR="000C3C52" w:rsidRPr="00916F30" w:rsidRDefault="000C3C52" w:rsidP="0078452D">
            <w:pPr>
              <w:pStyle w:val="TAC"/>
              <w:rPr>
                <w:rFonts w:eastAsia="Batang"/>
              </w:rPr>
            </w:pPr>
            <w:r w:rsidRPr="00916F30">
              <w:rPr>
                <w:rFonts w:eastAsia="Batang"/>
              </w:rPr>
              <w:t>152</w:t>
            </w:r>
          </w:p>
        </w:tc>
        <w:tc>
          <w:tcPr>
            <w:tcW w:w="1027" w:type="dxa"/>
            <w:shd w:val="clear" w:color="auto" w:fill="auto"/>
          </w:tcPr>
          <w:p w14:paraId="2F147DD7"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02C7DC1"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5E132B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6441BF"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403B01F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863A9" w14:textId="77777777" w:rsidR="000C3C52" w:rsidRPr="00916F30" w:rsidRDefault="000C3C52" w:rsidP="0078452D">
            <w:pPr>
              <w:pStyle w:val="TAC"/>
              <w:rPr>
                <w:rFonts w:eastAsia="Batang"/>
              </w:rPr>
            </w:pPr>
            <w:r w:rsidRPr="00916F30">
              <w:rPr>
                <w:rFonts w:eastAsia="Batang"/>
              </w:rPr>
              <w:t>2</w:t>
            </w:r>
          </w:p>
        </w:tc>
        <w:tc>
          <w:tcPr>
            <w:tcW w:w="1097" w:type="dxa"/>
          </w:tcPr>
          <w:p w14:paraId="4CA423EF" w14:textId="77777777" w:rsidR="000C3C52" w:rsidRPr="00916F30" w:rsidRDefault="000C3C52" w:rsidP="0078452D">
            <w:pPr>
              <w:pStyle w:val="TAC"/>
              <w:rPr>
                <w:rFonts w:eastAsia="Batang"/>
              </w:rPr>
            </w:pPr>
            <w:r w:rsidRPr="00916F30">
              <w:rPr>
                <w:rFonts w:eastAsia="Batang"/>
              </w:rPr>
              <w:t>1</w:t>
            </w:r>
          </w:p>
        </w:tc>
        <w:tc>
          <w:tcPr>
            <w:tcW w:w="936" w:type="dxa"/>
          </w:tcPr>
          <w:p w14:paraId="500363FC" w14:textId="77777777" w:rsidR="000C3C52" w:rsidRPr="00916F30" w:rsidRDefault="000C3C52" w:rsidP="0078452D">
            <w:pPr>
              <w:pStyle w:val="TAC"/>
              <w:rPr>
                <w:rFonts w:eastAsia="Batang"/>
              </w:rPr>
            </w:pPr>
            <w:r w:rsidRPr="00916F30">
              <w:rPr>
                <w:rFonts w:eastAsia="Batang"/>
              </w:rPr>
              <w:t>12</w:t>
            </w:r>
          </w:p>
        </w:tc>
      </w:tr>
      <w:tr w:rsidR="000C3C52" w:rsidRPr="00916F30" w14:paraId="7D2587C1" w14:textId="77777777" w:rsidTr="0078452D">
        <w:tc>
          <w:tcPr>
            <w:tcW w:w="1396" w:type="dxa"/>
            <w:shd w:val="clear" w:color="auto" w:fill="auto"/>
          </w:tcPr>
          <w:p w14:paraId="31F38FF6" w14:textId="77777777" w:rsidR="000C3C52" w:rsidRPr="00916F30" w:rsidRDefault="000C3C52" w:rsidP="0078452D">
            <w:pPr>
              <w:pStyle w:val="TAC"/>
              <w:rPr>
                <w:rFonts w:eastAsia="Batang"/>
              </w:rPr>
            </w:pPr>
            <w:r w:rsidRPr="00916F30">
              <w:rPr>
                <w:rFonts w:eastAsia="Batang"/>
              </w:rPr>
              <w:t>153</w:t>
            </w:r>
          </w:p>
        </w:tc>
        <w:tc>
          <w:tcPr>
            <w:tcW w:w="1027" w:type="dxa"/>
            <w:shd w:val="clear" w:color="auto" w:fill="auto"/>
          </w:tcPr>
          <w:p w14:paraId="67E6AA3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171C84E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C24517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856F6A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1B4096F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7EC7413" w14:textId="77777777" w:rsidR="000C3C52" w:rsidRPr="00916F30" w:rsidRDefault="000C3C52" w:rsidP="0078452D">
            <w:pPr>
              <w:pStyle w:val="TAC"/>
              <w:rPr>
                <w:rFonts w:eastAsia="Batang"/>
              </w:rPr>
            </w:pPr>
            <w:r w:rsidRPr="00916F30">
              <w:rPr>
                <w:rFonts w:eastAsia="Batang"/>
              </w:rPr>
              <w:t>2</w:t>
            </w:r>
          </w:p>
        </w:tc>
        <w:tc>
          <w:tcPr>
            <w:tcW w:w="1097" w:type="dxa"/>
          </w:tcPr>
          <w:p w14:paraId="652DB76B" w14:textId="77777777" w:rsidR="000C3C52" w:rsidRPr="00916F30" w:rsidRDefault="000C3C52" w:rsidP="0078452D">
            <w:pPr>
              <w:pStyle w:val="TAC"/>
              <w:rPr>
                <w:rFonts w:eastAsia="Batang"/>
              </w:rPr>
            </w:pPr>
            <w:r w:rsidRPr="00916F30">
              <w:rPr>
                <w:rFonts w:eastAsia="Batang"/>
              </w:rPr>
              <w:t>1</w:t>
            </w:r>
          </w:p>
        </w:tc>
        <w:tc>
          <w:tcPr>
            <w:tcW w:w="936" w:type="dxa"/>
          </w:tcPr>
          <w:p w14:paraId="25E27EC1" w14:textId="77777777" w:rsidR="000C3C52" w:rsidRPr="00916F30" w:rsidRDefault="000C3C52" w:rsidP="0078452D">
            <w:pPr>
              <w:pStyle w:val="TAC"/>
              <w:rPr>
                <w:rFonts w:eastAsia="Batang"/>
              </w:rPr>
            </w:pPr>
            <w:r w:rsidRPr="00916F30">
              <w:rPr>
                <w:rFonts w:eastAsia="Batang"/>
              </w:rPr>
              <w:t>12</w:t>
            </w:r>
          </w:p>
        </w:tc>
      </w:tr>
      <w:tr w:rsidR="000C3C52" w:rsidRPr="00916F30" w14:paraId="7740A12A" w14:textId="77777777" w:rsidTr="0078452D">
        <w:tc>
          <w:tcPr>
            <w:tcW w:w="1396" w:type="dxa"/>
            <w:shd w:val="clear" w:color="auto" w:fill="auto"/>
          </w:tcPr>
          <w:p w14:paraId="23D5E88F" w14:textId="77777777" w:rsidR="000C3C52" w:rsidRPr="00916F30" w:rsidRDefault="000C3C52" w:rsidP="0078452D">
            <w:pPr>
              <w:pStyle w:val="TAC"/>
              <w:rPr>
                <w:rFonts w:eastAsia="Batang"/>
              </w:rPr>
            </w:pPr>
            <w:r w:rsidRPr="00916F30">
              <w:rPr>
                <w:rFonts w:eastAsia="Batang"/>
              </w:rPr>
              <w:t>154</w:t>
            </w:r>
          </w:p>
        </w:tc>
        <w:tc>
          <w:tcPr>
            <w:tcW w:w="1027" w:type="dxa"/>
            <w:shd w:val="clear" w:color="auto" w:fill="auto"/>
          </w:tcPr>
          <w:p w14:paraId="604769B9"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EAFCBC1"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928740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FF7B38B"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2CAF992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793A68A" w14:textId="77777777" w:rsidR="000C3C52" w:rsidRPr="00916F30" w:rsidRDefault="000C3C52" w:rsidP="0078452D">
            <w:pPr>
              <w:pStyle w:val="TAC"/>
              <w:rPr>
                <w:rFonts w:eastAsia="Batang"/>
              </w:rPr>
            </w:pPr>
            <w:r w:rsidRPr="00916F30">
              <w:rPr>
                <w:rFonts w:eastAsia="Batang"/>
              </w:rPr>
              <w:t>1</w:t>
            </w:r>
          </w:p>
        </w:tc>
        <w:tc>
          <w:tcPr>
            <w:tcW w:w="1097" w:type="dxa"/>
          </w:tcPr>
          <w:p w14:paraId="2668E483" w14:textId="77777777" w:rsidR="000C3C52" w:rsidRPr="00916F30" w:rsidRDefault="000C3C52" w:rsidP="0078452D">
            <w:pPr>
              <w:pStyle w:val="TAC"/>
              <w:rPr>
                <w:rFonts w:eastAsia="Batang"/>
              </w:rPr>
            </w:pPr>
            <w:r w:rsidRPr="00916F30">
              <w:rPr>
                <w:rFonts w:eastAsia="Batang"/>
              </w:rPr>
              <w:t>1</w:t>
            </w:r>
          </w:p>
        </w:tc>
        <w:tc>
          <w:tcPr>
            <w:tcW w:w="936" w:type="dxa"/>
          </w:tcPr>
          <w:p w14:paraId="21132A0B" w14:textId="77777777" w:rsidR="000C3C52" w:rsidRPr="00916F30" w:rsidRDefault="000C3C52" w:rsidP="0078452D">
            <w:pPr>
              <w:pStyle w:val="TAC"/>
              <w:rPr>
                <w:rFonts w:eastAsia="Batang"/>
              </w:rPr>
            </w:pPr>
            <w:r w:rsidRPr="00916F30">
              <w:rPr>
                <w:rFonts w:eastAsia="Batang"/>
              </w:rPr>
              <w:t>12</w:t>
            </w:r>
          </w:p>
        </w:tc>
      </w:tr>
      <w:tr w:rsidR="000C3C52" w:rsidRPr="00916F30" w14:paraId="04F3252E" w14:textId="77777777" w:rsidTr="0078452D">
        <w:tc>
          <w:tcPr>
            <w:tcW w:w="1396" w:type="dxa"/>
            <w:shd w:val="clear" w:color="auto" w:fill="auto"/>
          </w:tcPr>
          <w:p w14:paraId="0573B8CE" w14:textId="77777777" w:rsidR="000C3C52" w:rsidRPr="00916F30" w:rsidRDefault="000C3C52" w:rsidP="0078452D">
            <w:pPr>
              <w:pStyle w:val="TAC"/>
              <w:rPr>
                <w:rFonts w:eastAsia="Batang"/>
              </w:rPr>
            </w:pPr>
            <w:r w:rsidRPr="00916F30">
              <w:rPr>
                <w:rFonts w:eastAsia="Batang"/>
              </w:rPr>
              <w:t>155</w:t>
            </w:r>
          </w:p>
        </w:tc>
        <w:tc>
          <w:tcPr>
            <w:tcW w:w="1027" w:type="dxa"/>
            <w:shd w:val="clear" w:color="auto" w:fill="auto"/>
          </w:tcPr>
          <w:p w14:paraId="438563B8"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6F4F5C1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28DAF4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08B3D65" w14:textId="77777777" w:rsidR="000C3C52" w:rsidRPr="00916F30" w:rsidRDefault="000C3C52" w:rsidP="0078452D">
            <w:pPr>
              <w:pStyle w:val="TAC"/>
              <w:rPr>
                <w:rFonts w:eastAsia="Batang"/>
              </w:rPr>
            </w:pPr>
            <w:r w:rsidRPr="00916F30">
              <w:rPr>
                <w:rFonts w:eastAsia="Batang"/>
              </w:rPr>
              <w:t>1</w:t>
            </w:r>
          </w:p>
        </w:tc>
        <w:tc>
          <w:tcPr>
            <w:tcW w:w="897" w:type="dxa"/>
            <w:shd w:val="clear" w:color="auto" w:fill="auto"/>
          </w:tcPr>
          <w:p w14:paraId="18BF216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7718B30" w14:textId="77777777" w:rsidR="000C3C52" w:rsidRPr="00916F30" w:rsidRDefault="000C3C52" w:rsidP="0078452D">
            <w:pPr>
              <w:pStyle w:val="TAC"/>
              <w:rPr>
                <w:rFonts w:eastAsia="Batang"/>
              </w:rPr>
            </w:pPr>
            <w:r w:rsidRPr="00916F30">
              <w:rPr>
                <w:rFonts w:eastAsia="Batang"/>
              </w:rPr>
              <w:t>1</w:t>
            </w:r>
          </w:p>
        </w:tc>
        <w:tc>
          <w:tcPr>
            <w:tcW w:w="1097" w:type="dxa"/>
          </w:tcPr>
          <w:p w14:paraId="59F5ACAB" w14:textId="77777777" w:rsidR="000C3C52" w:rsidRPr="00916F30" w:rsidRDefault="000C3C52" w:rsidP="0078452D">
            <w:pPr>
              <w:pStyle w:val="TAC"/>
              <w:rPr>
                <w:rFonts w:eastAsia="Batang"/>
              </w:rPr>
            </w:pPr>
            <w:r w:rsidRPr="00916F30">
              <w:rPr>
                <w:rFonts w:eastAsia="Batang"/>
              </w:rPr>
              <w:t>1</w:t>
            </w:r>
          </w:p>
        </w:tc>
        <w:tc>
          <w:tcPr>
            <w:tcW w:w="936" w:type="dxa"/>
          </w:tcPr>
          <w:p w14:paraId="40EDFC41" w14:textId="77777777" w:rsidR="000C3C52" w:rsidRPr="00916F30" w:rsidRDefault="000C3C52" w:rsidP="0078452D">
            <w:pPr>
              <w:pStyle w:val="TAC"/>
              <w:rPr>
                <w:rFonts w:eastAsia="Batang"/>
              </w:rPr>
            </w:pPr>
            <w:r w:rsidRPr="00916F30">
              <w:rPr>
                <w:rFonts w:eastAsia="Batang"/>
              </w:rPr>
              <w:t>12</w:t>
            </w:r>
          </w:p>
        </w:tc>
      </w:tr>
      <w:tr w:rsidR="000C3C52" w:rsidRPr="00916F30" w14:paraId="2D80F08F" w14:textId="77777777" w:rsidTr="0078452D">
        <w:tc>
          <w:tcPr>
            <w:tcW w:w="1396" w:type="dxa"/>
            <w:shd w:val="clear" w:color="auto" w:fill="auto"/>
          </w:tcPr>
          <w:p w14:paraId="7EE607D6" w14:textId="77777777" w:rsidR="000C3C52" w:rsidRPr="00916F30" w:rsidRDefault="000C3C52" w:rsidP="0078452D">
            <w:pPr>
              <w:pStyle w:val="TAC"/>
              <w:rPr>
                <w:rFonts w:eastAsia="Batang"/>
              </w:rPr>
            </w:pPr>
            <w:r w:rsidRPr="00916F30">
              <w:rPr>
                <w:rFonts w:eastAsia="Batang"/>
              </w:rPr>
              <w:t>156</w:t>
            </w:r>
          </w:p>
        </w:tc>
        <w:tc>
          <w:tcPr>
            <w:tcW w:w="1027" w:type="dxa"/>
            <w:shd w:val="clear" w:color="auto" w:fill="auto"/>
          </w:tcPr>
          <w:p w14:paraId="59C78A70"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716C18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1F0B45E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E84FA3F" w14:textId="77777777" w:rsidR="000C3C52" w:rsidRPr="00916F30" w:rsidRDefault="000C3C52" w:rsidP="0078452D">
            <w:pPr>
              <w:pStyle w:val="TAC"/>
              <w:rPr>
                <w:rFonts w:eastAsia="Batang"/>
              </w:rPr>
            </w:pPr>
            <w:r w:rsidRPr="00916F30">
              <w:rPr>
                <w:rFonts w:eastAsia="Batang"/>
              </w:rPr>
              <w:t>2</w:t>
            </w:r>
          </w:p>
        </w:tc>
        <w:tc>
          <w:tcPr>
            <w:tcW w:w="897" w:type="dxa"/>
            <w:shd w:val="clear" w:color="auto" w:fill="auto"/>
          </w:tcPr>
          <w:p w14:paraId="1E810221"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63B6B27" w14:textId="77777777" w:rsidR="000C3C52" w:rsidRPr="00916F30" w:rsidRDefault="000C3C52" w:rsidP="0078452D">
            <w:pPr>
              <w:pStyle w:val="TAC"/>
              <w:rPr>
                <w:rFonts w:eastAsia="Batang"/>
              </w:rPr>
            </w:pPr>
            <w:r w:rsidRPr="00916F30">
              <w:rPr>
                <w:rFonts w:eastAsia="Batang"/>
              </w:rPr>
              <w:t>1</w:t>
            </w:r>
          </w:p>
        </w:tc>
        <w:tc>
          <w:tcPr>
            <w:tcW w:w="1097" w:type="dxa"/>
          </w:tcPr>
          <w:p w14:paraId="408A95BA" w14:textId="77777777" w:rsidR="000C3C52" w:rsidRPr="00916F30" w:rsidRDefault="000C3C52" w:rsidP="0078452D">
            <w:pPr>
              <w:pStyle w:val="TAC"/>
              <w:rPr>
                <w:rFonts w:eastAsia="Batang"/>
              </w:rPr>
            </w:pPr>
            <w:r w:rsidRPr="00916F30">
              <w:rPr>
                <w:rFonts w:eastAsia="Batang"/>
              </w:rPr>
              <w:t>1</w:t>
            </w:r>
          </w:p>
        </w:tc>
        <w:tc>
          <w:tcPr>
            <w:tcW w:w="936" w:type="dxa"/>
          </w:tcPr>
          <w:p w14:paraId="1F9EE341" w14:textId="77777777" w:rsidR="000C3C52" w:rsidRPr="00916F30" w:rsidRDefault="000C3C52" w:rsidP="0078452D">
            <w:pPr>
              <w:pStyle w:val="TAC"/>
              <w:rPr>
                <w:rFonts w:eastAsia="Batang"/>
              </w:rPr>
            </w:pPr>
            <w:r w:rsidRPr="00916F30">
              <w:rPr>
                <w:rFonts w:eastAsia="Batang"/>
              </w:rPr>
              <w:t>12</w:t>
            </w:r>
          </w:p>
        </w:tc>
      </w:tr>
      <w:tr w:rsidR="000C3C52" w:rsidRPr="00916F30" w14:paraId="6F229AF6" w14:textId="77777777" w:rsidTr="0078452D">
        <w:tc>
          <w:tcPr>
            <w:tcW w:w="1396" w:type="dxa"/>
            <w:shd w:val="clear" w:color="auto" w:fill="auto"/>
          </w:tcPr>
          <w:p w14:paraId="46995D6A" w14:textId="77777777" w:rsidR="000C3C52" w:rsidRPr="00916F30" w:rsidRDefault="000C3C52" w:rsidP="0078452D">
            <w:pPr>
              <w:pStyle w:val="TAC"/>
              <w:rPr>
                <w:rFonts w:eastAsia="Batang"/>
              </w:rPr>
            </w:pPr>
            <w:r w:rsidRPr="00916F30">
              <w:rPr>
                <w:rFonts w:eastAsia="Batang"/>
              </w:rPr>
              <w:t>157</w:t>
            </w:r>
          </w:p>
        </w:tc>
        <w:tc>
          <w:tcPr>
            <w:tcW w:w="1027" w:type="dxa"/>
            <w:shd w:val="clear" w:color="auto" w:fill="auto"/>
          </w:tcPr>
          <w:p w14:paraId="04A17F95" w14:textId="77777777" w:rsidR="000C3C52" w:rsidRPr="00916F30" w:rsidRDefault="000C3C52" w:rsidP="0078452D">
            <w:pPr>
              <w:pStyle w:val="TAC"/>
              <w:rPr>
                <w:rFonts w:eastAsia="Batang"/>
              </w:rPr>
            </w:pPr>
            <w:r w:rsidRPr="00916F30">
              <w:t>B4</w:t>
            </w:r>
          </w:p>
        </w:tc>
        <w:tc>
          <w:tcPr>
            <w:tcW w:w="828" w:type="dxa"/>
            <w:shd w:val="clear" w:color="auto" w:fill="auto"/>
            <w:vAlign w:val="center"/>
          </w:tcPr>
          <w:p w14:paraId="42A822F6" w14:textId="77777777" w:rsidR="000C3C52" w:rsidRPr="00916F30" w:rsidRDefault="000C3C52" w:rsidP="0078452D">
            <w:pPr>
              <w:pStyle w:val="TAC"/>
              <w:rPr>
                <w:rFonts w:eastAsia="Batang"/>
              </w:rPr>
            </w:pPr>
            <w:r w:rsidRPr="00916F30">
              <w:t>1</w:t>
            </w:r>
          </w:p>
        </w:tc>
        <w:tc>
          <w:tcPr>
            <w:tcW w:w="690" w:type="dxa"/>
            <w:shd w:val="clear" w:color="auto" w:fill="auto"/>
          </w:tcPr>
          <w:p w14:paraId="47521B2C" w14:textId="77777777" w:rsidR="000C3C52" w:rsidRPr="00916F30" w:rsidRDefault="000C3C52" w:rsidP="0078452D">
            <w:pPr>
              <w:pStyle w:val="TAC"/>
              <w:rPr>
                <w:rFonts w:eastAsia="Batang"/>
              </w:rPr>
            </w:pPr>
            <w:r w:rsidRPr="00916F30">
              <w:t>0</w:t>
            </w:r>
          </w:p>
        </w:tc>
        <w:tc>
          <w:tcPr>
            <w:tcW w:w="2218" w:type="dxa"/>
            <w:shd w:val="clear" w:color="auto" w:fill="auto"/>
            <w:vAlign w:val="center"/>
          </w:tcPr>
          <w:p w14:paraId="33E93EBA" w14:textId="77777777" w:rsidR="000C3C52" w:rsidRPr="00916F30" w:rsidRDefault="000C3C52" w:rsidP="0078452D">
            <w:pPr>
              <w:pStyle w:val="TAC"/>
              <w:rPr>
                <w:rFonts w:eastAsia="Batang"/>
              </w:rPr>
            </w:pPr>
            <w:r w:rsidRPr="00916F30">
              <w:t>4</w:t>
            </w:r>
          </w:p>
        </w:tc>
        <w:tc>
          <w:tcPr>
            <w:tcW w:w="897" w:type="dxa"/>
            <w:shd w:val="clear" w:color="auto" w:fill="auto"/>
          </w:tcPr>
          <w:p w14:paraId="161833F3" w14:textId="77777777" w:rsidR="000C3C52" w:rsidRPr="00916F30" w:rsidRDefault="000C3C52" w:rsidP="0078452D">
            <w:pPr>
              <w:pStyle w:val="TAC"/>
              <w:rPr>
                <w:rFonts w:eastAsia="Batang"/>
              </w:rPr>
            </w:pPr>
            <w:r w:rsidRPr="00916F30">
              <w:t>0</w:t>
            </w:r>
          </w:p>
        </w:tc>
        <w:tc>
          <w:tcPr>
            <w:tcW w:w="1027" w:type="dxa"/>
            <w:vAlign w:val="center"/>
          </w:tcPr>
          <w:p w14:paraId="398DA49B" w14:textId="77777777" w:rsidR="000C3C52" w:rsidRPr="00916F30" w:rsidRDefault="000C3C52" w:rsidP="0078452D">
            <w:pPr>
              <w:pStyle w:val="TAC"/>
              <w:rPr>
                <w:rFonts w:eastAsia="Batang"/>
              </w:rPr>
            </w:pPr>
            <w:r w:rsidRPr="00916F30">
              <w:t>1</w:t>
            </w:r>
          </w:p>
        </w:tc>
        <w:tc>
          <w:tcPr>
            <w:tcW w:w="1097" w:type="dxa"/>
          </w:tcPr>
          <w:p w14:paraId="09F0920C" w14:textId="77777777" w:rsidR="000C3C52" w:rsidRPr="00916F30" w:rsidRDefault="000C3C52" w:rsidP="0078452D">
            <w:pPr>
              <w:pStyle w:val="TAC"/>
              <w:rPr>
                <w:rFonts w:eastAsia="Batang"/>
              </w:rPr>
            </w:pPr>
            <w:r w:rsidRPr="00916F30">
              <w:t>1</w:t>
            </w:r>
          </w:p>
        </w:tc>
        <w:tc>
          <w:tcPr>
            <w:tcW w:w="936" w:type="dxa"/>
          </w:tcPr>
          <w:p w14:paraId="6D1F91A0" w14:textId="77777777" w:rsidR="000C3C52" w:rsidRPr="00916F30" w:rsidRDefault="000C3C52" w:rsidP="0078452D">
            <w:pPr>
              <w:pStyle w:val="TAC"/>
              <w:rPr>
                <w:rFonts w:eastAsia="Batang"/>
              </w:rPr>
            </w:pPr>
            <w:r w:rsidRPr="00916F30">
              <w:t>12</w:t>
            </w:r>
          </w:p>
        </w:tc>
      </w:tr>
      <w:tr w:rsidR="000C3C52" w:rsidRPr="00916F30" w14:paraId="588AC906" w14:textId="77777777" w:rsidTr="0078452D">
        <w:tc>
          <w:tcPr>
            <w:tcW w:w="1396" w:type="dxa"/>
            <w:shd w:val="clear" w:color="auto" w:fill="auto"/>
          </w:tcPr>
          <w:p w14:paraId="1D9FC8AE" w14:textId="77777777" w:rsidR="000C3C52" w:rsidRPr="00916F30" w:rsidRDefault="000C3C52" w:rsidP="0078452D">
            <w:pPr>
              <w:pStyle w:val="TAC"/>
              <w:rPr>
                <w:rFonts w:eastAsia="Batang"/>
              </w:rPr>
            </w:pPr>
            <w:r w:rsidRPr="00916F30">
              <w:rPr>
                <w:rFonts w:eastAsia="Batang"/>
              </w:rPr>
              <w:t>158</w:t>
            </w:r>
          </w:p>
        </w:tc>
        <w:tc>
          <w:tcPr>
            <w:tcW w:w="1027" w:type="dxa"/>
            <w:shd w:val="clear" w:color="auto" w:fill="auto"/>
          </w:tcPr>
          <w:p w14:paraId="15E271B0"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B30227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70A5F0A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0F6D26"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4FDB232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4E02234" w14:textId="77777777" w:rsidR="000C3C52" w:rsidRPr="00916F30" w:rsidRDefault="000C3C52" w:rsidP="0078452D">
            <w:pPr>
              <w:pStyle w:val="TAC"/>
              <w:rPr>
                <w:rFonts w:eastAsia="Batang"/>
              </w:rPr>
            </w:pPr>
            <w:r w:rsidRPr="00916F30">
              <w:rPr>
                <w:rFonts w:eastAsia="Batang"/>
              </w:rPr>
              <w:t>1</w:t>
            </w:r>
          </w:p>
        </w:tc>
        <w:tc>
          <w:tcPr>
            <w:tcW w:w="1097" w:type="dxa"/>
          </w:tcPr>
          <w:p w14:paraId="458CDD9D" w14:textId="77777777" w:rsidR="000C3C52" w:rsidRPr="00916F30" w:rsidRDefault="000C3C52" w:rsidP="0078452D">
            <w:pPr>
              <w:pStyle w:val="TAC"/>
              <w:rPr>
                <w:rFonts w:eastAsia="Batang"/>
              </w:rPr>
            </w:pPr>
            <w:r w:rsidRPr="00916F30">
              <w:rPr>
                <w:rFonts w:eastAsia="Batang"/>
              </w:rPr>
              <w:t>1</w:t>
            </w:r>
          </w:p>
        </w:tc>
        <w:tc>
          <w:tcPr>
            <w:tcW w:w="936" w:type="dxa"/>
          </w:tcPr>
          <w:p w14:paraId="481E96C4" w14:textId="77777777" w:rsidR="000C3C52" w:rsidRPr="00916F30" w:rsidRDefault="000C3C52" w:rsidP="0078452D">
            <w:pPr>
              <w:pStyle w:val="TAC"/>
              <w:rPr>
                <w:rFonts w:eastAsia="Batang"/>
              </w:rPr>
            </w:pPr>
            <w:r w:rsidRPr="00916F30">
              <w:rPr>
                <w:rFonts w:eastAsia="Batang"/>
              </w:rPr>
              <w:t>12</w:t>
            </w:r>
          </w:p>
        </w:tc>
      </w:tr>
      <w:tr w:rsidR="000C3C52" w:rsidRPr="00916F30" w14:paraId="24F340F9" w14:textId="77777777" w:rsidTr="0078452D">
        <w:tc>
          <w:tcPr>
            <w:tcW w:w="1396" w:type="dxa"/>
            <w:shd w:val="clear" w:color="auto" w:fill="auto"/>
          </w:tcPr>
          <w:p w14:paraId="5F4ED3A1" w14:textId="77777777" w:rsidR="000C3C52" w:rsidRPr="00916F30" w:rsidRDefault="000C3C52" w:rsidP="0078452D">
            <w:pPr>
              <w:pStyle w:val="TAC"/>
              <w:rPr>
                <w:rFonts w:eastAsia="Batang"/>
              </w:rPr>
            </w:pPr>
            <w:r w:rsidRPr="00916F30">
              <w:rPr>
                <w:rFonts w:eastAsia="Batang"/>
              </w:rPr>
              <w:t>159</w:t>
            </w:r>
          </w:p>
        </w:tc>
        <w:tc>
          <w:tcPr>
            <w:tcW w:w="1027" w:type="dxa"/>
            <w:shd w:val="clear" w:color="auto" w:fill="auto"/>
            <w:vAlign w:val="center"/>
          </w:tcPr>
          <w:p w14:paraId="6E19A944" w14:textId="77777777" w:rsidR="000C3C52" w:rsidRPr="00916F30" w:rsidRDefault="000C3C52" w:rsidP="0078452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97F977A"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EE3143C"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88C37BC" w14:textId="77777777" w:rsidR="000C3C52" w:rsidRPr="00916F30" w:rsidRDefault="000C3C52" w:rsidP="0078452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642FD64"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2FFB3DB"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6A399D1"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936" w:type="dxa"/>
            <w:vAlign w:val="center"/>
          </w:tcPr>
          <w:p w14:paraId="7D50EF24" w14:textId="77777777" w:rsidR="000C3C52" w:rsidRPr="00916F30" w:rsidRDefault="000C3C52" w:rsidP="0078452D">
            <w:pPr>
              <w:pStyle w:val="TAC"/>
              <w:rPr>
                <w:rFonts w:eastAsia="Batang"/>
              </w:rPr>
            </w:pPr>
            <w:r w:rsidRPr="00916F30">
              <w:rPr>
                <w:rFonts w:eastAsia="Malgun Gothic" w:cs="Arial"/>
                <w:szCs w:val="18"/>
                <w:lang w:eastAsia="ko-KR"/>
              </w:rPr>
              <w:t>12</w:t>
            </w:r>
          </w:p>
        </w:tc>
      </w:tr>
      <w:tr w:rsidR="000C3C52" w:rsidRPr="00916F30" w14:paraId="2CB1D98F" w14:textId="77777777" w:rsidTr="0078452D">
        <w:tc>
          <w:tcPr>
            <w:tcW w:w="1396" w:type="dxa"/>
            <w:shd w:val="clear" w:color="auto" w:fill="auto"/>
          </w:tcPr>
          <w:p w14:paraId="231064E7" w14:textId="77777777" w:rsidR="000C3C52" w:rsidRPr="00916F30" w:rsidRDefault="000C3C52" w:rsidP="0078452D">
            <w:pPr>
              <w:pStyle w:val="TAC"/>
              <w:rPr>
                <w:rFonts w:eastAsia="Batang"/>
              </w:rPr>
            </w:pPr>
            <w:r w:rsidRPr="00916F30">
              <w:rPr>
                <w:rFonts w:eastAsia="Batang"/>
              </w:rPr>
              <w:t>160</w:t>
            </w:r>
          </w:p>
        </w:tc>
        <w:tc>
          <w:tcPr>
            <w:tcW w:w="1027" w:type="dxa"/>
            <w:shd w:val="clear" w:color="auto" w:fill="auto"/>
          </w:tcPr>
          <w:p w14:paraId="46FBC098"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318566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7B8207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DC3182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0835C1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A711E8D" w14:textId="77777777" w:rsidR="000C3C52" w:rsidRPr="00916F30" w:rsidRDefault="000C3C52" w:rsidP="0078452D">
            <w:pPr>
              <w:pStyle w:val="TAC"/>
              <w:rPr>
                <w:rFonts w:eastAsia="Batang"/>
              </w:rPr>
            </w:pPr>
            <w:r w:rsidRPr="00916F30">
              <w:rPr>
                <w:rFonts w:eastAsia="Batang"/>
              </w:rPr>
              <w:t>1</w:t>
            </w:r>
          </w:p>
        </w:tc>
        <w:tc>
          <w:tcPr>
            <w:tcW w:w="1097" w:type="dxa"/>
          </w:tcPr>
          <w:p w14:paraId="00ADB72E" w14:textId="77777777" w:rsidR="000C3C52" w:rsidRPr="00916F30" w:rsidRDefault="000C3C52" w:rsidP="0078452D">
            <w:pPr>
              <w:pStyle w:val="TAC"/>
              <w:rPr>
                <w:rFonts w:eastAsia="Batang"/>
              </w:rPr>
            </w:pPr>
            <w:r w:rsidRPr="00916F30">
              <w:rPr>
                <w:rFonts w:eastAsia="Batang"/>
              </w:rPr>
              <w:t>1</w:t>
            </w:r>
          </w:p>
        </w:tc>
        <w:tc>
          <w:tcPr>
            <w:tcW w:w="936" w:type="dxa"/>
          </w:tcPr>
          <w:p w14:paraId="23591CC8" w14:textId="77777777" w:rsidR="000C3C52" w:rsidRPr="00916F30" w:rsidRDefault="000C3C52" w:rsidP="0078452D">
            <w:pPr>
              <w:pStyle w:val="TAC"/>
              <w:rPr>
                <w:rFonts w:eastAsia="Batang"/>
              </w:rPr>
            </w:pPr>
            <w:r w:rsidRPr="00916F30">
              <w:rPr>
                <w:rFonts w:eastAsia="Batang"/>
              </w:rPr>
              <w:t>12</w:t>
            </w:r>
          </w:p>
        </w:tc>
      </w:tr>
      <w:tr w:rsidR="000C3C52" w:rsidRPr="00916F30" w14:paraId="67801669" w14:textId="77777777" w:rsidTr="0078452D">
        <w:tc>
          <w:tcPr>
            <w:tcW w:w="1396" w:type="dxa"/>
            <w:shd w:val="clear" w:color="auto" w:fill="auto"/>
          </w:tcPr>
          <w:p w14:paraId="3DF40B11" w14:textId="77777777" w:rsidR="000C3C52" w:rsidRPr="00916F30" w:rsidRDefault="000C3C52" w:rsidP="0078452D">
            <w:pPr>
              <w:pStyle w:val="TAC"/>
              <w:rPr>
                <w:rFonts w:eastAsia="Batang"/>
              </w:rPr>
            </w:pPr>
            <w:r w:rsidRPr="00916F30">
              <w:rPr>
                <w:rFonts w:eastAsia="Batang"/>
              </w:rPr>
              <w:t>161</w:t>
            </w:r>
          </w:p>
        </w:tc>
        <w:tc>
          <w:tcPr>
            <w:tcW w:w="1027" w:type="dxa"/>
            <w:shd w:val="clear" w:color="auto" w:fill="auto"/>
          </w:tcPr>
          <w:p w14:paraId="565971A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069764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8EC13A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3BAE9E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4ABFC8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50407C2" w14:textId="77777777" w:rsidR="000C3C52" w:rsidRPr="00916F30" w:rsidRDefault="000C3C52" w:rsidP="0078452D">
            <w:pPr>
              <w:pStyle w:val="TAC"/>
              <w:rPr>
                <w:rFonts w:eastAsia="Batang"/>
              </w:rPr>
            </w:pPr>
            <w:r w:rsidRPr="00916F30">
              <w:rPr>
                <w:rFonts w:eastAsia="Batang"/>
              </w:rPr>
              <w:t>2</w:t>
            </w:r>
          </w:p>
        </w:tc>
        <w:tc>
          <w:tcPr>
            <w:tcW w:w="1097" w:type="dxa"/>
          </w:tcPr>
          <w:p w14:paraId="46AA7E35" w14:textId="77777777" w:rsidR="000C3C52" w:rsidRPr="00916F30" w:rsidRDefault="000C3C52" w:rsidP="0078452D">
            <w:pPr>
              <w:pStyle w:val="TAC"/>
              <w:rPr>
                <w:rFonts w:eastAsia="Batang"/>
              </w:rPr>
            </w:pPr>
            <w:r w:rsidRPr="00916F30">
              <w:rPr>
                <w:rFonts w:eastAsia="Batang"/>
              </w:rPr>
              <w:t>1</w:t>
            </w:r>
          </w:p>
        </w:tc>
        <w:tc>
          <w:tcPr>
            <w:tcW w:w="936" w:type="dxa"/>
          </w:tcPr>
          <w:p w14:paraId="15B8A434" w14:textId="77777777" w:rsidR="000C3C52" w:rsidRPr="00916F30" w:rsidRDefault="000C3C52" w:rsidP="0078452D">
            <w:pPr>
              <w:pStyle w:val="TAC"/>
              <w:rPr>
                <w:rFonts w:eastAsia="Batang"/>
              </w:rPr>
            </w:pPr>
            <w:r w:rsidRPr="00916F30">
              <w:rPr>
                <w:rFonts w:eastAsia="Batang"/>
              </w:rPr>
              <w:t>12</w:t>
            </w:r>
          </w:p>
        </w:tc>
      </w:tr>
      <w:tr w:rsidR="000C3C52" w:rsidRPr="00916F30" w14:paraId="366B33E7" w14:textId="77777777" w:rsidTr="0078452D">
        <w:tc>
          <w:tcPr>
            <w:tcW w:w="1396" w:type="dxa"/>
            <w:shd w:val="clear" w:color="auto" w:fill="auto"/>
          </w:tcPr>
          <w:p w14:paraId="37E8AAD6" w14:textId="77777777" w:rsidR="000C3C52" w:rsidRPr="00916F30" w:rsidRDefault="000C3C52" w:rsidP="0078452D">
            <w:pPr>
              <w:pStyle w:val="TAC"/>
              <w:rPr>
                <w:rFonts w:eastAsia="Batang"/>
              </w:rPr>
            </w:pPr>
            <w:r w:rsidRPr="00916F30">
              <w:rPr>
                <w:rFonts w:eastAsia="Batang"/>
              </w:rPr>
              <w:t>162</w:t>
            </w:r>
          </w:p>
        </w:tc>
        <w:tc>
          <w:tcPr>
            <w:tcW w:w="1027" w:type="dxa"/>
            <w:shd w:val="clear" w:color="auto" w:fill="auto"/>
          </w:tcPr>
          <w:p w14:paraId="73EEB4C5"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799F26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7F48D8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BE5DAB7"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1C048F8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603CB5E" w14:textId="77777777" w:rsidR="000C3C52" w:rsidRPr="00916F30" w:rsidRDefault="000C3C52" w:rsidP="0078452D">
            <w:pPr>
              <w:pStyle w:val="TAC"/>
              <w:rPr>
                <w:rFonts w:eastAsia="Batang"/>
              </w:rPr>
            </w:pPr>
            <w:r w:rsidRPr="00916F30">
              <w:rPr>
                <w:rFonts w:eastAsia="Batang"/>
              </w:rPr>
              <w:t>1</w:t>
            </w:r>
          </w:p>
        </w:tc>
        <w:tc>
          <w:tcPr>
            <w:tcW w:w="1097" w:type="dxa"/>
          </w:tcPr>
          <w:p w14:paraId="0A9DC95E" w14:textId="77777777" w:rsidR="000C3C52" w:rsidRPr="00916F30" w:rsidRDefault="000C3C52" w:rsidP="0078452D">
            <w:pPr>
              <w:pStyle w:val="TAC"/>
              <w:rPr>
                <w:rFonts w:eastAsia="Batang"/>
              </w:rPr>
            </w:pPr>
            <w:r w:rsidRPr="00916F30">
              <w:rPr>
                <w:rFonts w:eastAsia="Batang"/>
              </w:rPr>
              <w:t>1</w:t>
            </w:r>
          </w:p>
        </w:tc>
        <w:tc>
          <w:tcPr>
            <w:tcW w:w="936" w:type="dxa"/>
          </w:tcPr>
          <w:p w14:paraId="6242C422" w14:textId="77777777" w:rsidR="000C3C52" w:rsidRPr="00916F30" w:rsidRDefault="000C3C52" w:rsidP="0078452D">
            <w:pPr>
              <w:pStyle w:val="TAC"/>
              <w:rPr>
                <w:rFonts w:eastAsia="Batang"/>
              </w:rPr>
            </w:pPr>
            <w:r w:rsidRPr="00916F30">
              <w:rPr>
                <w:rFonts w:eastAsia="Batang"/>
              </w:rPr>
              <w:t>12</w:t>
            </w:r>
          </w:p>
        </w:tc>
      </w:tr>
      <w:tr w:rsidR="000C3C52" w:rsidRPr="00916F30" w14:paraId="18BAB816" w14:textId="77777777" w:rsidTr="0078452D">
        <w:tc>
          <w:tcPr>
            <w:tcW w:w="1396" w:type="dxa"/>
            <w:shd w:val="clear" w:color="auto" w:fill="auto"/>
          </w:tcPr>
          <w:p w14:paraId="49B2FFCE" w14:textId="77777777" w:rsidR="000C3C52" w:rsidRPr="00916F30" w:rsidRDefault="000C3C52" w:rsidP="0078452D">
            <w:pPr>
              <w:pStyle w:val="TAC"/>
              <w:rPr>
                <w:rFonts w:eastAsia="Batang"/>
              </w:rPr>
            </w:pPr>
            <w:r w:rsidRPr="00916F30">
              <w:rPr>
                <w:rFonts w:eastAsia="Batang"/>
              </w:rPr>
              <w:t>163</w:t>
            </w:r>
          </w:p>
        </w:tc>
        <w:tc>
          <w:tcPr>
            <w:tcW w:w="1027" w:type="dxa"/>
            <w:shd w:val="clear" w:color="auto" w:fill="auto"/>
          </w:tcPr>
          <w:p w14:paraId="730C6856"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3E0B97A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DC6284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605001F"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58E2593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E845B8D" w14:textId="77777777" w:rsidR="000C3C52" w:rsidRPr="00916F30" w:rsidRDefault="000C3C52" w:rsidP="0078452D">
            <w:pPr>
              <w:pStyle w:val="TAC"/>
              <w:rPr>
                <w:rFonts w:eastAsia="Batang"/>
              </w:rPr>
            </w:pPr>
            <w:r w:rsidRPr="00916F30">
              <w:rPr>
                <w:rFonts w:eastAsia="Batang"/>
              </w:rPr>
              <w:t>1</w:t>
            </w:r>
          </w:p>
        </w:tc>
        <w:tc>
          <w:tcPr>
            <w:tcW w:w="1097" w:type="dxa"/>
          </w:tcPr>
          <w:p w14:paraId="36B93D9D" w14:textId="77777777" w:rsidR="000C3C52" w:rsidRPr="00916F30" w:rsidRDefault="000C3C52" w:rsidP="0078452D">
            <w:pPr>
              <w:pStyle w:val="TAC"/>
              <w:rPr>
                <w:rFonts w:eastAsia="Batang"/>
              </w:rPr>
            </w:pPr>
            <w:r w:rsidRPr="00916F30">
              <w:rPr>
                <w:rFonts w:eastAsia="Batang"/>
              </w:rPr>
              <w:t>1</w:t>
            </w:r>
          </w:p>
        </w:tc>
        <w:tc>
          <w:tcPr>
            <w:tcW w:w="936" w:type="dxa"/>
          </w:tcPr>
          <w:p w14:paraId="7B7D8094" w14:textId="77777777" w:rsidR="000C3C52" w:rsidRPr="00916F30" w:rsidRDefault="000C3C52" w:rsidP="0078452D">
            <w:pPr>
              <w:pStyle w:val="TAC"/>
              <w:rPr>
                <w:rFonts w:eastAsia="Batang"/>
              </w:rPr>
            </w:pPr>
            <w:r w:rsidRPr="00916F30">
              <w:rPr>
                <w:rFonts w:eastAsia="Batang"/>
              </w:rPr>
              <w:t>12</w:t>
            </w:r>
          </w:p>
        </w:tc>
      </w:tr>
      <w:tr w:rsidR="000C3C52" w:rsidRPr="00916F30" w14:paraId="42036DB4" w14:textId="77777777" w:rsidTr="0078452D">
        <w:tc>
          <w:tcPr>
            <w:tcW w:w="1396" w:type="dxa"/>
            <w:shd w:val="clear" w:color="auto" w:fill="auto"/>
          </w:tcPr>
          <w:p w14:paraId="4E34E375" w14:textId="77777777" w:rsidR="000C3C52" w:rsidRPr="00916F30" w:rsidRDefault="000C3C52" w:rsidP="0078452D">
            <w:pPr>
              <w:pStyle w:val="TAC"/>
              <w:rPr>
                <w:rFonts w:eastAsia="Batang"/>
              </w:rPr>
            </w:pPr>
            <w:r w:rsidRPr="00916F30">
              <w:rPr>
                <w:rFonts w:eastAsia="Batang"/>
              </w:rPr>
              <w:t>164</w:t>
            </w:r>
          </w:p>
        </w:tc>
        <w:tc>
          <w:tcPr>
            <w:tcW w:w="1027" w:type="dxa"/>
            <w:shd w:val="clear" w:color="auto" w:fill="auto"/>
          </w:tcPr>
          <w:p w14:paraId="5E06D392"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6EF809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6D25516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B01AB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3DFD603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C608B8C" w14:textId="77777777" w:rsidR="000C3C52" w:rsidRPr="00916F30" w:rsidRDefault="000C3C52" w:rsidP="0078452D">
            <w:pPr>
              <w:pStyle w:val="TAC"/>
              <w:rPr>
                <w:rFonts w:eastAsia="Batang"/>
              </w:rPr>
            </w:pPr>
            <w:r w:rsidRPr="00916F30">
              <w:rPr>
                <w:rFonts w:eastAsia="Batang"/>
              </w:rPr>
              <w:t>2</w:t>
            </w:r>
          </w:p>
        </w:tc>
        <w:tc>
          <w:tcPr>
            <w:tcW w:w="1097" w:type="dxa"/>
          </w:tcPr>
          <w:p w14:paraId="5ED65FD6" w14:textId="77777777" w:rsidR="000C3C52" w:rsidRPr="00916F30" w:rsidRDefault="000C3C52" w:rsidP="0078452D">
            <w:pPr>
              <w:pStyle w:val="TAC"/>
              <w:rPr>
                <w:rFonts w:eastAsia="Batang"/>
              </w:rPr>
            </w:pPr>
            <w:r w:rsidRPr="00916F30">
              <w:rPr>
                <w:rFonts w:eastAsia="Batang"/>
              </w:rPr>
              <w:t>1</w:t>
            </w:r>
          </w:p>
        </w:tc>
        <w:tc>
          <w:tcPr>
            <w:tcW w:w="936" w:type="dxa"/>
          </w:tcPr>
          <w:p w14:paraId="612776BF" w14:textId="77777777" w:rsidR="000C3C52" w:rsidRPr="00916F30" w:rsidRDefault="000C3C52" w:rsidP="0078452D">
            <w:pPr>
              <w:pStyle w:val="TAC"/>
              <w:rPr>
                <w:rFonts w:eastAsia="Batang"/>
              </w:rPr>
            </w:pPr>
            <w:r w:rsidRPr="00916F30">
              <w:rPr>
                <w:rFonts w:eastAsia="Batang"/>
              </w:rPr>
              <w:t>12</w:t>
            </w:r>
          </w:p>
        </w:tc>
      </w:tr>
      <w:tr w:rsidR="000C3C52" w:rsidRPr="00916F30" w14:paraId="4C6A6D78" w14:textId="77777777" w:rsidTr="0078452D">
        <w:tc>
          <w:tcPr>
            <w:tcW w:w="1396" w:type="dxa"/>
            <w:shd w:val="clear" w:color="auto" w:fill="auto"/>
          </w:tcPr>
          <w:p w14:paraId="189476F2" w14:textId="77777777" w:rsidR="000C3C52" w:rsidRPr="00916F30" w:rsidRDefault="000C3C52" w:rsidP="0078452D">
            <w:pPr>
              <w:pStyle w:val="TAC"/>
              <w:rPr>
                <w:rFonts w:eastAsia="Batang"/>
              </w:rPr>
            </w:pPr>
            <w:r w:rsidRPr="00916F30">
              <w:rPr>
                <w:rFonts w:eastAsia="Batang"/>
              </w:rPr>
              <w:t>165</w:t>
            </w:r>
          </w:p>
        </w:tc>
        <w:tc>
          <w:tcPr>
            <w:tcW w:w="1027" w:type="dxa"/>
            <w:shd w:val="clear" w:color="auto" w:fill="auto"/>
          </w:tcPr>
          <w:p w14:paraId="12A3F29D"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369F3C9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5E33DC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9C4B5A2"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tcPr>
          <w:p w14:paraId="1A78DB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97FE019" w14:textId="77777777" w:rsidR="000C3C52" w:rsidRPr="00916F30" w:rsidRDefault="000C3C52" w:rsidP="0078452D">
            <w:pPr>
              <w:pStyle w:val="TAC"/>
              <w:rPr>
                <w:rFonts w:eastAsia="Batang"/>
              </w:rPr>
            </w:pPr>
            <w:r w:rsidRPr="00916F30">
              <w:rPr>
                <w:rFonts w:eastAsia="Batang"/>
              </w:rPr>
              <w:t>1</w:t>
            </w:r>
          </w:p>
        </w:tc>
        <w:tc>
          <w:tcPr>
            <w:tcW w:w="1097" w:type="dxa"/>
          </w:tcPr>
          <w:p w14:paraId="29C4DB40" w14:textId="77777777" w:rsidR="000C3C52" w:rsidRPr="00916F30" w:rsidRDefault="000C3C52" w:rsidP="0078452D">
            <w:pPr>
              <w:pStyle w:val="TAC"/>
              <w:rPr>
                <w:rFonts w:eastAsia="Batang"/>
              </w:rPr>
            </w:pPr>
            <w:r w:rsidRPr="00916F30">
              <w:rPr>
                <w:rFonts w:eastAsia="Batang"/>
              </w:rPr>
              <w:t>1</w:t>
            </w:r>
          </w:p>
        </w:tc>
        <w:tc>
          <w:tcPr>
            <w:tcW w:w="936" w:type="dxa"/>
          </w:tcPr>
          <w:p w14:paraId="001BFAA0" w14:textId="77777777" w:rsidR="000C3C52" w:rsidRPr="00916F30" w:rsidRDefault="000C3C52" w:rsidP="0078452D">
            <w:pPr>
              <w:pStyle w:val="TAC"/>
              <w:rPr>
                <w:rFonts w:eastAsia="Batang"/>
              </w:rPr>
            </w:pPr>
            <w:r w:rsidRPr="00916F30">
              <w:rPr>
                <w:rFonts w:eastAsia="Batang"/>
              </w:rPr>
              <w:t>12</w:t>
            </w:r>
          </w:p>
        </w:tc>
      </w:tr>
      <w:tr w:rsidR="000C3C52" w:rsidRPr="00916F30" w14:paraId="5F6E33BE" w14:textId="77777777" w:rsidTr="0078452D">
        <w:tc>
          <w:tcPr>
            <w:tcW w:w="1396" w:type="dxa"/>
            <w:shd w:val="clear" w:color="auto" w:fill="auto"/>
          </w:tcPr>
          <w:p w14:paraId="29F667EB" w14:textId="77777777" w:rsidR="000C3C52" w:rsidRPr="00916F30" w:rsidRDefault="000C3C52" w:rsidP="0078452D">
            <w:pPr>
              <w:pStyle w:val="TAC"/>
              <w:rPr>
                <w:rFonts w:eastAsia="Batang"/>
              </w:rPr>
            </w:pPr>
            <w:r w:rsidRPr="00916F30">
              <w:rPr>
                <w:rFonts w:eastAsia="Batang"/>
              </w:rPr>
              <w:t>166</w:t>
            </w:r>
          </w:p>
        </w:tc>
        <w:tc>
          <w:tcPr>
            <w:tcW w:w="1027" w:type="dxa"/>
            <w:shd w:val="clear" w:color="auto" w:fill="auto"/>
          </w:tcPr>
          <w:p w14:paraId="6CFD63A2"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FE41FB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DA1454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EEBD5E4"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287953B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8C41D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CC65961" w14:textId="77777777" w:rsidR="000C3C52" w:rsidRPr="00916F30" w:rsidRDefault="000C3C52" w:rsidP="0078452D">
            <w:pPr>
              <w:pStyle w:val="TAC"/>
              <w:rPr>
                <w:rFonts w:eastAsia="Batang"/>
              </w:rPr>
            </w:pPr>
            <w:r w:rsidRPr="00916F30">
              <w:rPr>
                <w:rFonts w:eastAsia="Batang"/>
              </w:rPr>
              <w:t>1</w:t>
            </w:r>
          </w:p>
        </w:tc>
        <w:tc>
          <w:tcPr>
            <w:tcW w:w="936" w:type="dxa"/>
          </w:tcPr>
          <w:p w14:paraId="305F9F47" w14:textId="77777777" w:rsidR="000C3C52" w:rsidRPr="00916F30" w:rsidRDefault="000C3C52" w:rsidP="0078452D">
            <w:pPr>
              <w:pStyle w:val="TAC"/>
              <w:rPr>
                <w:rFonts w:eastAsia="Batang"/>
              </w:rPr>
            </w:pPr>
            <w:r w:rsidRPr="00916F30">
              <w:rPr>
                <w:rFonts w:eastAsia="Batang"/>
              </w:rPr>
              <w:t>12</w:t>
            </w:r>
          </w:p>
        </w:tc>
      </w:tr>
      <w:tr w:rsidR="000C3C52" w:rsidRPr="00916F30" w14:paraId="484C0922" w14:textId="77777777" w:rsidTr="0078452D">
        <w:tc>
          <w:tcPr>
            <w:tcW w:w="1396" w:type="dxa"/>
            <w:shd w:val="clear" w:color="auto" w:fill="auto"/>
          </w:tcPr>
          <w:p w14:paraId="21C3EEC5" w14:textId="77777777" w:rsidR="000C3C52" w:rsidRPr="00916F30" w:rsidRDefault="000C3C52" w:rsidP="0078452D">
            <w:pPr>
              <w:pStyle w:val="TAC"/>
              <w:rPr>
                <w:rFonts w:eastAsia="Batang"/>
              </w:rPr>
            </w:pPr>
            <w:r w:rsidRPr="00916F30">
              <w:rPr>
                <w:rFonts w:eastAsia="Batang"/>
              </w:rPr>
              <w:t>167</w:t>
            </w:r>
          </w:p>
        </w:tc>
        <w:tc>
          <w:tcPr>
            <w:tcW w:w="1027" w:type="dxa"/>
            <w:shd w:val="clear" w:color="auto" w:fill="auto"/>
          </w:tcPr>
          <w:p w14:paraId="74ABC0DF"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7C132BE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6878D7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94BCF27"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tcPr>
          <w:p w14:paraId="0C56BD60" w14:textId="77777777" w:rsidR="000C3C52" w:rsidRPr="00916F30" w:rsidRDefault="000C3C52" w:rsidP="0078452D">
            <w:pPr>
              <w:pStyle w:val="TAC"/>
              <w:rPr>
                <w:rFonts w:eastAsia="Batang"/>
              </w:rPr>
            </w:pPr>
            <w:r w:rsidRPr="00916F30">
              <w:rPr>
                <w:rFonts w:eastAsia="Batang"/>
              </w:rPr>
              <w:t>0</w:t>
            </w:r>
          </w:p>
        </w:tc>
        <w:tc>
          <w:tcPr>
            <w:tcW w:w="1027" w:type="dxa"/>
          </w:tcPr>
          <w:p w14:paraId="76ABB3CF" w14:textId="77777777" w:rsidR="000C3C52" w:rsidRPr="00916F30" w:rsidRDefault="000C3C52" w:rsidP="0078452D">
            <w:pPr>
              <w:pStyle w:val="TAC"/>
              <w:rPr>
                <w:rFonts w:eastAsia="Batang"/>
              </w:rPr>
            </w:pPr>
            <w:r w:rsidRPr="00916F30">
              <w:rPr>
                <w:rFonts w:eastAsia="Batang"/>
              </w:rPr>
              <w:t>2</w:t>
            </w:r>
          </w:p>
        </w:tc>
        <w:tc>
          <w:tcPr>
            <w:tcW w:w="1097" w:type="dxa"/>
          </w:tcPr>
          <w:p w14:paraId="341E0549" w14:textId="77777777" w:rsidR="000C3C52" w:rsidRPr="00916F30" w:rsidRDefault="000C3C52" w:rsidP="0078452D">
            <w:pPr>
              <w:pStyle w:val="TAC"/>
              <w:rPr>
                <w:rFonts w:eastAsia="Batang"/>
              </w:rPr>
            </w:pPr>
            <w:r w:rsidRPr="00916F30">
              <w:rPr>
                <w:rFonts w:eastAsia="Batang"/>
              </w:rPr>
              <w:t>1</w:t>
            </w:r>
          </w:p>
        </w:tc>
        <w:tc>
          <w:tcPr>
            <w:tcW w:w="936" w:type="dxa"/>
          </w:tcPr>
          <w:p w14:paraId="7EBD895F" w14:textId="77777777" w:rsidR="000C3C52" w:rsidRPr="00916F30" w:rsidRDefault="000C3C52" w:rsidP="0078452D">
            <w:pPr>
              <w:pStyle w:val="TAC"/>
              <w:rPr>
                <w:rFonts w:eastAsia="Batang"/>
              </w:rPr>
            </w:pPr>
            <w:r w:rsidRPr="00916F30">
              <w:rPr>
                <w:rFonts w:eastAsia="Batang"/>
              </w:rPr>
              <w:t>12</w:t>
            </w:r>
          </w:p>
        </w:tc>
      </w:tr>
      <w:tr w:rsidR="000C3C52" w:rsidRPr="00916F30" w14:paraId="6FABB874" w14:textId="77777777" w:rsidTr="0078452D">
        <w:tc>
          <w:tcPr>
            <w:tcW w:w="1396" w:type="dxa"/>
            <w:shd w:val="clear" w:color="auto" w:fill="auto"/>
          </w:tcPr>
          <w:p w14:paraId="28072E80" w14:textId="77777777" w:rsidR="000C3C52" w:rsidRPr="00916F30" w:rsidRDefault="000C3C52" w:rsidP="0078452D">
            <w:pPr>
              <w:pStyle w:val="TAC"/>
              <w:rPr>
                <w:rFonts w:eastAsia="Batang"/>
              </w:rPr>
            </w:pPr>
            <w:r w:rsidRPr="00916F30">
              <w:rPr>
                <w:rFonts w:eastAsia="Batang"/>
              </w:rPr>
              <w:t>168</w:t>
            </w:r>
          </w:p>
        </w:tc>
        <w:tc>
          <w:tcPr>
            <w:tcW w:w="1027" w:type="dxa"/>
            <w:shd w:val="clear" w:color="auto" w:fill="auto"/>
          </w:tcPr>
          <w:p w14:paraId="368FB37A"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1E5140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C3E400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2B7DE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5E89B83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46D2A1D" w14:textId="77777777" w:rsidR="000C3C52" w:rsidRPr="00916F30" w:rsidRDefault="000C3C52" w:rsidP="0078452D">
            <w:pPr>
              <w:pStyle w:val="TAC"/>
              <w:rPr>
                <w:rFonts w:eastAsia="Batang"/>
              </w:rPr>
            </w:pPr>
            <w:r w:rsidRPr="00916F30">
              <w:rPr>
                <w:rFonts w:eastAsia="Batang"/>
              </w:rPr>
              <w:t>1</w:t>
            </w:r>
          </w:p>
        </w:tc>
        <w:tc>
          <w:tcPr>
            <w:tcW w:w="1097" w:type="dxa"/>
          </w:tcPr>
          <w:p w14:paraId="4AF57858" w14:textId="77777777" w:rsidR="000C3C52" w:rsidRPr="00916F30" w:rsidRDefault="000C3C52" w:rsidP="0078452D">
            <w:pPr>
              <w:pStyle w:val="TAC"/>
              <w:rPr>
                <w:rFonts w:eastAsia="Batang"/>
              </w:rPr>
            </w:pPr>
            <w:r w:rsidRPr="00916F30">
              <w:rPr>
                <w:rFonts w:eastAsia="Batang"/>
              </w:rPr>
              <w:t>1</w:t>
            </w:r>
          </w:p>
        </w:tc>
        <w:tc>
          <w:tcPr>
            <w:tcW w:w="936" w:type="dxa"/>
          </w:tcPr>
          <w:p w14:paraId="4616B1B1" w14:textId="77777777" w:rsidR="000C3C52" w:rsidRPr="00916F30" w:rsidRDefault="000C3C52" w:rsidP="0078452D">
            <w:pPr>
              <w:pStyle w:val="TAC"/>
              <w:rPr>
                <w:rFonts w:eastAsia="Batang"/>
              </w:rPr>
            </w:pPr>
            <w:r w:rsidRPr="00916F30">
              <w:rPr>
                <w:rFonts w:eastAsia="Batang"/>
              </w:rPr>
              <w:t>12</w:t>
            </w:r>
          </w:p>
        </w:tc>
      </w:tr>
      <w:tr w:rsidR="000C3C52" w:rsidRPr="00916F30" w14:paraId="28D3234F" w14:textId="77777777" w:rsidTr="0078452D">
        <w:tc>
          <w:tcPr>
            <w:tcW w:w="1396" w:type="dxa"/>
            <w:shd w:val="clear" w:color="auto" w:fill="auto"/>
          </w:tcPr>
          <w:p w14:paraId="29D01C39" w14:textId="77777777" w:rsidR="000C3C52" w:rsidRPr="00916F30" w:rsidRDefault="000C3C52" w:rsidP="0078452D">
            <w:pPr>
              <w:pStyle w:val="TAC"/>
              <w:rPr>
                <w:rFonts w:eastAsia="Batang"/>
              </w:rPr>
            </w:pPr>
            <w:r w:rsidRPr="00916F30">
              <w:rPr>
                <w:rFonts w:eastAsia="Batang"/>
              </w:rPr>
              <w:t>169</w:t>
            </w:r>
          </w:p>
        </w:tc>
        <w:tc>
          <w:tcPr>
            <w:tcW w:w="1027" w:type="dxa"/>
            <w:shd w:val="clear" w:color="auto" w:fill="auto"/>
          </w:tcPr>
          <w:p w14:paraId="2FD787B5"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A7DEBCA"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4BCB97B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C87767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3D93F5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05F298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DC9A3E4" w14:textId="77777777" w:rsidR="000C3C52" w:rsidRPr="00916F30" w:rsidRDefault="000C3C52" w:rsidP="0078452D">
            <w:pPr>
              <w:pStyle w:val="TAC"/>
              <w:rPr>
                <w:rFonts w:eastAsia="Batang"/>
              </w:rPr>
            </w:pPr>
            <w:r w:rsidRPr="00916F30">
              <w:rPr>
                <w:rFonts w:eastAsia="Batang"/>
              </w:rPr>
              <w:t>6</w:t>
            </w:r>
          </w:p>
        </w:tc>
        <w:tc>
          <w:tcPr>
            <w:tcW w:w="936" w:type="dxa"/>
          </w:tcPr>
          <w:p w14:paraId="6BA15F55" w14:textId="77777777" w:rsidR="000C3C52" w:rsidRPr="00916F30" w:rsidRDefault="000C3C52" w:rsidP="0078452D">
            <w:pPr>
              <w:pStyle w:val="TAC"/>
              <w:rPr>
                <w:rFonts w:eastAsia="Batang"/>
              </w:rPr>
            </w:pPr>
            <w:r w:rsidRPr="00916F30">
              <w:rPr>
                <w:rFonts w:eastAsia="Batang"/>
              </w:rPr>
              <w:t>2</w:t>
            </w:r>
          </w:p>
        </w:tc>
      </w:tr>
      <w:tr w:rsidR="000C3C52" w:rsidRPr="00916F30" w14:paraId="75B13674" w14:textId="77777777" w:rsidTr="0078452D">
        <w:tc>
          <w:tcPr>
            <w:tcW w:w="1396" w:type="dxa"/>
            <w:shd w:val="clear" w:color="auto" w:fill="auto"/>
          </w:tcPr>
          <w:p w14:paraId="46FE6909" w14:textId="77777777" w:rsidR="000C3C52" w:rsidRPr="00916F30" w:rsidRDefault="000C3C52" w:rsidP="0078452D">
            <w:pPr>
              <w:pStyle w:val="TAC"/>
              <w:rPr>
                <w:rFonts w:eastAsia="Batang"/>
              </w:rPr>
            </w:pPr>
            <w:r w:rsidRPr="00916F30">
              <w:rPr>
                <w:rFonts w:eastAsia="Batang"/>
              </w:rPr>
              <w:t>170</w:t>
            </w:r>
          </w:p>
        </w:tc>
        <w:tc>
          <w:tcPr>
            <w:tcW w:w="1027" w:type="dxa"/>
            <w:shd w:val="clear" w:color="auto" w:fill="auto"/>
          </w:tcPr>
          <w:p w14:paraId="2910683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57B0009"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0ABD555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C802FB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7CB461E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1C47D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AFBC443" w14:textId="77777777" w:rsidR="000C3C52" w:rsidRPr="00916F30" w:rsidRDefault="000C3C52" w:rsidP="0078452D">
            <w:pPr>
              <w:pStyle w:val="TAC"/>
              <w:rPr>
                <w:rFonts w:eastAsia="Batang"/>
              </w:rPr>
            </w:pPr>
            <w:r w:rsidRPr="00916F30">
              <w:rPr>
                <w:rFonts w:eastAsia="Batang"/>
              </w:rPr>
              <w:t>6</w:t>
            </w:r>
          </w:p>
        </w:tc>
        <w:tc>
          <w:tcPr>
            <w:tcW w:w="936" w:type="dxa"/>
          </w:tcPr>
          <w:p w14:paraId="57A5260A" w14:textId="77777777" w:rsidR="000C3C52" w:rsidRPr="00916F30" w:rsidRDefault="000C3C52" w:rsidP="0078452D">
            <w:pPr>
              <w:pStyle w:val="TAC"/>
              <w:rPr>
                <w:rFonts w:eastAsia="Batang"/>
              </w:rPr>
            </w:pPr>
            <w:r w:rsidRPr="00916F30">
              <w:rPr>
                <w:rFonts w:eastAsia="Batang"/>
              </w:rPr>
              <w:t>2</w:t>
            </w:r>
          </w:p>
        </w:tc>
      </w:tr>
      <w:tr w:rsidR="000C3C52" w:rsidRPr="00916F30" w14:paraId="009D2B9A" w14:textId="77777777" w:rsidTr="0078452D">
        <w:tc>
          <w:tcPr>
            <w:tcW w:w="1396" w:type="dxa"/>
            <w:shd w:val="clear" w:color="auto" w:fill="auto"/>
          </w:tcPr>
          <w:p w14:paraId="2A8304C4" w14:textId="77777777" w:rsidR="000C3C52" w:rsidRPr="00916F30" w:rsidRDefault="000C3C52" w:rsidP="0078452D">
            <w:pPr>
              <w:pStyle w:val="TAC"/>
              <w:rPr>
                <w:rFonts w:eastAsia="Batang"/>
              </w:rPr>
            </w:pPr>
            <w:r w:rsidRPr="00916F30">
              <w:rPr>
                <w:rFonts w:eastAsia="Batang"/>
              </w:rPr>
              <w:t>171</w:t>
            </w:r>
          </w:p>
        </w:tc>
        <w:tc>
          <w:tcPr>
            <w:tcW w:w="1027" w:type="dxa"/>
            <w:shd w:val="clear" w:color="auto" w:fill="auto"/>
          </w:tcPr>
          <w:p w14:paraId="7F5A9A2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1D8F142"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0AAC4D3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F1B017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A13D47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CB002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7D26622" w14:textId="77777777" w:rsidR="000C3C52" w:rsidRPr="00916F30" w:rsidRDefault="000C3C52" w:rsidP="0078452D">
            <w:pPr>
              <w:pStyle w:val="TAC"/>
              <w:rPr>
                <w:rFonts w:eastAsia="Batang"/>
              </w:rPr>
            </w:pPr>
            <w:r w:rsidRPr="00916F30">
              <w:rPr>
                <w:rFonts w:eastAsia="Batang"/>
              </w:rPr>
              <w:t>6</w:t>
            </w:r>
          </w:p>
        </w:tc>
        <w:tc>
          <w:tcPr>
            <w:tcW w:w="936" w:type="dxa"/>
          </w:tcPr>
          <w:p w14:paraId="3DA51180" w14:textId="77777777" w:rsidR="000C3C52" w:rsidRPr="00916F30" w:rsidRDefault="000C3C52" w:rsidP="0078452D">
            <w:pPr>
              <w:pStyle w:val="TAC"/>
              <w:rPr>
                <w:rFonts w:eastAsia="Batang"/>
              </w:rPr>
            </w:pPr>
            <w:r w:rsidRPr="00916F30">
              <w:rPr>
                <w:rFonts w:eastAsia="Batang"/>
              </w:rPr>
              <w:t>2</w:t>
            </w:r>
          </w:p>
        </w:tc>
      </w:tr>
      <w:tr w:rsidR="000C3C52" w:rsidRPr="00916F30" w14:paraId="5322D5A3" w14:textId="77777777" w:rsidTr="0078452D">
        <w:tc>
          <w:tcPr>
            <w:tcW w:w="1396" w:type="dxa"/>
            <w:shd w:val="clear" w:color="auto" w:fill="auto"/>
          </w:tcPr>
          <w:p w14:paraId="289E6D17" w14:textId="77777777" w:rsidR="000C3C52" w:rsidRPr="00916F30" w:rsidRDefault="000C3C52" w:rsidP="0078452D">
            <w:pPr>
              <w:pStyle w:val="TAC"/>
              <w:rPr>
                <w:rFonts w:eastAsia="Batang"/>
              </w:rPr>
            </w:pPr>
            <w:r w:rsidRPr="00916F30">
              <w:rPr>
                <w:rFonts w:eastAsia="Batang"/>
              </w:rPr>
              <w:t>172</w:t>
            </w:r>
          </w:p>
        </w:tc>
        <w:tc>
          <w:tcPr>
            <w:tcW w:w="1027" w:type="dxa"/>
            <w:shd w:val="clear" w:color="auto" w:fill="auto"/>
          </w:tcPr>
          <w:p w14:paraId="60CBE365"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8DF8F7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038EB9D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57D4EF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34C3BD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EA0919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0FDB8E2" w14:textId="77777777" w:rsidR="000C3C52" w:rsidRPr="00916F30" w:rsidRDefault="000C3C52" w:rsidP="0078452D">
            <w:pPr>
              <w:pStyle w:val="TAC"/>
              <w:rPr>
                <w:rFonts w:eastAsia="Batang"/>
              </w:rPr>
            </w:pPr>
            <w:r w:rsidRPr="00916F30">
              <w:rPr>
                <w:rFonts w:eastAsia="Batang"/>
              </w:rPr>
              <w:t>6</w:t>
            </w:r>
          </w:p>
        </w:tc>
        <w:tc>
          <w:tcPr>
            <w:tcW w:w="936" w:type="dxa"/>
          </w:tcPr>
          <w:p w14:paraId="70AA5F9C" w14:textId="77777777" w:rsidR="000C3C52" w:rsidRPr="00916F30" w:rsidRDefault="000C3C52" w:rsidP="0078452D">
            <w:pPr>
              <w:pStyle w:val="TAC"/>
              <w:rPr>
                <w:rFonts w:eastAsia="Batang"/>
              </w:rPr>
            </w:pPr>
            <w:r w:rsidRPr="00916F30">
              <w:rPr>
                <w:rFonts w:eastAsia="Batang"/>
              </w:rPr>
              <w:t>2</w:t>
            </w:r>
          </w:p>
        </w:tc>
      </w:tr>
      <w:tr w:rsidR="000C3C52" w:rsidRPr="00916F30" w14:paraId="51A23C12" w14:textId="77777777" w:rsidTr="0078452D">
        <w:tc>
          <w:tcPr>
            <w:tcW w:w="1396" w:type="dxa"/>
            <w:shd w:val="clear" w:color="auto" w:fill="auto"/>
          </w:tcPr>
          <w:p w14:paraId="7A6AB2B1" w14:textId="77777777" w:rsidR="000C3C52" w:rsidRPr="00916F30" w:rsidRDefault="000C3C52" w:rsidP="0078452D">
            <w:pPr>
              <w:pStyle w:val="TAC"/>
              <w:rPr>
                <w:rFonts w:eastAsia="Batang"/>
              </w:rPr>
            </w:pPr>
            <w:r w:rsidRPr="00916F30">
              <w:rPr>
                <w:rFonts w:eastAsia="Batang"/>
              </w:rPr>
              <w:t>173</w:t>
            </w:r>
          </w:p>
        </w:tc>
        <w:tc>
          <w:tcPr>
            <w:tcW w:w="1027" w:type="dxa"/>
            <w:shd w:val="clear" w:color="auto" w:fill="auto"/>
          </w:tcPr>
          <w:p w14:paraId="6A56206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525925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D6BF0A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0FC9A87"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75C0EEA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91678D"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63E3F40" w14:textId="77777777" w:rsidR="000C3C52" w:rsidRPr="00916F30" w:rsidRDefault="000C3C52" w:rsidP="0078452D">
            <w:pPr>
              <w:pStyle w:val="TAC"/>
              <w:rPr>
                <w:rFonts w:eastAsia="Batang"/>
              </w:rPr>
            </w:pPr>
            <w:r w:rsidRPr="00916F30">
              <w:rPr>
                <w:rFonts w:eastAsia="Batang"/>
              </w:rPr>
              <w:t>6</w:t>
            </w:r>
          </w:p>
        </w:tc>
        <w:tc>
          <w:tcPr>
            <w:tcW w:w="936" w:type="dxa"/>
          </w:tcPr>
          <w:p w14:paraId="0D0D487B" w14:textId="77777777" w:rsidR="000C3C52" w:rsidRPr="00916F30" w:rsidRDefault="000C3C52" w:rsidP="0078452D">
            <w:pPr>
              <w:pStyle w:val="TAC"/>
              <w:rPr>
                <w:rFonts w:eastAsia="Batang"/>
              </w:rPr>
            </w:pPr>
            <w:r w:rsidRPr="00916F30">
              <w:rPr>
                <w:rFonts w:eastAsia="Batang"/>
              </w:rPr>
              <w:t>2</w:t>
            </w:r>
          </w:p>
        </w:tc>
      </w:tr>
      <w:tr w:rsidR="000C3C52" w:rsidRPr="00916F30" w14:paraId="723B437F" w14:textId="77777777" w:rsidTr="0078452D">
        <w:tc>
          <w:tcPr>
            <w:tcW w:w="1396" w:type="dxa"/>
            <w:shd w:val="clear" w:color="auto" w:fill="auto"/>
          </w:tcPr>
          <w:p w14:paraId="57E770E1" w14:textId="77777777" w:rsidR="000C3C52" w:rsidRPr="00916F30" w:rsidRDefault="000C3C52" w:rsidP="0078452D">
            <w:pPr>
              <w:pStyle w:val="TAC"/>
              <w:rPr>
                <w:rFonts w:eastAsia="Batang"/>
              </w:rPr>
            </w:pPr>
            <w:r w:rsidRPr="00916F30">
              <w:rPr>
                <w:rFonts w:eastAsia="Batang"/>
              </w:rPr>
              <w:t>174</w:t>
            </w:r>
          </w:p>
        </w:tc>
        <w:tc>
          <w:tcPr>
            <w:tcW w:w="1027" w:type="dxa"/>
            <w:shd w:val="clear" w:color="auto" w:fill="auto"/>
          </w:tcPr>
          <w:p w14:paraId="64E2489E"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808D04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52B2FC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4D5968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50FD793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71FEC3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EB63E39" w14:textId="77777777" w:rsidR="000C3C52" w:rsidRPr="00916F30" w:rsidRDefault="000C3C52" w:rsidP="0078452D">
            <w:pPr>
              <w:pStyle w:val="TAC"/>
              <w:rPr>
                <w:rFonts w:eastAsia="Batang"/>
              </w:rPr>
            </w:pPr>
            <w:r w:rsidRPr="00916F30">
              <w:rPr>
                <w:rFonts w:eastAsia="Batang"/>
              </w:rPr>
              <w:t>6</w:t>
            </w:r>
          </w:p>
        </w:tc>
        <w:tc>
          <w:tcPr>
            <w:tcW w:w="936" w:type="dxa"/>
          </w:tcPr>
          <w:p w14:paraId="007DB953" w14:textId="77777777" w:rsidR="000C3C52" w:rsidRPr="00916F30" w:rsidRDefault="000C3C52" w:rsidP="0078452D">
            <w:pPr>
              <w:pStyle w:val="TAC"/>
              <w:rPr>
                <w:rFonts w:eastAsia="Batang"/>
              </w:rPr>
            </w:pPr>
            <w:r w:rsidRPr="00916F30">
              <w:rPr>
                <w:rFonts w:eastAsia="Batang"/>
              </w:rPr>
              <w:t>2</w:t>
            </w:r>
          </w:p>
        </w:tc>
      </w:tr>
      <w:tr w:rsidR="000C3C52" w:rsidRPr="00916F30" w14:paraId="3C05B478" w14:textId="77777777" w:rsidTr="0078452D">
        <w:tc>
          <w:tcPr>
            <w:tcW w:w="1396" w:type="dxa"/>
            <w:shd w:val="clear" w:color="auto" w:fill="auto"/>
          </w:tcPr>
          <w:p w14:paraId="66994EA1" w14:textId="77777777" w:rsidR="000C3C52" w:rsidRPr="00916F30" w:rsidRDefault="000C3C52" w:rsidP="0078452D">
            <w:pPr>
              <w:pStyle w:val="TAC"/>
              <w:rPr>
                <w:rFonts w:eastAsia="Batang"/>
              </w:rPr>
            </w:pPr>
            <w:r w:rsidRPr="00916F30">
              <w:rPr>
                <w:rFonts w:eastAsia="Batang"/>
              </w:rPr>
              <w:t>175</w:t>
            </w:r>
          </w:p>
        </w:tc>
        <w:tc>
          <w:tcPr>
            <w:tcW w:w="1027" w:type="dxa"/>
            <w:shd w:val="clear" w:color="auto" w:fill="auto"/>
          </w:tcPr>
          <w:p w14:paraId="226A66A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66F111A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93EE63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D13C9AB"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B2C633C"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0E7E4E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44CE7A" w14:textId="77777777" w:rsidR="000C3C52" w:rsidRPr="00916F30" w:rsidRDefault="000C3C52" w:rsidP="0078452D">
            <w:pPr>
              <w:pStyle w:val="TAC"/>
              <w:rPr>
                <w:rFonts w:eastAsia="Batang"/>
              </w:rPr>
            </w:pPr>
            <w:r w:rsidRPr="00916F30">
              <w:rPr>
                <w:rFonts w:eastAsia="Batang"/>
              </w:rPr>
              <w:t>3</w:t>
            </w:r>
          </w:p>
        </w:tc>
        <w:tc>
          <w:tcPr>
            <w:tcW w:w="936" w:type="dxa"/>
          </w:tcPr>
          <w:p w14:paraId="79B1FB61" w14:textId="77777777" w:rsidR="000C3C52" w:rsidRPr="00916F30" w:rsidRDefault="000C3C52" w:rsidP="0078452D">
            <w:pPr>
              <w:pStyle w:val="TAC"/>
              <w:rPr>
                <w:rFonts w:eastAsia="Batang"/>
              </w:rPr>
            </w:pPr>
            <w:r w:rsidRPr="00916F30">
              <w:rPr>
                <w:rFonts w:eastAsia="Batang"/>
              </w:rPr>
              <w:t>2</w:t>
            </w:r>
          </w:p>
        </w:tc>
      </w:tr>
      <w:tr w:rsidR="000C3C52" w:rsidRPr="00916F30" w14:paraId="63DE372D" w14:textId="77777777" w:rsidTr="0078452D">
        <w:tc>
          <w:tcPr>
            <w:tcW w:w="1396" w:type="dxa"/>
            <w:shd w:val="clear" w:color="auto" w:fill="auto"/>
          </w:tcPr>
          <w:p w14:paraId="41E93FBA" w14:textId="77777777" w:rsidR="000C3C52" w:rsidRPr="00916F30" w:rsidRDefault="000C3C52" w:rsidP="0078452D">
            <w:pPr>
              <w:pStyle w:val="TAC"/>
              <w:rPr>
                <w:rFonts w:eastAsia="Batang"/>
              </w:rPr>
            </w:pPr>
            <w:r w:rsidRPr="00916F30">
              <w:rPr>
                <w:rFonts w:eastAsia="Batang"/>
              </w:rPr>
              <w:t>176</w:t>
            </w:r>
          </w:p>
        </w:tc>
        <w:tc>
          <w:tcPr>
            <w:tcW w:w="1027" w:type="dxa"/>
            <w:shd w:val="clear" w:color="auto" w:fill="auto"/>
          </w:tcPr>
          <w:p w14:paraId="2C3E9E2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94556D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42163C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FFE8651"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227398FC"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47C0C0E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8B64BF1" w14:textId="77777777" w:rsidR="000C3C52" w:rsidRPr="00916F30" w:rsidRDefault="000C3C52" w:rsidP="0078452D">
            <w:pPr>
              <w:pStyle w:val="TAC"/>
              <w:rPr>
                <w:rFonts w:eastAsia="Batang"/>
              </w:rPr>
            </w:pPr>
            <w:r w:rsidRPr="00916F30">
              <w:rPr>
                <w:rFonts w:eastAsia="Batang"/>
              </w:rPr>
              <w:t>3</w:t>
            </w:r>
          </w:p>
        </w:tc>
        <w:tc>
          <w:tcPr>
            <w:tcW w:w="936" w:type="dxa"/>
          </w:tcPr>
          <w:p w14:paraId="148C4275" w14:textId="77777777" w:rsidR="000C3C52" w:rsidRPr="00916F30" w:rsidRDefault="000C3C52" w:rsidP="0078452D">
            <w:pPr>
              <w:pStyle w:val="TAC"/>
              <w:rPr>
                <w:rFonts w:eastAsia="Batang"/>
              </w:rPr>
            </w:pPr>
            <w:r w:rsidRPr="00916F30">
              <w:rPr>
                <w:rFonts w:eastAsia="Batang"/>
              </w:rPr>
              <w:t>2</w:t>
            </w:r>
          </w:p>
        </w:tc>
      </w:tr>
      <w:tr w:rsidR="000C3C52" w:rsidRPr="00916F30" w14:paraId="308E9017" w14:textId="77777777" w:rsidTr="0078452D">
        <w:tc>
          <w:tcPr>
            <w:tcW w:w="1396" w:type="dxa"/>
            <w:shd w:val="clear" w:color="auto" w:fill="auto"/>
          </w:tcPr>
          <w:p w14:paraId="5EF7ADC9" w14:textId="77777777" w:rsidR="000C3C52" w:rsidRPr="00916F30" w:rsidRDefault="000C3C52" w:rsidP="0078452D">
            <w:pPr>
              <w:pStyle w:val="TAC"/>
              <w:rPr>
                <w:rFonts w:eastAsia="Batang"/>
              </w:rPr>
            </w:pPr>
            <w:r w:rsidRPr="00916F30">
              <w:rPr>
                <w:rFonts w:eastAsia="Batang"/>
              </w:rPr>
              <w:t>177</w:t>
            </w:r>
          </w:p>
        </w:tc>
        <w:tc>
          <w:tcPr>
            <w:tcW w:w="1027" w:type="dxa"/>
            <w:shd w:val="clear" w:color="auto" w:fill="auto"/>
          </w:tcPr>
          <w:p w14:paraId="5ED2DC3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A5664B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F63D38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3B670E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915403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F4DDED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96ABBEA" w14:textId="77777777" w:rsidR="000C3C52" w:rsidRPr="00916F30" w:rsidRDefault="000C3C52" w:rsidP="0078452D">
            <w:pPr>
              <w:pStyle w:val="TAC"/>
              <w:rPr>
                <w:rFonts w:eastAsia="Batang"/>
              </w:rPr>
            </w:pPr>
            <w:r w:rsidRPr="00916F30">
              <w:rPr>
                <w:rFonts w:eastAsia="Batang"/>
              </w:rPr>
              <w:t>6</w:t>
            </w:r>
          </w:p>
        </w:tc>
        <w:tc>
          <w:tcPr>
            <w:tcW w:w="936" w:type="dxa"/>
          </w:tcPr>
          <w:p w14:paraId="3EB7E9BB" w14:textId="77777777" w:rsidR="000C3C52" w:rsidRPr="00916F30" w:rsidRDefault="000C3C52" w:rsidP="0078452D">
            <w:pPr>
              <w:pStyle w:val="TAC"/>
              <w:rPr>
                <w:rFonts w:eastAsia="Batang"/>
              </w:rPr>
            </w:pPr>
            <w:r w:rsidRPr="00916F30">
              <w:rPr>
                <w:rFonts w:eastAsia="Batang"/>
              </w:rPr>
              <w:t>2</w:t>
            </w:r>
          </w:p>
        </w:tc>
      </w:tr>
      <w:tr w:rsidR="000C3C52" w:rsidRPr="00916F30" w14:paraId="0DF931FA" w14:textId="77777777" w:rsidTr="0078452D">
        <w:tc>
          <w:tcPr>
            <w:tcW w:w="1396" w:type="dxa"/>
            <w:shd w:val="clear" w:color="auto" w:fill="auto"/>
          </w:tcPr>
          <w:p w14:paraId="683A7E12" w14:textId="77777777" w:rsidR="000C3C52" w:rsidRPr="00916F30" w:rsidRDefault="000C3C52" w:rsidP="0078452D">
            <w:pPr>
              <w:pStyle w:val="TAC"/>
              <w:rPr>
                <w:rFonts w:eastAsia="Batang"/>
              </w:rPr>
            </w:pPr>
            <w:r w:rsidRPr="00916F30">
              <w:rPr>
                <w:rFonts w:eastAsia="Batang"/>
              </w:rPr>
              <w:t>178</w:t>
            </w:r>
          </w:p>
        </w:tc>
        <w:tc>
          <w:tcPr>
            <w:tcW w:w="1027" w:type="dxa"/>
            <w:shd w:val="clear" w:color="auto" w:fill="auto"/>
          </w:tcPr>
          <w:p w14:paraId="27036FD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49E5D21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0B9671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3B3BF2F"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11BA36E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D92B0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54E06C" w14:textId="77777777" w:rsidR="000C3C52" w:rsidRPr="00916F30" w:rsidRDefault="000C3C52" w:rsidP="0078452D">
            <w:pPr>
              <w:pStyle w:val="TAC"/>
              <w:rPr>
                <w:rFonts w:eastAsia="Batang"/>
              </w:rPr>
            </w:pPr>
            <w:r w:rsidRPr="00916F30">
              <w:rPr>
                <w:rFonts w:eastAsia="Batang"/>
              </w:rPr>
              <w:t>6</w:t>
            </w:r>
          </w:p>
        </w:tc>
        <w:tc>
          <w:tcPr>
            <w:tcW w:w="936" w:type="dxa"/>
          </w:tcPr>
          <w:p w14:paraId="08325525" w14:textId="77777777" w:rsidR="000C3C52" w:rsidRPr="00916F30" w:rsidRDefault="000C3C52" w:rsidP="0078452D">
            <w:pPr>
              <w:pStyle w:val="TAC"/>
              <w:rPr>
                <w:rFonts w:eastAsia="Batang"/>
              </w:rPr>
            </w:pPr>
            <w:r w:rsidRPr="00916F30">
              <w:rPr>
                <w:rFonts w:eastAsia="Batang"/>
              </w:rPr>
              <w:t>2</w:t>
            </w:r>
          </w:p>
        </w:tc>
      </w:tr>
      <w:tr w:rsidR="000C3C52" w:rsidRPr="00916F30" w14:paraId="6410FDDB" w14:textId="77777777" w:rsidTr="0078452D">
        <w:tc>
          <w:tcPr>
            <w:tcW w:w="1396" w:type="dxa"/>
            <w:shd w:val="clear" w:color="auto" w:fill="auto"/>
          </w:tcPr>
          <w:p w14:paraId="2BFF0CE0" w14:textId="77777777" w:rsidR="000C3C52" w:rsidRPr="00916F30" w:rsidRDefault="000C3C52" w:rsidP="0078452D">
            <w:pPr>
              <w:pStyle w:val="TAC"/>
              <w:rPr>
                <w:rFonts w:eastAsia="Batang"/>
              </w:rPr>
            </w:pPr>
            <w:r w:rsidRPr="00916F30">
              <w:rPr>
                <w:rFonts w:eastAsia="Batang"/>
              </w:rPr>
              <w:t>179</w:t>
            </w:r>
          </w:p>
        </w:tc>
        <w:tc>
          <w:tcPr>
            <w:tcW w:w="1027" w:type="dxa"/>
            <w:shd w:val="clear" w:color="auto" w:fill="auto"/>
          </w:tcPr>
          <w:p w14:paraId="729DCB0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2A82F40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CD9AA8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570F1E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8FC655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5C76B5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E6E4BDC" w14:textId="77777777" w:rsidR="000C3C52" w:rsidRPr="00916F30" w:rsidRDefault="000C3C52" w:rsidP="0078452D">
            <w:pPr>
              <w:pStyle w:val="TAC"/>
              <w:rPr>
                <w:rFonts w:eastAsia="Batang"/>
              </w:rPr>
            </w:pPr>
            <w:r w:rsidRPr="00916F30">
              <w:rPr>
                <w:rFonts w:eastAsia="Batang"/>
              </w:rPr>
              <w:t>6</w:t>
            </w:r>
          </w:p>
        </w:tc>
        <w:tc>
          <w:tcPr>
            <w:tcW w:w="936" w:type="dxa"/>
          </w:tcPr>
          <w:p w14:paraId="186133E8" w14:textId="77777777" w:rsidR="000C3C52" w:rsidRPr="00916F30" w:rsidRDefault="000C3C52" w:rsidP="0078452D">
            <w:pPr>
              <w:pStyle w:val="TAC"/>
              <w:rPr>
                <w:rFonts w:eastAsia="Batang"/>
              </w:rPr>
            </w:pPr>
            <w:r w:rsidRPr="00916F30">
              <w:rPr>
                <w:rFonts w:eastAsia="Batang"/>
              </w:rPr>
              <w:t>2</w:t>
            </w:r>
          </w:p>
        </w:tc>
      </w:tr>
      <w:tr w:rsidR="000C3C52" w:rsidRPr="00916F30" w14:paraId="6424798D" w14:textId="77777777" w:rsidTr="0078452D">
        <w:tc>
          <w:tcPr>
            <w:tcW w:w="1396" w:type="dxa"/>
            <w:shd w:val="clear" w:color="auto" w:fill="auto"/>
          </w:tcPr>
          <w:p w14:paraId="7AE7ABB2" w14:textId="77777777" w:rsidR="000C3C52" w:rsidRPr="00916F30" w:rsidRDefault="000C3C52" w:rsidP="0078452D">
            <w:pPr>
              <w:pStyle w:val="TAC"/>
              <w:rPr>
                <w:rFonts w:eastAsia="Batang"/>
              </w:rPr>
            </w:pPr>
            <w:r w:rsidRPr="00916F30">
              <w:rPr>
                <w:rFonts w:eastAsia="Batang"/>
              </w:rPr>
              <w:t>180</w:t>
            </w:r>
          </w:p>
        </w:tc>
        <w:tc>
          <w:tcPr>
            <w:tcW w:w="1027" w:type="dxa"/>
            <w:shd w:val="clear" w:color="auto" w:fill="auto"/>
          </w:tcPr>
          <w:p w14:paraId="24B2D68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BDC030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26D208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F858D9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196D78A"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42D7ADC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731E994" w14:textId="77777777" w:rsidR="000C3C52" w:rsidRPr="00916F30" w:rsidRDefault="000C3C52" w:rsidP="0078452D">
            <w:pPr>
              <w:pStyle w:val="TAC"/>
              <w:rPr>
                <w:rFonts w:eastAsia="Batang"/>
              </w:rPr>
            </w:pPr>
            <w:r w:rsidRPr="00916F30">
              <w:rPr>
                <w:rFonts w:eastAsia="Batang"/>
              </w:rPr>
              <w:t>3</w:t>
            </w:r>
          </w:p>
        </w:tc>
        <w:tc>
          <w:tcPr>
            <w:tcW w:w="936" w:type="dxa"/>
          </w:tcPr>
          <w:p w14:paraId="00DAC782" w14:textId="77777777" w:rsidR="000C3C52" w:rsidRPr="00916F30" w:rsidRDefault="000C3C52" w:rsidP="0078452D">
            <w:pPr>
              <w:pStyle w:val="TAC"/>
              <w:rPr>
                <w:rFonts w:eastAsia="Batang"/>
              </w:rPr>
            </w:pPr>
            <w:r w:rsidRPr="00916F30">
              <w:rPr>
                <w:rFonts w:eastAsia="Batang"/>
              </w:rPr>
              <w:t>2</w:t>
            </w:r>
          </w:p>
        </w:tc>
      </w:tr>
      <w:tr w:rsidR="000C3C52" w:rsidRPr="00916F30" w14:paraId="3F1DB6B8" w14:textId="77777777" w:rsidTr="0078452D">
        <w:tc>
          <w:tcPr>
            <w:tcW w:w="1396" w:type="dxa"/>
            <w:shd w:val="clear" w:color="auto" w:fill="auto"/>
          </w:tcPr>
          <w:p w14:paraId="66580052" w14:textId="77777777" w:rsidR="000C3C52" w:rsidRPr="00916F30" w:rsidRDefault="000C3C52" w:rsidP="0078452D">
            <w:pPr>
              <w:pStyle w:val="TAC"/>
              <w:rPr>
                <w:rFonts w:eastAsia="Batang"/>
              </w:rPr>
            </w:pPr>
            <w:r w:rsidRPr="00916F30">
              <w:rPr>
                <w:rFonts w:eastAsia="Batang"/>
              </w:rPr>
              <w:t>181</w:t>
            </w:r>
          </w:p>
        </w:tc>
        <w:tc>
          <w:tcPr>
            <w:tcW w:w="1027" w:type="dxa"/>
            <w:shd w:val="clear" w:color="auto" w:fill="auto"/>
          </w:tcPr>
          <w:p w14:paraId="591136E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47367E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66B12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A839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0C061F9"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7B580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EC3AAA" w14:textId="77777777" w:rsidR="000C3C52" w:rsidRPr="00916F30" w:rsidRDefault="000C3C52" w:rsidP="0078452D">
            <w:pPr>
              <w:pStyle w:val="TAC"/>
              <w:rPr>
                <w:rFonts w:eastAsia="Batang"/>
              </w:rPr>
            </w:pPr>
            <w:r w:rsidRPr="00916F30">
              <w:rPr>
                <w:rFonts w:eastAsia="Batang"/>
              </w:rPr>
              <w:t>6</w:t>
            </w:r>
          </w:p>
        </w:tc>
        <w:tc>
          <w:tcPr>
            <w:tcW w:w="936" w:type="dxa"/>
          </w:tcPr>
          <w:p w14:paraId="669361D9" w14:textId="77777777" w:rsidR="000C3C52" w:rsidRPr="00916F30" w:rsidRDefault="000C3C52" w:rsidP="0078452D">
            <w:pPr>
              <w:pStyle w:val="TAC"/>
              <w:rPr>
                <w:rFonts w:eastAsia="Batang"/>
              </w:rPr>
            </w:pPr>
            <w:r w:rsidRPr="00916F30">
              <w:rPr>
                <w:rFonts w:eastAsia="Batang"/>
              </w:rPr>
              <w:t>2</w:t>
            </w:r>
          </w:p>
        </w:tc>
      </w:tr>
      <w:tr w:rsidR="000C3C52" w:rsidRPr="00916F30" w14:paraId="087D8F49" w14:textId="77777777" w:rsidTr="0078452D">
        <w:tc>
          <w:tcPr>
            <w:tcW w:w="1396" w:type="dxa"/>
            <w:shd w:val="clear" w:color="auto" w:fill="auto"/>
          </w:tcPr>
          <w:p w14:paraId="71F79878" w14:textId="77777777" w:rsidR="000C3C52" w:rsidRPr="00916F30" w:rsidRDefault="000C3C52" w:rsidP="0078452D">
            <w:pPr>
              <w:pStyle w:val="TAC"/>
              <w:rPr>
                <w:rFonts w:eastAsia="Batang"/>
              </w:rPr>
            </w:pPr>
            <w:r w:rsidRPr="00916F30">
              <w:rPr>
                <w:rFonts w:eastAsia="Batang"/>
              </w:rPr>
              <w:t>182</w:t>
            </w:r>
          </w:p>
        </w:tc>
        <w:tc>
          <w:tcPr>
            <w:tcW w:w="1027" w:type="dxa"/>
            <w:shd w:val="clear" w:color="auto" w:fill="auto"/>
          </w:tcPr>
          <w:p w14:paraId="42A11573"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38C0BF4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5780E1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9C0903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6B6A943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2C48E7E"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99B5E7F" w14:textId="77777777" w:rsidR="000C3C52" w:rsidRPr="00916F30" w:rsidRDefault="000C3C52" w:rsidP="0078452D">
            <w:pPr>
              <w:pStyle w:val="TAC"/>
              <w:rPr>
                <w:rFonts w:eastAsia="Batang"/>
              </w:rPr>
            </w:pPr>
            <w:r w:rsidRPr="00916F30">
              <w:rPr>
                <w:rFonts w:eastAsia="Batang"/>
              </w:rPr>
              <w:t>6</w:t>
            </w:r>
          </w:p>
        </w:tc>
        <w:tc>
          <w:tcPr>
            <w:tcW w:w="936" w:type="dxa"/>
          </w:tcPr>
          <w:p w14:paraId="58852F89" w14:textId="77777777" w:rsidR="000C3C52" w:rsidRPr="00916F30" w:rsidRDefault="000C3C52" w:rsidP="0078452D">
            <w:pPr>
              <w:pStyle w:val="TAC"/>
              <w:rPr>
                <w:rFonts w:eastAsia="Batang"/>
              </w:rPr>
            </w:pPr>
            <w:r w:rsidRPr="00916F30">
              <w:rPr>
                <w:rFonts w:eastAsia="Batang"/>
              </w:rPr>
              <w:t>2</w:t>
            </w:r>
          </w:p>
        </w:tc>
      </w:tr>
      <w:tr w:rsidR="000C3C52" w:rsidRPr="00916F30" w14:paraId="31D2D8F4" w14:textId="77777777" w:rsidTr="0078452D">
        <w:tc>
          <w:tcPr>
            <w:tcW w:w="1396" w:type="dxa"/>
            <w:shd w:val="clear" w:color="auto" w:fill="auto"/>
          </w:tcPr>
          <w:p w14:paraId="53EEA84E" w14:textId="77777777" w:rsidR="000C3C52" w:rsidRPr="00916F30" w:rsidRDefault="000C3C52" w:rsidP="0078452D">
            <w:pPr>
              <w:pStyle w:val="TAC"/>
              <w:rPr>
                <w:rFonts w:eastAsia="Batang"/>
              </w:rPr>
            </w:pPr>
            <w:r w:rsidRPr="00916F30">
              <w:rPr>
                <w:rFonts w:eastAsia="Batang"/>
              </w:rPr>
              <w:t>183</w:t>
            </w:r>
          </w:p>
        </w:tc>
        <w:tc>
          <w:tcPr>
            <w:tcW w:w="1027" w:type="dxa"/>
            <w:shd w:val="clear" w:color="auto" w:fill="auto"/>
          </w:tcPr>
          <w:p w14:paraId="05BB8870"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66DEAD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1D6C56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760841E"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CB9627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F035AD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EC04A8F" w14:textId="77777777" w:rsidR="000C3C52" w:rsidRPr="00916F30" w:rsidRDefault="000C3C52" w:rsidP="0078452D">
            <w:pPr>
              <w:pStyle w:val="TAC"/>
              <w:rPr>
                <w:rFonts w:eastAsia="Batang"/>
              </w:rPr>
            </w:pPr>
            <w:r w:rsidRPr="00916F30">
              <w:rPr>
                <w:rFonts w:eastAsia="Batang"/>
              </w:rPr>
              <w:t>6</w:t>
            </w:r>
          </w:p>
        </w:tc>
        <w:tc>
          <w:tcPr>
            <w:tcW w:w="936" w:type="dxa"/>
          </w:tcPr>
          <w:p w14:paraId="61F93E2B" w14:textId="77777777" w:rsidR="000C3C52" w:rsidRPr="00916F30" w:rsidRDefault="000C3C52" w:rsidP="0078452D">
            <w:pPr>
              <w:pStyle w:val="TAC"/>
              <w:rPr>
                <w:rFonts w:eastAsia="Batang"/>
              </w:rPr>
            </w:pPr>
            <w:r w:rsidRPr="00916F30">
              <w:rPr>
                <w:rFonts w:eastAsia="Batang"/>
              </w:rPr>
              <w:t>2</w:t>
            </w:r>
          </w:p>
        </w:tc>
      </w:tr>
      <w:tr w:rsidR="000C3C52" w:rsidRPr="00916F30" w14:paraId="070C72E4" w14:textId="77777777" w:rsidTr="0078452D">
        <w:tc>
          <w:tcPr>
            <w:tcW w:w="1396" w:type="dxa"/>
            <w:shd w:val="clear" w:color="auto" w:fill="auto"/>
          </w:tcPr>
          <w:p w14:paraId="00D9E09C" w14:textId="77777777" w:rsidR="000C3C52" w:rsidRPr="00916F30" w:rsidRDefault="000C3C52" w:rsidP="0078452D">
            <w:pPr>
              <w:pStyle w:val="TAC"/>
              <w:rPr>
                <w:rFonts w:eastAsia="Batang"/>
              </w:rPr>
            </w:pPr>
            <w:r w:rsidRPr="00916F30">
              <w:rPr>
                <w:rFonts w:eastAsia="Batang"/>
              </w:rPr>
              <w:t>184</w:t>
            </w:r>
          </w:p>
        </w:tc>
        <w:tc>
          <w:tcPr>
            <w:tcW w:w="1027" w:type="dxa"/>
            <w:shd w:val="clear" w:color="auto" w:fill="auto"/>
          </w:tcPr>
          <w:p w14:paraId="418A7D97"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900D72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4BF66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D38761A"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A17B57D"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A9A419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AD24A9E" w14:textId="77777777" w:rsidR="000C3C52" w:rsidRPr="00916F30" w:rsidRDefault="000C3C52" w:rsidP="0078452D">
            <w:pPr>
              <w:pStyle w:val="TAC"/>
              <w:rPr>
                <w:rFonts w:eastAsia="Batang"/>
              </w:rPr>
            </w:pPr>
            <w:r w:rsidRPr="00916F30">
              <w:rPr>
                <w:rFonts w:eastAsia="Batang"/>
              </w:rPr>
              <w:t>3</w:t>
            </w:r>
          </w:p>
        </w:tc>
        <w:tc>
          <w:tcPr>
            <w:tcW w:w="936" w:type="dxa"/>
          </w:tcPr>
          <w:p w14:paraId="30855B4D" w14:textId="77777777" w:rsidR="000C3C52" w:rsidRPr="00916F30" w:rsidRDefault="000C3C52" w:rsidP="0078452D">
            <w:pPr>
              <w:pStyle w:val="TAC"/>
              <w:rPr>
                <w:rFonts w:eastAsia="Batang"/>
              </w:rPr>
            </w:pPr>
            <w:r w:rsidRPr="00916F30">
              <w:rPr>
                <w:rFonts w:eastAsia="Batang"/>
              </w:rPr>
              <w:t>2</w:t>
            </w:r>
          </w:p>
        </w:tc>
      </w:tr>
      <w:tr w:rsidR="000C3C52" w:rsidRPr="00916F30" w14:paraId="146D2B28" w14:textId="77777777" w:rsidTr="0078452D">
        <w:tc>
          <w:tcPr>
            <w:tcW w:w="1396" w:type="dxa"/>
            <w:shd w:val="clear" w:color="auto" w:fill="auto"/>
          </w:tcPr>
          <w:p w14:paraId="03A0471C" w14:textId="77777777" w:rsidR="000C3C52" w:rsidRPr="00916F30" w:rsidRDefault="000C3C52" w:rsidP="0078452D">
            <w:pPr>
              <w:pStyle w:val="TAC"/>
              <w:rPr>
                <w:rFonts w:eastAsia="Batang"/>
              </w:rPr>
            </w:pPr>
            <w:r w:rsidRPr="00916F30">
              <w:rPr>
                <w:rFonts w:eastAsia="Batang"/>
              </w:rPr>
              <w:t>185</w:t>
            </w:r>
          </w:p>
        </w:tc>
        <w:tc>
          <w:tcPr>
            <w:tcW w:w="1027" w:type="dxa"/>
            <w:shd w:val="clear" w:color="auto" w:fill="auto"/>
          </w:tcPr>
          <w:p w14:paraId="36D4AC1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17DA49D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C5091E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F9427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5A77FEB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873756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06B5F0A" w14:textId="77777777" w:rsidR="000C3C52" w:rsidRPr="00916F30" w:rsidRDefault="000C3C52" w:rsidP="0078452D">
            <w:pPr>
              <w:pStyle w:val="TAC"/>
              <w:rPr>
                <w:rFonts w:eastAsia="Batang"/>
              </w:rPr>
            </w:pPr>
            <w:r w:rsidRPr="00916F30">
              <w:rPr>
                <w:rFonts w:eastAsia="Batang"/>
              </w:rPr>
              <w:t>6</w:t>
            </w:r>
          </w:p>
        </w:tc>
        <w:tc>
          <w:tcPr>
            <w:tcW w:w="936" w:type="dxa"/>
          </w:tcPr>
          <w:p w14:paraId="0229B0B8" w14:textId="77777777" w:rsidR="000C3C52" w:rsidRPr="00916F30" w:rsidRDefault="000C3C52" w:rsidP="0078452D">
            <w:pPr>
              <w:pStyle w:val="TAC"/>
              <w:rPr>
                <w:rFonts w:eastAsia="Batang"/>
              </w:rPr>
            </w:pPr>
            <w:r w:rsidRPr="00916F30">
              <w:rPr>
                <w:rFonts w:eastAsia="Batang"/>
              </w:rPr>
              <w:t>2</w:t>
            </w:r>
          </w:p>
        </w:tc>
      </w:tr>
      <w:tr w:rsidR="000C3C52" w:rsidRPr="00916F30" w14:paraId="235CAECC" w14:textId="77777777" w:rsidTr="0078452D">
        <w:tc>
          <w:tcPr>
            <w:tcW w:w="1396" w:type="dxa"/>
            <w:shd w:val="clear" w:color="auto" w:fill="auto"/>
          </w:tcPr>
          <w:p w14:paraId="3B1D6CBC" w14:textId="77777777" w:rsidR="000C3C52" w:rsidRPr="00916F30" w:rsidRDefault="000C3C52" w:rsidP="0078452D">
            <w:pPr>
              <w:pStyle w:val="TAC"/>
              <w:rPr>
                <w:rFonts w:eastAsia="Batang"/>
              </w:rPr>
            </w:pPr>
            <w:r w:rsidRPr="00916F30">
              <w:rPr>
                <w:rFonts w:eastAsia="Batang"/>
              </w:rPr>
              <w:t>186</w:t>
            </w:r>
          </w:p>
        </w:tc>
        <w:tc>
          <w:tcPr>
            <w:tcW w:w="1027" w:type="dxa"/>
            <w:shd w:val="clear" w:color="auto" w:fill="auto"/>
          </w:tcPr>
          <w:p w14:paraId="72E1328C"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445D254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46C483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91C73D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395394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EC4274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6237C46" w14:textId="77777777" w:rsidR="000C3C52" w:rsidRPr="00916F30" w:rsidRDefault="000C3C52" w:rsidP="0078452D">
            <w:pPr>
              <w:pStyle w:val="TAC"/>
              <w:rPr>
                <w:rFonts w:eastAsia="Batang"/>
              </w:rPr>
            </w:pPr>
            <w:r w:rsidRPr="00916F30">
              <w:rPr>
                <w:rFonts w:eastAsia="Batang"/>
              </w:rPr>
              <w:t>6</w:t>
            </w:r>
          </w:p>
        </w:tc>
        <w:tc>
          <w:tcPr>
            <w:tcW w:w="936" w:type="dxa"/>
          </w:tcPr>
          <w:p w14:paraId="0A636D17" w14:textId="77777777" w:rsidR="000C3C52" w:rsidRPr="00916F30" w:rsidRDefault="000C3C52" w:rsidP="0078452D">
            <w:pPr>
              <w:pStyle w:val="TAC"/>
              <w:rPr>
                <w:rFonts w:eastAsia="Batang"/>
              </w:rPr>
            </w:pPr>
            <w:r w:rsidRPr="00916F30">
              <w:rPr>
                <w:rFonts w:eastAsia="Batang"/>
              </w:rPr>
              <w:t>2</w:t>
            </w:r>
          </w:p>
        </w:tc>
      </w:tr>
      <w:tr w:rsidR="000C3C52" w:rsidRPr="00916F30" w14:paraId="69BD998D" w14:textId="77777777" w:rsidTr="0078452D">
        <w:tc>
          <w:tcPr>
            <w:tcW w:w="1396" w:type="dxa"/>
            <w:shd w:val="clear" w:color="auto" w:fill="auto"/>
          </w:tcPr>
          <w:p w14:paraId="35AA9EBA" w14:textId="77777777" w:rsidR="000C3C52" w:rsidRPr="00916F30" w:rsidRDefault="000C3C52" w:rsidP="0078452D">
            <w:pPr>
              <w:pStyle w:val="TAC"/>
              <w:rPr>
                <w:rFonts w:eastAsia="Batang"/>
              </w:rPr>
            </w:pPr>
            <w:r w:rsidRPr="00916F30">
              <w:rPr>
                <w:rFonts w:eastAsia="Batang"/>
              </w:rPr>
              <w:t>187</w:t>
            </w:r>
          </w:p>
        </w:tc>
        <w:tc>
          <w:tcPr>
            <w:tcW w:w="1027" w:type="dxa"/>
            <w:shd w:val="clear" w:color="auto" w:fill="auto"/>
            <w:vAlign w:val="center"/>
          </w:tcPr>
          <w:p w14:paraId="6D981E8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FD7525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7FC4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AACDE08"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4CECDA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CB423B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5CABEC1" w14:textId="77777777" w:rsidR="000C3C52" w:rsidRPr="00916F30" w:rsidRDefault="000C3C52" w:rsidP="0078452D">
            <w:pPr>
              <w:pStyle w:val="TAC"/>
              <w:rPr>
                <w:rFonts w:eastAsia="Batang"/>
              </w:rPr>
            </w:pPr>
            <w:r w:rsidRPr="00916F30">
              <w:rPr>
                <w:rFonts w:eastAsia="Batang"/>
              </w:rPr>
              <w:t>6</w:t>
            </w:r>
          </w:p>
        </w:tc>
        <w:tc>
          <w:tcPr>
            <w:tcW w:w="936" w:type="dxa"/>
          </w:tcPr>
          <w:p w14:paraId="0E04D074" w14:textId="77777777" w:rsidR="000C3C52" w:rsidRPr="00916F30" w:rsidRDefault="000C3C52" w:rsidP="0078452D">
            <w:pPr>
              <w:pStyle w:val="TAC"/>
              <w:rPr>
                <w:rFonts w:eastAsia="Batang"/>
              </w:rPr>
            </w:pPr>
            <w:r w:rsidRPr="00916F30">
              <w:rPr>
                <w:rFonts w:eastAsia="Batang"/>
              </w:rPr>
              <w:t>2</w:t>
            </w:r>
          </w:p>
        </w:tc>
      </w:tr>
      <w:tr w:rsidR="000C3C52" w:rsidRPr="00916F30" w14:paraId="602BF864" w14:textId="77777777" w:rsidTr="0078452D">
        <w:tc>
          <w:tcPr>
            <w:tcW w:w="1396" w:type="dxa"/>
            <w:shd w:val="clear" w:color="auto" w:fill="auto"/>
          </w:tcPr>
          <w:p w14:paraId="29B8A4E5" w14:textId="77777777" w:rsidR="000C3C52" w:rsidRPr="00916F30" w:rsidRDefault="000C3C52" w:rsidP="0078452D">
            <w:pPr>
              <w:pStyle w:val="TAC"/>
              <w:rPr>
                <w:rFonts w:eastAsia="Batang"/>
              </w:rPr>
            </w:pPr>
            <w:r w:rsidRPr="00916F30">
              <w:rPr>
                <w:rFonts w:eastAsia="Batang"/>
              </w:rPr>
              <w:t>188</w:t>
            </w:r>
          </w:p>
        </w:tc>
        <w:tc>
          <w:tcPr>
            <w:tcW w:w="1027" w:type="dxa"/>
            <w:shd w:val="clear" w:color="auto" w:fill="auto"/>
          </w:tcPr>
          <w:p w14:paraId="2B9AA389"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6680770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963A44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EA23C58"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20F1BBCF"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4BEC4B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58EB757" w14:textId="77777777" w:rsidR="000C3C52" w:rsidRPr="00916F30" w:rsidRDefault="000C3C52" w:rsidP="0078452D">
            <w:pPr>
              <w:pStyle w:val="TAC"/>
              <w:rPr>
                <w:rFonts w:eastAsia="Batang"/>
              </w:rPr>
            </w:pPr>
            <w:r w:rsidRPr="00916F30">
              <w:rPr>
                <w:rFonts w:eastAsia="Batang"/>
              </w:rPr>
              <w:t>3</w:t>
            </w:r>
          </w:p>
        </w:tc>
        <w:tc>
          <w:tcPr>
            <w:tcW w:w="936" w:type="dxa"/>
          </w:tcPr>
          <w:p w14:paraId="5F1C6A6E" w14:textId="77777777" w:rsidR="000C3C52" w:rsidRPr="00916F30" w:rsidRDefault="000C3C52" w:rsidP="0078452D">
            <w:pPr>
              <w:pStyle w:val="TAC"/>
              <w:rPr>
                <w:rFonts w:eastAsia="Batang"/>
              </w:rPr>
            </w:pPr>
            <w:r w:rsidRPr="00916F30">
              <w:rPr>
                <w:rFonts w:eastAsia="Batang"/>
              </w:rPr>
              <w:t>2</w:t>
            </w:r>
          </w:p>
        </w:tc>
      </w:tr>
      <w:tr w:rsidR="000C3C52" w:rsidRPr="00916F30" w14:paraId="356EA297" w14:textId="77777777" w:rsidTr="0078452D">
        <w:tc>
          <w:tcPr>
            <w:tcW w:w="1396" w:type="dxa"/>
            <w:shd w:val="clear" w:color="auto" w:fill="auto"/>
          </w:tcPr>
          <w:p w14:paraId="11E50CE4" w14:textId="77777777" w:rsidR="000C3C52" w:rsidRPr="00916F30" w:rsidRDefault="000C3C52" w:rsidP="0078452D">
            <w:pPr>
              <w:pStyle w:val="TAC"/>
              <w:rPr>
                <w:rFonts w:eastAsia="Batang"/>
              </w:rPr>
            </w:pPr>
            <w:r w:rsidRPr="00916F30">
              <w:rPr>
                <w:rFonts w:eastAsia="Batang"/>
              </w:rPr>
              <w:t>189</w:t>
            </w:r>
          </w:p>
        </w:tc>
        <w:tc>
          <w:tcPr>
            <w:tcW w:w="1027" w:type="dxa"/>
            <w:shd w:val="clear" w:color="auto" w:fill="auto"/>
          </w:tcPr>
          <w:p w14:paraId="1B2C444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C43E2D0"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2360ED9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886FA1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352E7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C43F9C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6D1EE68" w14:textId="77777777" w:rsidR="000C3C52" w:rsidRPr="00916F30" w:rsidRDefault="000C3C52" w:rsidP="0078452D">
            <w:pPr>
              <w:pStyle w:val="TAC"/>
              <w:rPr>
                <w:rFonts w:eastAsia="Batang"/>
              </w:rPr>
            </w:pPr>
            <w:r w:rsidRPr="00916F30">
              <w:rPr>
                <w:rFonts w:eastAsia="Batang"/>
              </w:rPr>
              <w:t>2</w:t>
            </w:r>
          </w:p>
        </w:tc>
        <w:tc>
          <w:tcPr>
            <w:tcW w:w="936" w:type="dxa"/>
          </w:tcPr>
          <w:p w14:paraId="5EB3DE93" w14:textId="77777777" w:rsidR="000C3C52" w:rsidRPr="00916F30" w:rsidRDefault="000C3C52" w:rsidP="0078452D">
            <w:pPr>
              <w:pStyle w:val="TAC"/>
              <w:rPr>
                <w:rFonts w:eastAsia="Batang"/>
              </w:rPr>
            </w:pPr>
            <w:r w:rsidRPr="00916F30">
              <w:rPr>
                <w:rFonts w:eastAsia="Batang"/>
              </w:rPr>
              <w:t>6</w:t>
            </w:r>
          </w:p>
        </w:tc>
      </w:tr>
      <w:tr w:rsidR="000C3C52" w:rsidRPr="00916F30" w14:paraId="3F04EC79" w14:textId="77777777" w:rsidTr="0078452D">
        <w:tc>
          <w:tcPr>
            <w:tcW w:w="1396" w:type="dxa"/>
            <w:shd w:val="clear" w:color="auto" w:fill="auto"/>
          </w:tcPr>
          <w:p w14:paraId="706057FD" w14:textId="77777777" w:rsidR="000C3C52" w:rsidRPr="00916F30" w:rsidRDefault="000C3C52" w:rsidP="0078452D">
            <w:pPr>
              <w:pStyle w:val="TAC"/>
              <w:rPr>
                <w:rFonts w:eastAsia="Batang"/>
              </w:rPr>
            </w:pPr>
            <w:r w:rsidRPr="00916F30">
              <w:rPr>
                <w:rFonts w:eastAsia="Batang"/>
              </w:rPr>
              <w:t>190</w:t>
            </w:r>
          </w:p>
        </w:tc>
        <w:tc>
          <w:tcPr>
            <w:tcW w:w="1027" w:type="dxa"/>
            <w:shd w:val="clear" w:color="auto" w:fill="auto"/>
          </w:tcPr>
          <w:p w14:paraId="3B1C7CA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4EE6A9F8"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02137B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07EEA0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FE5361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758BA2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1EAC4BC" w14:textId="77777777" w:rsidR="000C3C52" w:rsidRPr="00916F30" w:rsidRDefault="000C3C52" w:rsidP="0078452D">
            <w:pPr>
              <w:pStyle w:val="TAC"/>
              <w:rPr>
                <w:rFonts w:eastAsia="Batang"/>
              </w:rPr>
            </w:pPr>
            <w:r w:rsidRPr="00916F30">
              <w:rPr>
                <w:rFonts w:eastAsia="Batang"/>
              </w:rPr>
              <w:t>2</w:t>
            </w:r>
          </w:p>
        </w:tc>
        <w:tc>
          <w:tcPr>
            <w:tcW w:w="936" w:type="dxa"/>
          </w:tcPr>
          <w:p w14:paraId="468A344B" w14:textId="77777777" w:rsidR="000C3C52" w:rsidRPr="00916F30" w:rsidRDefault="000C3C52" w:rsidP="0078452D">
            <w:pPr>
              <w:pStyle w:val="TAC"/>
              <w:rPr>
                <w:rFonts w:eastAsia="Batang"/>
              </w:rPr>
            </w:pPr>
            <w:r w:rsidRPr="00916F30">
              <w:rPr>
                <w:rFonts w:eastAsia="Batang"/>
              </w:rPr>
              <w:t>6</w:t>
            </w:r>
          </w:p>
        </w:tc>
      </w:tr>
      <w:tr w:rsidR="000C3C52" w:rsidRPr="00916F30" w14:paraId="6995BCCF" w14:textId="77777777" w:rsidTr="0078452D">
        <w:tc>
          <w:tcPr>
            <w:tcW w:w="1396" w:type="dxa"/>
            <w:shd w:val="clear" w:color="auto" w:fill="auto"/>
          </w:tcPr>
          <w:p w14:paraId="3AF0C5E2" w14:textId="77777777" w:rsidR="000C3C52" w:rsidRPr="00916F30" w:rsidRDefault="000C3C52" w:rsidP="0078452D">
            <w:pPr>
              <w:pStyle w:val="TAC"/>
              <w:rPr>
                <w:rFonts w:eastAsia="Batang"/>
              </w:rPr>
            </w:pPr>
            <w:r w:rsidRPr="00916F30">
              <w:rPr>
                <w:rFonts w:eastAsia="Batang"/>
              </w:rPr>
              <w:t>191</w:t>
            </w:r>
          </w:p>
        </w:tc>
        <w:tc>
          <w:tcPr>
            <w:tcW w:w="1027" w:type="dxa"/>
            <w:shd w:val="clear" w:color="auto" w:fill="auto"/>
          </w:tcPr>
          <w:p w14:paraId="41E44678"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D703B7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05A718B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66B999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8F10F4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2E3D85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EFF26D" w14:textId="77777777" w:rsidR="000C3C52" w:rsidRPr="00916F30" w:rsidRDefault="000C3C52" w:rsidP="0078452D">
            <w:pPr>
              <w:pStyle w:val="TAC"/>
              <w:rPr>
                <w:rFonts w:eastAsia="Batang"/>
              </w:rPr>
            </w:pPr>
            <w:r w:rsidRPr="00916F30">
              <w:rPr>
                <w:rFonts w:eastAsia="Batang"/>
              </w:rPr>
              <w:t>2</w:t>
            </w:r>
          </w:p>
        </w:tc>
        <w:tc>
          <w:tcPr>
            <w:tcW w:w="936" w:type="dxa"/>
          </w:tcPr>
          <w:p w14:paraId="753411A4" w14:textId="77777777" w:rsidR="000C3C52" w:rsidRPr="00916F30" w:rsidRDefault="000C3C52" w:rsidP="0078452D">
            <w:pPr>
              <w:pStyle w:val="TAC"/>
              <w:rPr>
                <w:rFonts w:eastAsia="Batang"/>
              </w:rPr>
            </w:pPr>
            <w:r w:rsidRPr="00916F30">
              <w:rPr>
                <w:rFonts w:eastAsia="Batang"/>
              </w:rPr>
              <w:t>6</w:t>
            </w:r>
          </w:p>
        </w:tc>
      </w:tr>
      <w:tr w:rsidR="000C3C52" w:rsidRPr="00916F30" w14:paraId="73D08810" w14:textId="77777777" w:rsidTr="0078452D">
        <w:tc>
          <w:tcPr>
            <w:tcW w:w="1396" w:type="dxa"/>
            <w:shd w:val="clear" w:color="auto" w:fill="auto"/>
          </w:tcPr>
          <w:p w14:paraId="30793155" w14:textId="77777777" w:rsidR="000C3C52" w:rsidRPr="00916F30" w:rsidRDefault="000C3C52" w:rsidP="0078452D">
            <w:pPr>
              <w:pStyle w:val="TAC"/>
              <w:rPr>
                <w:rFonts w:eastAsia="Batang"/>
              </w:rPr>
            </w:pPr>
            <w:r w:rsidRPr="00916F30">
              <w:rPr>
                <w:rFonts w:eastAsia="Batang"/>
              </w:rPr>
              <w:t>192</w:t>
            </w:r>
          </w:p>
        </w:tc>
        <w:tc>
          <w:tcPr>
            <w:tcW w:w="1027" w:type="dxa"/>
            <w:shd w:val="clear" w:color="auto" w:fill="auto"/>
          </w:tcPr>
          <w:p w14:paraId="3466657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574E788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787333D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69822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57E197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1A4492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696D287" w14:textId="77777777" w:rsidR="000C3C52" w:rsidRPr="00916F30" w:rsidRDefault="000C3C52" w:rsidP="0078452D">
            <w:pPr>
              <w:pStyle w:val="TAC"/>
              <w:rPr>
                <w:rFonts w:eastAsia="Batang"/>
              </w:rPr>
            </w:pPr>
            <w:r w:rsidRPr="00916F30">
              <w:rPr>
                <w:rFonts w:eastAsia="Batang"/>
              </w:rPr>
              <w:t>2</w:t>
            </w:r>
          </w:p>
        </w:tc>
        <w:tc>
          <w:tcPr>
            <w:tcW w:w="936" w:type="dxa"/>
          </w:tcPr>
          <w:p w14:paraId="431766D3" w14:textId="77777777" w:rsidR="000C3C52" w:rsidRPr="00916F30" w:rsidRDefault="000C3C52" w:rsidP="0078452D">
            <w:pPr>
              <w:pStyle w:val="TAC"/>
              <w:rPr>
                <w:rFonts w:eastAsia="Batang"/>
              </w:rPr>
            </w:pPr>
            <w:r w:rsidRPr="00916F30">
              <w:rPr>
                <w:rFonts w:eastAsia="Batang"/>
              </w:rPr>
              <w:t>6</w:t>
            </w:r>
          </w:p>
        </w:tc>
      </w:tr>
      <w:tr w:rsidR="000C3C52" w:rsidRPr="00916F30" w14:paraId="09374172" w14:textId="77777777" w:rsidTr="0078452D">
        <w:tc>
          <w:tcPr>
            <w:tcW w:w="1396" w:type="dxa"/>
            <w:shd w:val="clear" w:color="auto" w:fill="auto"/>
          </w:tcPr>
          <w:p w14:paraId="2200BEBB" w14:textId="77777777" w:rsidR="000C3C52" w:rsidRPr="00916F30" w:rsidRDefault="000C3C52" w:rsidP="0078452D">
            <w:pPr>
              <w:pStyle w:val="TAC"/>
              <w:rPr>
                <w:rFonts w:eastAsia="Batang"/>
              </w:rPr>
            </w:pPr>
            <w:r w:rsidRPr="00916F30">
              <w:rPr>
                <w:rFonts w:eastAsia="Batang"/>
              </w:rPr>
              <w:t>193</w:t>
            </w:r>
          </w:p>
        </w:tc>
        <w:tc>
          <w:tcPr>
            <w:tcW w:w="1027" w:type="dxa"/>
            <w:shd w:val="clear" w:color="auto" w:fill="auto"/>
          </w:tcPr>
          <w:p w14:paraId="11A1DB9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971C03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BE6E23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380CCE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4F41252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13B8A0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42B4394" w14:textId="77777777" w:rsidR="000C3C52" w:rsidRPr="00916F30" w:rsidRDefault="000C3C52" w:rsidP="0078452D">
            <w:pPr>
              <w:pStyle w:val="TAC"/>
              <w:rPr>
                <w:rFonts w:eastAsia="Batang"/>
              </w:rPr>
            </w:pPr>
            <w:r w:rsidRPr="00916F30">
              <w:rPr>
                <w:rFonts w:eastAsia="Batang"/>
              </w:rPr>
              <w:t>2</w:t>
            </w:r>
          </w:p>
        </w:tc>
        <w:tc>
          <w:tcPr>
            <w:tcW w:w="936" w:type="dxa"/>
          </w:tcPr>
          <w:p w14:paraId="7ACC431A" w14:textId="77777777" w:rsidR="000C3C52" w:rsidRPr="00916F30" w:rsidRDefault="000C3C52" w:rsidP="0078452D">
            <w:pPr>
              <w:pStyle w:val="TAC"/>
              <w:rPr>
                <w:rFonts w:eastAsia="Batang"/>
              </w:rPr>
            </w:pPr>
            <w:r w:rsidRPr="00916F30">
              <w:rPr>
                <w:rFonts w:eastAsia="Batang"/>
              </w:rPr>
              <w:t>6</w:t>
            </w:r>
          </w:p>
        </w:tc>
      </w:tr>
      <w:tr w:rsidR="000C3C52" w:rsidRPr="00916F30" w14:paraId="27EF483F" w14:textId="77777777" w:rsidTr="0078452D">
        <w:tc>
          <w:tcPr>
            <w:tcW w:w="1396" w:type="dxa"/>
            <w:shd w:val="clear" w:color="auto" w:fill="auto"/>
          </w:tcPr>
          <w:p w14:paraId="27D675C7" w14:textId="77777777" w:rsidR="000C3C52" w:rsidRPr="00916F30" w:rsidRDefault="000C3C52" w:rsidP="0078452D">
            <w:pPr>
              <w:pStyle w:val="TAC"/>
              <w:rPr>
                <w:rFonts w:eastAsia="Batang"/>
              </w:rPr>
            </w:pPr>
            <w:r w:rsidRPr="00916F30">
              <w:rPr>
                <w:rFonts w:eastAsia="Batang"/>
              </w:rPr>
              <w:t>194</w:t>
            </w:r>
          </w:p>
        </w:tc>
        <w:tc>
          <w:tcPr>
            <w:tcW w:w="1027" w:type="dxa"/>
            <w:shd w:val="clear" w:color="auto" w:fill="auto"/>
          </w:tcPr>
          <w:p w14:paraId="6971121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1CF91B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315C40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50E9410"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4B5321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F2F735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A6870F9" w14:textId="77777777" w:rsidR="000C3C52" w:rsidRPr="00916F30" w:rsidRDefault="000C3C52" w:rsidP="0078452D">
            <w:pPr>
              <w:pStyle w:val="TAC"/>
              <w:rPr>
                <w:rFonts w:eastAsia="Batang"/>
              </w:rPr>
            </w:pPr>
            <w:r w:rsidRPr="00916F30">
              <w:rPr>
                <w:rFonts w:eastAsia="Batang"/>
              </w:rPr>
              <w:t>2</w:t>
            </w:r>
          </w:p>
        </w:tc>
        <w:tc>
          <w:tcPr>
            <w:tcW w:w="936" w:type="dxa"/>
          </w:tcPr>
          <w:p w14:paraId="43C2EC47" w14:textId="77777777" w:rsidR="000C3C52" w:rsidRPr="00916F30" w:rsidRDefault="000C3C52" w:rsidP="0078452D">
            <w:pPr>
              <w:pStyle w:val="TAC"/>
              <w:rPr>
                <w:rFonts w:eastAsia="Batang"/>
              </w:rPr>
            </w:pPr>
            <w:r w:rsidRPr="00916F30">
              <w:rPr>
                <w:rFonts w:eastAsia="Batang"/>
              </w:rPr>
              <w:t>6</w:t>
            </w:r>
          </w:p>
        </w:tc>
      </w:tr>
      <w:tr w:rsidR="000C3C52" w:rsidRPr="00916F30" w14:paraId="322490D6" w14:textId="77777777" w:rsidTr="0078452D">
        <w:tc>
          <w:tcPr>
            <w:tcW w:w="1396" w:type="dxa"/>
            <w:shd w:val="clear" w:color="auto" w:fill="auto"/>
          </w:tcPr>
          <w:p w14:paraId="21B3544F" w14:textId="77777777" w:rsidR="000C3C52" w:rsidRPr="00916F30" w:rsidRDefault="000C3C52" w:rsidP="0078452D">
            <w:pPr>
              <w:pStyle w:val="TAC"/>
              <w:rPr>
                <w:rFonts w:eastAsia="Batang"/>
              </w:rPr>
            </w:pPr>
            <w:r w:rsidRPr="00916F30">
              <w:rPr>
                <w:rFonts w:eastAsia="Batang"/>
              </w:rPr>
              <w:t>195</w:t>
            </w:r>
          </w:p>
        </w:tc>
        <w:tc>
          <w:tcPr>
            <w:tcW w:w="1027" w:type="dxa"/>
            <w:shd w:val="clear" w:color="auto" w:fill="auto"/>
          </w:tcPr>
          <w:p w14:paraId="77B60FB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E87034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C9696F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2B1E9B"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29421114"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695EDF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0D77520" w14:textId="77777777" w:rsidR="000C3C52" w:rsidRPr="00916F30" w:rsidRDefault="000C3C52" w:rsidP="0078452D">
            <w:pPr>
              <w:pStyle w:val="TAC"/>
              <w:rPr>
                <w:rFonts w:eastAsia="Batang"/>
              </w:rPr>
            </w:pPr>
            <w:r w:rsidRPr="00916F30">
              <w:rPr>
                <w:rFonts w:eastAsia="Batang"/>
              </w:rPr>
              <w:t>1</w:t>
            </w:r>
          </w:p>
        </w:tc>
        <w:tc>
          <w:tcPr>
            <w:tcW w:w="936" w:type="dxa"/>
          </w:tcPr>
          <w:p w14:paraId="04B51649" w14:textId="77777777" w:rsidR="000C3C52" w:rsidRPr="00916F30" w:rsidRDefault="000C3C52" w:rsidP="0078452D">
            <w:pPr>
              <w:pStyle w:val="TAC"/>
              <w:rPr>
                <w:rFonts w:eastAsia="Batang"/>
              </w:rPr>
            </w:pPr>
            <w:r w:rsidRPr="00916F30">
              <w:rPr>
                <w:rFonts w:eastAsia="Batang"/>
              </w:rPr>
              <w:t>6</w:t>
            </w:r>
          </w:p>
        </w:tc>
      </w:tr>
      <w:tr w:rsidR="000C3C52" w:rsidRPr="00916F30" w14:paraId="5E632E14" w14:textId="77777777" w:rsidTr="0078452D">
        <w:tc>
          <w:tcPr>
            <w:tcW w:w="1396" w:type="dxa"/>
            <w:shd w:val="clear" w:color="auto" w:fill="auto"/>
          </w:tcPr>
          <w:p w14:paraId="3FD542ED" w14:textId="77777777" w:rsidR="000C3C52" w:rsidRPr="00916F30" w:rsidRDefault="000C3C52" w:rsidP="0078452D">
            <w:pPr>
              <w:pStyle w:val="TAC"/>
              <w:rPr>
                <w:rFonts w:eastAsia="Batang"/>
              </w:rPr>
            </w:pPr>
            <w:r w:rsidRPr="00916F30">
              <w:rPr>
                <w:rFonts w:eastAsia="Batang"/>
              </w:rPr>
              <w:t>196</w:t>
            </w:r>
          </w:p>
        </w:tc>
        <w:tc>
          <w:tcPr>
            <w:tcW w:w="1027" w:type="dxa"/>
            <w:shd w:val="clear" w:color="auto" w:fill="auto"/>
          </w:tcPr>
          <w:p w14:paraId="73754820"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55CDF2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6E9817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7183873"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073A708B"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7FC330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13E65AA" w14:textId="77777777" w:rsidR="000C3C52" w:rsidRPr="00916F30" w:rsidRDefault="000C3C52" w:rsidP="0078452D">
            <w:pPr>
              <w:pStyle w:val="TAC"/>
              <w:rPr>
                <w:rFonts w:eastAsia="Batang"/>
              </w:rPr>
            </w:pPr>
            <w:r w:rsidRPr="00916F30">
              <w:rPr>
                <w:rFonts w:eastAsia="Batang"/>
              </w:rPr>
              <w:t>1</w:t>
            </w:r>
          </w:p>
        </w:tc>
        <w:tc>
          <w:tcPr>
            <w:tcW w:w="936" w:type="dxa"/>
          </w:tcPr>
          <w:p w14:paraId="61CF0798" w14:textId="77777777" w:rsidR="000C3C52" w:rsidRPr="00916F30" w:rsidRDefault="000C3C52" w:rsidP="0078452D">
            <w:pPr>
              <w:pStyle w:val="TAC"/>
              <w:rPr>
                <w:rFonts w:eastAsia="Batang"/>
              </w:rPr>
            </w:pPr>
            <w:r w:rsidRPr="00916F30">
              <w:rPr>
                <w:rFonts w:eastAsia="Batang"/>
              </w:rPr>
              <w:t>6</w:t>
            </w:r>
          </w:p>
        </w:tc>
      </w:tr>
      <w:tr w:rsidR="000C3C52" w:rsidRPr="00916F30" w14:paraId="38D60D83" w14:textId="77777777" w:rsidTr="0078452D">
        <w:tc>
          <w:tcPr>
            <w:tcW w:w="1396" w:type="dxa"/>
            <w:shd w:val="clear" w:color="auto" w:fill="auto"/>
          </w:tcPr>
          <w:p w14:paraId="1DEBA9A2" w14:textId="77777777" w:rsidR="000C3C52" w:rsidRPr="00916F30" w:rsidRDefault="000C3C52" w:rsidP="0078452D">
            <w:pPr>
              <w:pStyle w:val="TAC"/>
              <w:rPr>
                <w:rFonts w:eastAsia="Batang"/>
              </w:rPr>
            </w:pPr>
            <w:r w:rsidRPr="00916F30">
              <w:rPr>
                <w:rFonts w:eastAsia="Batang"/>
              </w:rPr>
              <w:t>197</w:t>
            </w:r>
          </w:p>
        </w:tc>
        <w:tc>
          <w:tcPr>
            <w:tcW w:w="1027" w:type="dxa"/>
            <w:shd w:val="clear" w:color="auto" w:fill="auto"/>
          </w:tcPr>
          <w:p w14:paraId="74D762B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5F2455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A5C06F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84B13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89033C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F1EF8D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23D15A4" w14:textId="77777777" w:rsidR="000C3C52" w:rsidRPr="00916F30" w:rsidRDefault="000C3C52" w:rsidP="0078452D">
            <w:pPr>
              <w:pStyle w:val="TAC"/>
              <w:rPr>
                <w:rFonts w:eastAsia="Batang"/>
              </w:rPr>
            </w:pPr>
            <w:r w:rsidRPr="00916F30">
              <w:rPr>
                <w:rFonts w:eastAsia="Batang"/>
              </w:rPr>
              <w:t>2</w:t>
            </w:r>
          </w:p>
        </w:tc>
        <w:tc>
          <w:tcPr>
            <w:tcW w:w="936" w:type="dxa"/>
          </w:tcPr>
          <w:p w14:paraId="6C73FDA1" w14:textId="77777777" w:rsidR="000C3C52" w:rsidRPr="00916F30" w:rsidRDefault="000C3C52" w:rsidP="0078452D">
            <w:pPr>
              <w:pStyle w:val="TAC"/>
              <w:rPr>
                <w:rFonts w:eastAsia="Batang"/>
              </w:rPr>
            </w:pPr>
            <w:r w:rsidRPr="00916F30">
              <w:rPr>
                <w:rFonts w:eastAsia="Batang"/>
              </w:rPr>
              <w:t>6</w:t>
            </w:r>
          </w:p>
        </w:tc>
      </w:tr>
      <w:tr w:rsidR="000C3C52" w:rsidRPr="00916F30" w14:paraId="36AA9BB4" w14:textId="77777777" w:rsidTr="0078452D">
        <w:tc>
          <w:tcPr>
            <w:tcW w:w="1396" w:type="dxa"/>
            <w:shd w:val="clear" w:color="auto" w:fill="auto"/>
          </w:tcPr>
          <w:p w14:paraId="06D13688" w14:textId="77777777" w:rsidR="000C3C52" w:rsidRPr="00916F30" w:rsidRDefault="000C3C52" w:rsidP="0078452D">
            <w:pPr>
              <w:pStyle w:val="TAC"/>
              <w:rPr>
                <w:rFonts w:eastAsia="Batang"/>
              </w:rPr>
            </w:pPr>
            <w:r w:rsidRPr="00916F30">
              <w:rPr>
                <w:rFonts w:eastAsia="Batang"/>
              </w:rPr>
              <w:t>198</w:t>
            </w:r>
          </w:p>
        </w:tc>
        <w:tc>
          <w:tcPr>
            <w:tcW w:w="1027" w:type="dxa"/>
            <w:shd w:val="clear" w:color="auto" w:fill="auto"/>
          </w:tcPr>
          <w:p w14:paraId="2325AE04"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791822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43BF76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8FECD6"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4B7D983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C458B5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2FE5648" w14:textId="77777777" w:rsidR="000C3C52" w:rsidRPr="00916F30" w:rsidRDefault="000C3C52" w:rsidP="0078452D">
            <w:pPr>
              <w:pStyle w:val="TAC"/>
              <w:rPr>
                <w:rFonts w:eastAsia="Batang"/>
              </w:rPr>
            </w:pPr>
            <w:r w:rsidRPr="00916F30">
              <w:rPr>
                <w:rFonts w:eastAsia="Batang"/>
              </w:rPr>
              <w:t>2</w:t>
            </w:r>
          </w:p>
        </w:tc>
        <w:tc>
          <w:tcPr>
            <w:tcW w:w="936" w:type="dxa"/>
          </w:tcPr>
          <w:p w14:paraId="7240AFF1" w14:textId="77777777" w:rsidR="000C3C52" w:rsidRPr="00916F30" w:rsidRDefault="000C3C52" w:rsidP="0078452D">
            <w:pPr>
              <w:pStyle w:val="TAC"/>
              <w:rPr>
                <w:rFonts w:eastAsia="Batang"/>
              </w:rPr>
            </w:pPr>
            <w:r w:rsidRPr="00916F30">
              <w:rPr>
                <w:rFonts w:eastAsia="Batang"/>
              </w:rPr>
              <w:t>6</w:t>
            </w:r>
          </w:p>
        </w:tc>
      </w:tr>
      <w:tr w:rsidR="000C3C52" w:rsidRPr="00916F30" w14:paraId="55200C70" w14:textId="77777777" w:rsidTr="0078452D">
        <w:tc>
          <w:tcPr>
            <w:tcW w:w="1396" w:type="dxa"/>
            <w:shd w:val="clear" w:color="auto" w:fill="auto"/>
          </w:tcPr>
          <w:p w14:paraId="4A240934" w14:textId="77777777" w:rsidR="000C3C52" w:rsidRPr="00916F30" w:rsidRDefault="000C3C52" w:rsidP="0078452D">
            <w:pPr>
              <w:pStyle w:val="TAC"/>
              <w:rPr>
                <w:rFonts w:eastAsia="Batang"/>
              </w:rPr>
            </w:pPr>
            <w:r w:rsidRPr="00916F30">
              <w:rPr>
                <w:rFonts w:eastAsia="Batang"/>
              </w:rPr>
              <w:t>199</w:t>
            </w:r>
          </w:p>
        </w:tc>
        <w:tc>
          <w:tcPr>
            <w:tcW w:w="1027" w:type="dxa"/>
            <w:shd w:val="clear" w:color="auto" w:fill="auto"/>
          </w:tcPr>
          <w:p w14:paraId="6381EE4C"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A9FD4B8"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30B05B0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A1009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3A1AEE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CBE9C6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78394EE" w14:textId="77777777" w:rsidR="000C3C52" w:rsidRPr="00916F30" w:rsidRDefault="000C3C52" w:rsidP="0078452D">
            <w:pPr>
              <w:pStyle w:val="TAC"/>
              <w:rPr>
                <w:rFonts w:eastAsia="Batang"/>
              </w:rPr>
            </w:pPr>
            <w:r w:rsidRPr="00916F30">
              <w:rPr>
                <w:rFonts w:eastAsia="Batang"/>
              </w:rPr>
              <w:t>1</w:t>
            </w:r>
          </w:p>
        </w:tc>
        <w:tc>
          <w:tcPr>
            <w:tcW w:w="936" w:type="dxa"/>
          </w:tcPr>
          <w:p w14:paraId="4DF54334" w14:textId="77777777" w:rsidR="000C3C52" w:rsidRPr="00916F30" w:rsidRDefault="000C3C52" w:rsidP="0078452D">
            <w:pPr>
              <w:pStyle w:val="TAC"/>
              <w:rPr>
                <w:rFonts w:eastAsia="Batang"/>
              </w:rPr>
            </w:pPr>
            <w:r w:rsidRPr="00916F30">
              <w:rPr>
                <w:rFonts w:eastAsia="Batang"/>
              </w:rPr>
              <w:t>6</w:t>
            </w:r>
          </w:p>
        </w:tc>
      </w:tr>
      <w:tr w:rsidR="000C3C52" w:rsidRPr="00916F30" w14:paraId="5ABCFDCB" w14:textId="77777777" w:rsidTr="0078452D">
        <w:tc>
          <w:tcPr>
            <w:tcW w:w="1396" w:type="dxa"/>
            <w:shd w:val="clear" w:color="auto" w:fill="auto"/>
          </w:tcPr>
          <w:p w14:paraId="498A09C4" w14:textId="77777777" w:rsidR="000C3C52" w:rsidRPr="00916F30" w:rsidRDefault="000C3C52" w:rsidP="0078452D">
            <w:pPr>
              <w:pStyle w:val="TAC"/>
              <w:rPr>
                <w:rFonts w:eastAsia="Batang"/>
              </w:rPr>
            </w:pPr>
            <w:r w:rsidRPr="00916F30">
              <w:rPr>
                <w:rFonts w:eastAsia="Batang"/>
              </w:rPr>
              <w:t>200</w:t>
            </w:r>
          </w:p>
        </w:tc>
        <w:tc>
          <w:tcPr>
            <w:tcW w:w="1027" w:type="dxa"/>
            <w:shd w:val="clear" w:color="auto" w:fill="auto"/>
          </w:tcPr>
          <w:p w14:paraId="4FA57F5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B121B79"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20B4AAA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E039D4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7BB4EFF3"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7662A9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57D0A05" w14:textId="77777777" w:rsidR="000C3C52" w:rsidRPr="00916F30" w:rsidRDefault="000C3C52" w:rsidP="0078452D">
            <w:pPr>
              <w:pStyle w:val="TAC"/>
              <w:rPr>
                <w:rFonts w:eastAsia="Batang"/>
              </w:rPr>
            </w:pPr>
            <w:r w:rsidRPr="00916F30">
              <w:rPr>
                <w:rFonts w:eastAsia="Batang"/>
              </w:rPr>
              <w:t>1</w:t>
            </w:r>
          </w:p>
        </w:tc>
        <w:tc>
          <w:tcPr>
            <w:tcW w:w="936" w:type="dxa"/>
          </w:tcPr>
          <w:p w14:paraId="38F644DF" w14:textId="77777777" w:rsidR="000C3C52" w:rsidRPr="00916F30" w:rsidRDefault="000C3C52" w:rsidP="0078452D">
            <w:pPr>
              <w:pStyle w:val="TAC"/>
              <w:rPr>
                <w:rFonts w:eastAsia="Batang"/>
              </w:rPr>
            </w:pPr>
            <w:r w:rsidRPr="00916F30">
              <w:rPr>
                <w:rFonts w:eastAsia="Batang"/>
              </w:rPr>
              <w:t>6</w:t>
            </w:r>
          </w:p>
        </w:tc>
      </w:tr>
      <w:tr w:rsidR="000C3C52" w:rsidRPr="00916F30" w14:paraId="6598FFDF" w14:textId="77777777" w:rsidTr="0078452D">
        <w:tc>
          <w:tcPr>
            <w:tcW w:w="1396" w:type="dxa"/>
            <w:shd w:val="clear" w:color="auto" w:fill="auto"/>
          </w:tcPr>
          <w:p w14:paraId="1F614C55" w14:textId="77777777" w:rsidR="000C3C52" w:rsidRPr="00916F30" w:rsidRDefault="000C3C52" w:rsidP="0078452D">
            <w:pPr>
              <w:pStyle w:val="TAC"/>
              <w:rPr>
                <w:rFonts w:eastAsia="Batang"/>
              </w:rPr>
            </w:pPr>
            <w:r w:rsidRPr="00916F30">
              <w:rPr>
                <w:rFonts w:eastAsia="Batang"/>
              </w:rPr>
              <w:t>201</w:t>
            </w:r>
          </w:p>
        </w:tc>
        <w:tc>
          <w:tcPr>
            <w:tcW w:w="1027" w:type="dxa"/>
            <w:shd w:val="clear" w:color="auto" w:fill="auto"/>
          </w:tcPr>
          <w:p w14:paraId="72BA2ED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BA3153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A72B52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D9D6E7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BA3B362"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2257C8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3267320" w14:textId="77777777" w:rsidR="000C3C52" w:rsidRPr="00916F30" w:rsidRDefault="000C3C52" w:rsidP="0078452D">
            <w:pPr>
              <w:pStyle w:val="TAC"/>
              <w:rPr>
                <w:rFonts w:eastAsia="Batang"/>
              </w:rPr>
            </w:pPr>
            <w:r w:rsidRPr="00916F30">
              <w:rPr>
                <w:rFonts w:eastAsia="Batang"/>
              </w:rPr>
              <w:t>2</w:t>
            </w:r>
          </w:p>
        </w:tc>
        <w:tc>
          <w:tcPr>
            <w:tcW w:w="936" w:type="dxa"/>
          </w:tcPr>
          <w:p w14:paraId="651B5BAE" w14:textId="77777777" w:rsidR="000C3C52" w:rsidRPr="00916F30" w:rsidRDefault="000C3C52" w:rsidP="0078452D">
            <w:pPr>
              <w:pStyle w:val="TAC"/>
              <w:rPr>
                <w:rFonts w:eastAsia="Batang"/>
              </w:rPr>
            </w:pPr>
            <w:r w:rsidRPr="00916F30">
              <w:rPr>
                <w:rFonts w:eastAsia="Batang"/>
              </w:rPr>
              <w:t>6</w:t>
            </w:r>
          </w:p>
        </w:tc>
      </w:tr>
      <w:tr w:rsidR="000C3C52" w:rsidRPr="00916F30" w14:paraId="019B7E4D" w14:textId="77777777" w:rsidTr="0078452D">
        <w:tc>
          <w:tcPr>
            <w:tcW w:w="1396" w:type="dxa"/>
            <w:shd w:val="clear" w:color="auto" w:fill="auto"/>
          </w:tcPr>
          <w:p w14:paraId="399CE9CD" w14:textId="77777777" w:rsidR="000C3C52" w:rsidRPr="00916F30" w:rsidRDefault="000C3C52" w:rsidP="0078452D">
            <w:pPr>
              <w:pStyle w:val="TAC"/>
              <w:rPr>
                <w:rFonts w:eastAsia="Batang"/>
              </w:rPr>
            </w:pPr>
            <w:r w:rsidRPr="00916F30">
              <w:rPr>
                <w:rFonts w:eastAsia="Batang"/>
              </w:rPr>
              <w:t>202</w:t>
            </w:r>
          </w:p>
        </w:tc>
        <w:tc>
          <w:tcPr>
            <w:tcW w:w="1027" w:type="dxa"/>
            <w:shd w:val="clear" w:color="auto" w:fill="auto"/>
          </w:tcPr>
          <w:p w14:paraId="53C2248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59FF4A3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1CE382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F4C2D45"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8717D65"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4E4508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5F30849" w14:textId="77777777" w:rsidR="000C3C52" w:rsidRPr="00916F30" w:rsidRDefault="000C3C52" w:rsidP="0078452D">
            <w:pPr>
              <w:pStyle w:val="TAC"/>
              <w:rPr>
                <w:rFonts w:eastAsia="Batang"/>
              </w:rPr>
            </w:pPr>
            <w:r w:rsidRPr="00916F30">
              <w:rPr>
                <w:rFonts w:eastAsia="Batang"/>
              </w:rPr>
              <w:t>1</w:t>
            </w:r>
          </w:p>
        </w:tc>
        <w:tc>
          <w:tcPr>
            <w:tcW w:w="936" w:type="dxa"/>
          </w:tcPr>
          <w:p w14:paraId="0791DB6C" w14:textId="77777777" w:rsidR="000C3C52" w:rsidRPr="00916F30" w:rsidRDefault="000C3C52" w:rsidP="0078452D">
            <w:pPr>
              <w:pStyle w:val="TAC"/>
              <w:rPr>
                <w:rFonts w:eastAsia="Batang"/>
              </w:rPr>
            </w:pPr>
            <w:r w:rsidRPr="00916F30">
              <w:rPr>
                <w:rFonts w:eastAsia="Batang"/>
              </w:rPr>
              <w:t>6</w:t>
            </w:r>
          </w:p>
        </w:tc>
      </w:tr>
      <w:tr w:rsidR="000C3C52" w:rsidRPr="00916F30" w14:paraId="3EA90437" w14:textId="77777777" w:rsidTr="0078452D">
        <w:tc>
          <w:tcPr>
            <w:tcW w:w="1396" w:type="dxa"/>
            <w:shd w:val="clear" w:color="auto" w:fill="auto"/>
          </w:tcPr>
          <w:p w14:paraId="45490F10" w14:textId="77777777" w:rsidR="000C3C52" w:rsidRPr="00916F30" w:rsidRDefault="000C3C52" w:rsidP="0078452D">
            <w:pPr>
              <w:pStyle w:val="TAC"/>
              <w:rPr>
                <w:rFonts w:eastAsia="Batang"/>
              </w:rPr>
            </w:pPr>
            <w:r w:rsidRPr="00916F30">
              <w:rPr>
                <w:rFonts w:eastAsia="Batang"/>
              </w:rPr>
              <w:t>203</w:t>
            </w:r>
          </w:p>
        </w:tc>
        <w:tc>
          <w:tcPr>
            <w:tcW w:w="1027" w:type="dxa"/>
            <w:shd w:val="clear" w:color="auto" w:fill="auto"/>
          </w:tcPr>
          <w:p w14:paraId="1ED3B068"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A2351A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801807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CAB140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A2D0C1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D34BDD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62EC71" w14:textId="77777777" w:rsidR="000C3C52" w:rsidRPr="00916F30" w:rsidRDefault="000C3C52" w:rsidP="0078452D">
            <w:pPr>
              <w:pStyle w:val="TAC"/>
              <w:rPr>
                <w:rFonts w:eastAsia="Batang"/>
              </w:rPr>
            </w:pPr>
            <w:r w:rsidRPr="00916F30">
              <w:rPr>
                <w:rFonts w:eastAsia="Batang"/>
              </w:rPr>
              <w:t>2</w:t>
            </w:r>
          </w:p>
        </w:tc>
        <w:tc>
          <w:tcPr>
            <w:tcW w:w="936" w:type="dxa"/>
          </w:tcPr>
          <w:p w14:paraId="7D158C01" w14:textId="77777777" w:rsidR="000C3C52" w:rsidRPr="00916F30" w:rsidRDefault="000C3C52" w:rsidP="0078452D">
            <w:pPr>
              <w:pStyle w:val="TAC"/>
              <w:rPr>
                <w:rFonts w:eastAsia="Batang"/>
              </w:rPr>
            </w:pPr>
            <w:r w:rsidRPr="00916F30">
              <w:rPr>
                <w:rFonts w:eastAsia="Batang"/>
              </w:rPr>
              <w:t>6</w:t>
            </w:r>
          </w:p>
        </w:tc>
      </w:tr>
      <w:tr w:rsidR="000C3C52" w:rsidRPr="00916F30" w14:paraId="2CC26DEC" w14:textId="77777777" w:rsidTr="0078452D">
        <w:tc>
          <w:tcPr>
            <w:tcW w:w="1396" w:type="dxa"/>
            <w:shd w:val="clear" w:color="auto" w:fill="auto"/>
          </w:tcPr>
          <w:p w14:paraId="75138393" w14:textId="77777777" w:rsidR="000C3C52" w:rsidRPr="00916F30" w:rsidRDefault="000C3C52" w:rsidP="0078452D">
            <w:pPr>
              <w:pStyle w:val="TAC"/>
              <w:rPr>
                <w:rFonts w:eastAsia="Batang"/>
              </w:rPr>
            </w:pPr>
            <w:r w:rsidRPr="00916F30">
              <w:rPr>
                <w:rFonts w:eastAsia="Batang"/>
              </w:rPr>
              <w:t>204</w:t>
            </w:r>
          </w:p>
        </w:tc>
        <w:tc>
          <w:tcPr>
            <w:tcW w:w="1027" w:type="dxa"/>
            <w:shd w:val="clear" w:color="auto" w:fill="auto"/>
          </w:tcPr>
          <w:p w14:paraId="08AB973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9D3DEC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1016906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CAE688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9EDDEB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585BEC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6F42617" w14:textId="77777777" w:rsidR="000C3C52" w:rsidRPr="00916F30" w:rsidRDefault="000C3C52" w:rsidP="0078452D">
            <w:pPr>
              <w:pStyle w:val="TAC"/>
              <w:rPr>
                <w:rFonts w:eastAsia="Batang"/>
              </w:rPr>
            </w:pPr>
            <w:r w:rsidRPr="00916F30">
              <w:rPr>
                <w:rFonts w:eastAsia="Batang"/>
              </w:rPr>
              <w:t>2</w:t>
            </w:r>
          </w:p>
        </w:tc>
        <w:tc>
          <w:tcPr>
            <w:tcW w:w="936" w:type="dxa"/>
          </w:tcPr>
          <w:p w14:paraId="1F6625BC" w14:textId="77777777" w:rsidR="000C3C52" w:rsidRPr="00916F30" w:rsidRDefault="000C3C52" w:rsidP="0078452D">
            <w:pPr>
              <w:pStyle w:val="TAC"/>
              <w:rPr>
                <w:rFonts w:eastAsia="Batang"/>
              </w:rPr>
            </w:pPr>
            <w:r w:rsidRPr="00916F30">
              <w:rPr>
                <w:rFonts w:eastAsia="Batang"/>
              </w:rPr>
              <w:t>6</w:t>
            </w:r>
          </w:p>
        </w:tc>
      </w:tr>
      <w:tr w:rsidR="000C3C52" w:rsidRPr="00916F30" w14:paraId="423974CE" w14:textId="77777777" w:rsidTr="0078452D">
        <w:tc>
          <w:tcPr>
            <w:tcW w:w="1396" w:type="dxa"/>
            <w:shd w:val="clear" w:color="auto" w:fill="auto"/>
          </w:tcPr>
          <w:p w14:paraId="39FFBB4B" w14:textId="77777777" w:rsidR="000C3C52" w:rsidRPr="00916F30" w:rsidRDefault="000C3C52" w:rsidP="0078452D">
            <w:pPr>
              <w:pStyle w:val="TAC"/>
              <w:rPr>
                <w:rFonts w:eastAsia="Batang"/>
              </w:rPr>
            </w:pPr>
            <w:r w:rsidRPr="00916F30">
              <w:rPr>
                <w:rFonts w:eastAsia="Batang"/>
              </w:rPr>
              <w:t>205</w:t>
            </w:r>
          </w:p>
        </w:tc>
        <w:tc>
          <w:tcPr>
            <w:tcW w:w="1027" w:type="dxa"/>
            <w:shd w:val="clear" w:color="auto" w:fill="auto"/>
          </w:tcPr>
          <w:p w14:paraId="22C10DCE"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33B5E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79F2CE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89CEEB"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1D3C7B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4A28A9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AC3A33" w14:textId="77777777" w:rsidR="000C3C52" w:rsidRPr="00916F30" w:rsidRDefault="000C3C52" w:rsidP="0078452D">
            <w:pPr>
              <w:pStyle w:val="TAC"/>
              <w:rPr>
                <w:rFonts w:eastAsia="Batang"/>
              </w:rPr>
            </w:pPr>
            <w:r w:rsidRPr="00916F30">
              <w:rPr>
                <w:rFonts w:eastAsia="Batang"/>
              </w:rPr>
              <w:t>2</w:t>
            </w:r>
          </w:p>
        </w:tc>
        <w:tc>
          <w:tcPr>
            <w:tcW w:w="936" w:type="dxa"/>
          </w:tcPr>
          <w:p w14:paraId="0C415A7F" w14:textId="77777777" w:rsidR="000C3C52" w:rsidRPr="00916F30" w:rsidRDefault="000C3C52" w:rsidP="0078452D">
            <w:pPr>
              <w:pStyle w:val="TAC"/>
              <w:rPr>
                <w:rFonts w:eastAsia="Batang"/>
              </w:rPr>
            </w:pPr>
            <w:r w:rsidRPr="00916F30">
              <w:rPr>
                <w:rFonts w:eastAsia="Batang"/>
              </w:rPr>
              <w:t>6</w:t>
            </w:r>
          </w:p>
        </w:tc>
      </w:tr>
      <w:tr w:rsidR="000C3C52" w:rsidRPr="00916F30" w14:paraId="4D133543" w14:textId="77777777" w:rsidTr="0078452D">
        <w:tc>
          <w:tcPr>
            <w:tcW w:w="1396" w:type="dxa"/>
            <w:shd w:val="clear" w:color="auto" w:fill="auto"/>
          </w:tcPr>
          <w:p w14:paraId="3142E54B" w14:textId="77777777" w:rsidR="000C3C52" w:rsidRPr="00916F30" w:rsidRDefault="000C3C52" w:rsidP="0078452D">
            <w:pPr>
              <w:pStyle w:val="TAC"/>
              <w:rPr>
                <w:rFonts w:eastAsia="Batang"/>
              </w:rPr>
            </w:pPr>
            <w:r w:rsidRPr="00916F30">
              <w:rPr>
                <w:rFonts w:eastAsia="Batang"/>
              </w:rPr>
              <w:t>206</w:t>
            </w:r>
          </w:p>
        </w:tc>
        <w:tc>
          <w:tcPr>
            <w:tcW w:w="1027" w:type="dxa"/>
            <w:shd w:val="clear" w:color="auto" w:fill="auto"/>
          </w:tcPr>
          <w:p w14:paraId="6E633BA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FF41B2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C1BA4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14D272"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DA3B48"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920F7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0CF2141" w14:textId="77777777" w:rsidR="000C3C52" w:rsidRPr="00916F30" w:rsidRDefault="000C3C52" w:rsidP="0078452D">
            <w:pPr>
              <w:pStyle w:val="TAC"/>
              <w:rPr>
                <w:rFonts w:eastAsia="Batang"/>
              </w:rPr>
            </w:pPr>
            <w:r w:rsidRPr="00916F30">
              <w:rPr>
                <w:rFonts w:eastAsia="Batang"/>
              </w:rPr>
              <w:t>1</w:t>
            </w:r>
          </w:p>
        </w:tc>
        <w:tc>
          <w:tcPr>
            <w:tcW w:w="936" w:type="dxa"/>
          </w:tcPr>
          <w:p w14:paraId="353BAAC6" w14:textId="77777777" w:rsidR="000C3C52" w:rsidRPr="00916F30" w:rsidRDefault="000C3C52" w:rsidP="0078452D">
            <w:pPr>
              <w:pStyle w:val="TAC"/>
              <w:rPr>
                <w:rFonts w:eastAsia="Batang"/>
              </w:rPr>
            </w:pPr>
            <w:r w:rsidRPr="00916F30">
              <w:rPr>
                <w:rFonts w:eastAsia="Batang"/>
              </w:rPr>
              <w:t>6</w:t>
            </w:r>
          </w:p>
        </w:tc>
      </w:tr>
      <w:tr w:rsidR="000C3C52" w:rsidRPr="00916F30" w14:paraId="7A3832F7" w14:textId="77777777" w:rsidTr="0078452D">
        <w:tc>
          <w:tcPr>
            <w:tcW w:w="1396" w:type="dxa"/>
            <w:shd w:val="clear" w:color="auto" w:fill="auto"/>
          </w:tcPr>
          <w:p w14:paraId="74EF222E" w14:textId="77777777" w:rsidR="000C3C52" w:rsidRPr="00916F30" w:rsidRDefault="000C3C52" w:rsidP="0078452D">
            <w:pPr>
              <w:pStyle w:val="TAC"/>
              <w:rPr>
                <w:rFonts w:eastAsia="Batang"/>
              </w:rPr>
            </w:pPr>
            <w:r w:rsidRPr="00916F30">
              <w:rPr>
                <w:rFonts w:eastAsia="Batang"/>
              </w:rPr>
              <w:t>207</w:t>
            </w:r>
          </w:p>
        </w:tc>
        <w:tc>
          <w:tcPr>
            <w:tcW w:w="1027" w:type="dxa"/>
            <w:shd w:val="clear" w:color="auto" w:fill="auto"/>
          </w:tcPr>
          <w:p w14:paraId="14FF2C8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C5D288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CE81D2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FB25846"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67F154B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04CB24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960ED12" w14:textId="77777777" w:rsidR="000C3C52" w:rsidRPr="00916F30" w:rsidRDefault="000C3C52" w:rsidP="0078452D">
            <w:pPr>
              <w:pStyle w:val="TAC"/>
              <w:rPr>
                <w:rFonts w:eastAsia="Batang"/>
              </w:rPr>
            </w:pPr>
            <w:r w:rsidRPr="00916F30">
              <w:rPr>
                <w:rFonts w:eastAsia="Batang"/>
              </w:rPr>
              <w:t>2</w:t>
            </w:r>
          </w:p>
        </w:tc>
        <w:tc>
          <w:tcPr>
            <w:tcW w:w="936" w:type="dxa"/>
          </w:tcPr>
          <w:p w14:paraId="66738EBF" w14:textId="77777777" w:rsidR="000C3C52" w:rsidRPr="00916F30" w:rsidRDefault="000C3C52" w:rsidP="0078452D">
            <w:pPr>
              <w:pStyle w:val="TAC"/>
              <w:rPr>
                <w:rFonts w:eastAsia="Batang"/>
              </w:rPr>
            </w:pPr>
            <w:r w:rsidRPr="00916F30">
              <w:rPr>
                <w:rFonts w:eastAsia="Batang"/>
              </w:rPr>
              <w:t>6</w:t>
            </w:r>
          </w:p>
        </w:tc>
      </w:tr>
      <w:tr w:rsidR="000C3C52" w:rsidRPr="00916F30" w14:paraId="1FF59843" w14:textId="77777777" w:rsidTr="0078452D">
        <w:tc>
          <w:tcPr>
            <w:tcW w:w="1396" w:type="dxa"/>
            <w:shd w:val="clear" w:color="auto" w:fill="auto"/>
          </w:tcPr>
          <w:p w14:paraId="5908180D" w14:textId="77777777" w:rsidR="000C3C52" w:rsidRPr="00916F30" w:rsidRDefault="000C3C52" w:rsidP="0078452D">
            <w:pPr>
              <w:pStyle w:val="TAC"/>
              <w:rPr>
                <w:rFonts w:eastAsia="Batang"/>
              </w:rPr>
            </w:pPr>
            <w:r w:rsidRPr="00916F30">
              <w:rPr>
                <w:rFonts w:eastAsia="Batang"/>
              </w:rPr>
              <w:t>208</w:t>
            </w:r>
          </w:p>
        </w:tc>
        <w:tc>
          <w:tcPr>
            <w:tcW w:w="1027" w:type="dxa"/>
            <w:shd w:val="clear" w:color="auto" w:fill="auto"/>
          </w:tcPr>
          <w:p w14:paraId="268FA15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F2D285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270C7F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BB3A05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51B65D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71E3448"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CC885D2" w14:textId="77777777" w:rsidR="000C3C52" w:rsidRPr="00916F30" w:rsidRDefault="000C3C52" w:rsidP="0078452D">
            <w:pPr>
              <w:pStyle w:val="TAC"/>
              <w:rPr>
                <w:rFonts w:eastAsia="Batang"/>
              </w:rPr>
            </w:pPr>
            <w:r w:rsidRPr="00916F30">
              <w:rPr>
                <w:rFonts w:eastAsia="Batang"/>
              </w:rPr>
              <w:t>2</w:t>
            </w:r>
          </w:p>
        </w:tc>
        <w:tc>
          <w:tcPr>
            <w:tcW w:w="936" w:type="dxa"/>
          </w:tcPr>
          <w:p w14:paraId="43C2B70F" w14:textId="77777777" w:rsidR="000C3C52" w:rsidRPr="00916F30" w:rsidRDefault="000C3C52" w:rsidP="0078452D">
            <w:pPr>
              <w:pStyle w:val="TAC"/>
              <w:rPr>
                <w:rFonts w:eastAsia="Batang"/>
              </w:rPr>
            </w:pPr>
            <w:r w:rsidRPr="00916F30">
              <w:rPr>
                <w:rFonts w:eastAsia="Batang"/>
              </w:rPr>
              <w:t>6</w:t>
            </w:r>
          </w:p>
        </w:tc>
      </w:tr>
      <w:tr w:rsidR="000C3C52" w:rsidRPr="00916F30" w14:paraId="23B0C884" w14:textId="77777777" w:rsidTr="0078452D">
        <w:tc>
          <w:tcPr>
            <w:tcW w:w="1396" w:type="dxa"/>
            <w:shd w:val="clear" w:color="auto" w:fill="auto"/>
          </w:tcPr>
          <w:p w14:paraId="2BDF05B4" w14:textId="77777777" w:rsidR="000C3C52" w:rsidRPr="00916F30" w:rsidRDefault="000C3C52" w:rsidP="0078452D">
            <w:pPr>
              <w:pStyle w:val="TAC"/>
              <w:rPr>
                <w:rFonts w:eastAsia="Batang"/>
              </w:rPr>
            </w:pPr>
            <w:r w:rsidRPr="00916F30">
              <w:rPr>
                <w:rFonts w:eastAsia="Batang"/>
              </w:rPr>
              <w:t>209</w:t>
            </w:r>
          </w:p>
        </w:tc>
        <w:tc>
          <w:tcPr>
            <w:tcW w:w="1027" w:type="dxa"/>
            <w:shd w:val="clear" w:color="auto" w:fill="auto"/>
            <w:vAlign w:val="center"/>
          </w:tcPr>
          <w:p w14:paraId="25EA892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19D8BC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408BBA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E146F8D"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1086BA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B16FA6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B910A3F" w14:textId="77777777" w:rsidR="000C3C52" w:rsidRPr="00916F30" w:rsidRDefault="000C3C52" w:rsidP="0078452D">
            <w:pPr>
              <w:pStyle w:val="TAC"/>
              <w:rPr>
                <w:rFonts w:eastAsia="Batang"/>
              </w:rPr>
            </w:pPr>
            <w:r w:rsidRPr="00916F30">
              <w:rPr>
                <w:rFonts w:eastAsia="Batang"/>
              </w:rPr>
              <w:t>2</w:t>
            </w:r>
          </w:p>
        </w:tc>
        <w:tc>
          <w:tcPr>
            <w:tcW w:w="936" w:type="dxa"/>
          </w:tcPr>
          <w:p w14:paraId="16430202" w14:textId="77777777" w:rsidR="000C3C52" w:rsidRPr="00916F30" w:rsidRDefault="000C3C52" w:rsidP="0078452D">
            <w:pPr>
              <w:pStyle w:val="TAC"/>
              <w:rPr>
                <w:rFonts w:eastAsia="Batang"/>
              </w:rPr>
            </w:pPr>
            <w:r w:rsidRPr="00916F30">
              <w:rPr>
                <w:rFonts w:eastAsia="Batang"/>
              </w:rPr>
              <w:t>6</w:t>
            </w:r>
          </w:p>
        </w:tc>
      </w:tr>
      <w:tr w:rsidR="000C3C52" w:rsidRPr="00916F30" w14:paraId="5273948E" w14:textId="77777777" w:rsidTr="0078452D">
        <w:tc>
          <w:tcPr>
            <w:tcW w:w="1396" w:type="dxa"/>
            <w:shd w:val="clear" w:color="auto" w:fill="auto"/>
          </w:tcPr>
          <w:p w14:paraId="500935DC" w14:textId="77777777" w:rsidR="000C3C52" w:rsidRPr="00916F30" w:rsidRDefault="000C3C52" w:rsidP="0078452D">
            <w:pPr>
              <w:pStyle w:val="TAC"/>
              <w:rPr>
                <w:rFonts w:eastAsia="Batang"/>
              </w:rPr>
            </w:pPr>
            <w:r w:rsidRPr="00916F30">
              <w:rPr>
                <w:rFonts w:eastAsia="Batang"/>
              </w:rPr>
              <w:t>210</w:t>
            </w:r>
          </w:p>
        </w:tc>
        <w:tc>
          <w:tcPr>
            <w:tcW w:w="1027" w:type="dxa"/>
            <w:shd w:val="clear" w:color="auto" w:fill="auto"/>
          </w:tcPr>
          <w:p w14:paraId="0C6424D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8E555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107EEA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85A726C"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40E49491"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1C2457E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4D92A9" w14:textId="77777777" w:rsidR="000C3C52" w:rsidRPr="00916F30" w:rsidRDefault="000C3C52" w:rsidP="0078452D">
            <w:pPr>
              <w:pStyle w:val="TAC"/>
              <w:rPr>
                <w:rFonts w:eastAsia="Batang"/>
              </w:rPr>
            </w:pPr>
            <w:r w:rsidRPr="00916F30">
              <w:rPr>
                <w:rFonts w:eastAsia="Batang"/>
              </w:rPr>
              <w:t>1</w:t>
            </w:r>
          </w:p>
        </w:tc>
        <w:tc>
          <w:tcPr>
            <w:tcW w:w="936" w:type="dxa"/>
          </w:tcPr>
          <w:p w14:paraId="70003163" w14:textId="77777777" w:rsidR="000C3C52" w:rsidRPr="00916F30" w:rsidRDefault="000C3C52" w:rsidP="0078452D">
            <w:pPr>
              <w:pStyle w:val="TAC"/>
              <w:rPr>
                <w:rFonts w:eastAsia="Batang"/>
              </w:rPr>
            </w:pPr>
            <w:r w:rsidRPr="00916F30">
              <w:rPr>
                <w:rFonts w:eastAsia="Batang"/>
              </w:rPr>
              <w:t>6</w:t>
            </w:r>
          </w:p>
        </w:tc>
      </w:tr>
      <w:tr w:rsidR="000C3C52" w:rsidRPr="00916F30" w14:paraId="178BE76E" w14:textId="77777777" w:rsidTr="0078452D">
        <w:tc>
          <w:tcPr>
            <w:tcW w:w="1396" w:type="dxa"/>
            <w:shd w:val="clear" w:color="auto" w:fill="auto"/>
          </w:tcPr>
          <w:p w14:paraId="3716F383" w14:textId="77777777" w:rsidR="000C3C52" w:rsidRPr="00916F30" w:rsidRDefault="000C3C52" w:rsidP="0078452D">
            <w:pPr>
              <w:pStyle w:val="TAC"/>
              <w:rPr>
                <w:rFonts w:eastAsia="Batang"/>
              </w:rPr>
            </w:pPr>
            <w:r w:rsidRPr="00916F30">
              <w:rPr>
                <w:rFonts w:eastAsia="Batang"/>
              </w:rPr>
              <w:t>211</w:t>
            </w:r>
          </w:p>
        </w:tc>
        <w:tc>
          <w:tcPr>
            <w:tcW w:w="1027" w:type="dxa"/>
            <w:shd w:val="clear" w:color="auto" w:fill="auto"/>
          </w:tcPr>
          <w:p w14:paraId="0688BFF6"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4738EBE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6DBEC4D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A92A10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639896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858FC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8E709EF" w14:textId="77777777" w:rsidR="000C3C52" w:rsidRPr="00916F30" w:rsidRDefault="000C3C52" w:rsidP="0078452D">
            <w:pPr>
              <w:pStyle w:val="TAC"/>
              <w:rPr>
                <w:rFonts w:eastAsia="Batang"/>
              </w:rPr>
            </w:pPr>
            <w:r w:rsidRPr="00916F30">
              <w:rPr>
                <w:rFonts w:eastAsia="Batang"/>
              </w:rPr>
              <w:t>6</w:t>
            </w:r>
          </w:p>
        </w:tc>
        <w:tc>
          <w:tcPr>
            <w:tcW w:w="936" w:type="dxa"/>
          </w:tcPr>
          <w:p w14:paraId="4274D7E9" w14:textId="77777777" w:rsidR="000C3C52" w:rsidRPr="00916F30" w:rsidRDefault="000C3C52" w:rsidP="0078452D">
            <w:pPr>
              <w:pStyle w:val="TAC"/>
              <w:rPr>
                <w:rFonts w:eastAsia="Batang"/>
              </w:rPr>
            </w:pPr>
            <w:r w:rsidRPr="00916F30">
              <w:rPr>
                <w:rFonts w:eastAsia="Batang"/>
              </w:rPr>
              <w:t>2</w:t>
            </w:r>
          </w:p>
        </w:tc>
      </w:tr>
      <w:tr w:rsidR="000C3C52" w:rsidRPr="00916F30" w14:paraId="36E3B615" w14:textId="77777777" w:rsidTr="0078452D">
        <w:tc>
          <w:tcPr>
            <w:tcW w:w="1396" w:type="dxa"/>
            <w:shd w:val="clear" w:color="auto" w:fill="auto"/>
          </w:tcPr>
          <w:p w14:paraId="6D3A1C02" w14:textId="77777777" w:rsidR="000C3C52" w:rsidRPr="00916F30" w:rsidRDefault="000C3C52" w:rsidP="0078452D">
            <w:pPr>
              <w:pStyle w:val="TAC"/>
              <w:rPr>
                <w:rFonts w:eastAsia="Batang"/>
              </w:rPr>
            </w:pPr>
            <w:r w:rsidRPr="00916F30">
              <w:rPr>
                <w:rFonts w:eastAsia="Batang"/>
              </w:rPr>
              <w:t>212</w:t>
            </w:r>
          </w:p>
        </w:tc>
        <w:tc>
          <w:tcPr>
            <w:tcW w:w="1027" w:type="dxa"/>
            <w:shd w:val="clear" w:color="auto" w:fill="auto"/>
          </w:tcPr>
          <w:p w14:paraId="695169A4"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34EAE9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C8CB3E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CDF08ED"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3663BAD"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40C0B9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D24FB4A" w14:textId="77777777" w:rsidR="000C3C52" w:rsidRPr="00916F30" w:rsidRDefault="000C3C52" w:rsidP="0078452D">
            <w:pPr>
              <w:pStyle w:val="TAC"/>
              <w:rPr>
                <w:rFonts w:eastAsia="Batang"/>
              </w:rPr>
            </w:pPr>
            <w:r w:rsidRPr="00916F30">
              <w:rPr>
                <w:rFonts w:eastAsia="Batang"/>
              </w:rPr>
              <w:t>3</w:t>
            </w:r>
          </w:p>
        </w:tc>
        <w:tc>
          <w:tcPr>
            <w:tcW w:w="936" w:type="dxa"/>
          </w:tcPr>
          <w:p w14:paraId="6EC92D82" w14:textId="77777777" w:rsidR="000C3C52" w:rsidRPr="00916F30" w:rsidRDefault="000C3C52" w:rsidP="0078452D">
            <w:pPr>
              <w:pStyle w:val="TAC"/>
              <w:rPr>
                <w:rFonts w:eastAsia="Batang"/>
              </w:rPr>
            </w:pPr>
            <w:r w:rsidRPr="00916F30">
              <w:rPr>
                <w:rFonts w:eastAsia="Batang"/>
              </w:rPr>
              <w:t>2</w:t>
            </w:r>
          </w:p>
        </w:tc>
      </w:tr>
      <w:tr w:rsidR="000C3C52" w:rsidRPr="00916F30" w14:paraId="2CF817B7" w14:textId="77777777" w:rsidTr="0078452D">
        <w:tc>
          <w:tcPr>
            <w:tcW w:w="1396" w:type="dxa"/>
            <w:shd w:val="clear" w:color="auto" w:fill="auto"/>
          </w:tcPr>
          <w:p w14:paraId="58CD2629" w14:textId="77777777" w:rsidR="000C3C52" w:rsidRPr="00916F30" w:rsidRDefault="000C3C52" w:rsidP="0078452D">
            <w:pPr>
              <w:pStyle w:val="TAC"/>
              <w:rPr>
                <w:rFonts w:eastAsia="Batang"/>
              </w:rPr>
            </w:pPr>
            <w:r w:rsidRPr="00916F30">
              <w:rPr>
                <w:rFonts w:eastAsia="Batang"/>
              </w:rPr>
              <w:t>213</w:t>
            </w:r>
          </w:p>
        </w:tc>
        <w:tc>
          <w:tcPr>
            <w:tcW w:w="1027" w:type="dxa"/>
            <w:shd w:val="clear" w:color="auto" w:fill="auto"/>
          </w:tcPr>
          <w:p w14:paraId="513DC74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4A12436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9B0E67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2863C7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CAAE4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348B7AE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5F5FB54" w14:textId="77777777" w:rsidR="000C3C52" w:rsidRPr="00916F30" w:rsidRDefault="000C3C52" w:rsidP="0078452D">
            <w:pPr>
              <w:pStyle w:val="TAC"/>
              <w:rPr>
                <w:rFonts w:eastAsia="Batang"/>
              </w:rPr>
            </w:pPr>
            <w:r w:rsidRPr="00916F30">
              <w:rPr>
                <w:rFonts w:eastAsia="Batang"/>
              </w:rPr>
              <w:t>3</w:t>
            </w:r>
          </w:p>
        </w:tc>
        <w:tc>
          <w:tcPr>
            <w:tcW w:w="936" w:type="dxa"/>
          </w:tcPr>
          <w:p w14:paraId="28B7C472" w14:textId="77777777" w:rsidR="000C3C52" w:rsidRPr="00916F30" w:rsidRDefault="000C3C52" w:rsidP="0078452D">
            <w:pPr>
              <w:pStyle w:val="TAC"/>
              <w:rPr>
                <w:rFonts w:eastAsia="Batang"/>
              </w:rPr>
            </w:pPr>
            <w:r w:rsidRPr="00916F30">
              <w:rPr>
                <w:rFonts w:eastAsia="Batang"/>
              </w:rPr>
              <w:t>2</w:t>
            </w:r>
          </w:p>
        </w:tc>
      </w:tr>
      <w:tr w:rsidR="000C3C52" w:rsidRPr="00916F30" w14:paraId="2897C86C" w14:textId="77777777" w:rsidTr="0078452D">
        <w:tc>
          <w:tcPr>
            <w:tcW w:w="1396" w:type="dxa"/>
            <w:shd w:val="clear" w:color="auto" w:fill="auto"/>
          </w:tcPr>
          <w:p w14:paraId="44B29A34" w14:textId="77777777" w:rsidR="000C3C52" w:rsidRPr="00916F30" w:rsidRDefault="000C3C52" w:rsidP="0078452D">
            <w:pPr>
              <w:pStyle w:val="TAC"/>
              <w:rPr>
                <w:rFonts w:eastAsia="Batang"/>
              </w:rPr>
            </w:pPr>
            <w:r w:rsidRPr="00916F30">
              <w:rPr>
                <w:rFonts w:eastAsia="Batang"/>
              </w:rPr>
              <w:t>214</w:t>
            </w:r>
          </w:p>
        </w:tc>
        <w:tc>
          <w:tcPr>
            <w:tcW w:w="1027" w:type="dxa"/>
            <w:shd w:val="clear" w:color="auto" w:fill="auto"/>
          </w:tcPr>
          <w:p w14:paraId="12D284C0"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313B74A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0F6AEF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A21497"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3EFCB1CF"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F3E1A9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C8E8B71" w14:textId="77777777" w:rsidR="000C3C52" w:rsidRPr="00916F30" w:rsidRDefault="000C3C52" w:rsidP="0078452D">
            <w:pPr>
              <w:pStyle w:val="TAC"/>
              <w:rPr>
                <w:rFonts w:eastAsia="Batang"/>
              </w:rPr>
            </w:pPr>
            <w:r w:rsidRPr="00916F30">
              <w:rPr>
                <w:rFonts w:eastAsia="Batang"/>
              </w:rPr>
              <w:t>6</w:t>
            </w:r>
          </w:p>
        </w:tc>
        <w:tc>
          <w:tcPr>
            <w:tcW w:w="936" w:type="dxa"/>
          </w:tcPr>
          <w:p w14:paraId="53882246" w14:textId="77777777" w:rsidR="000C3C52" w:rsidRPr="00916F30" w:rsidRDefault="000C3C52" w:rsidP="0078452D">
            <w:pPr>
              <w:pStyle w:val="TAC"/>
              <w:rPr>
                <w:rFonts w:eastAsia="Batang"/>
              </w:rPr>
            </w:pPr>
            <w:r w:rsidRPr="00916F30">
              <w:rPr>
                <w:rFonts w:eastAsia="Batang"/>
              </w:rPr>
              <w:t>2</w:t>
            </w:r>
          </w:p>
        </w:tc>
      </w:tr>
      <w:tr w:rsidR="000C3C52" w:rsidRPr="00916F30" w14:paraId="6511EE08" w14:textId="77777777" w:rsidTr="0078452D">
        <w:tc>
          <w:tcPr>
            <w:tcW w:w="1396" w:type="dxa"/>
            <w:shd w:val="clear" w:color="auto" w:fill="auto"/>
          </w:tcPr>
          <w:p w14:paraId="61F0ADC6" w14:textId="77777777" w:rsidR="000C3C52" w:rsidRPr="00916F30" w:rsidRDefault="000C3C52" w:rsidP="0078452D">
            <w:pPr>
              <w:pStyle w:val="TAC"/>
              <w:rPr>
                <w:rFonts w:eastAsia="Batang"/>
              </w:rPr>
            </w:pPr>
            <w:r w:rsidRPr="00916F30">
              <w:rPr>
                <w:rFonts w:eastAsia="Batang"/>
              </w:rPr>
              <w:t>215</w:t>
            </w:r>
          </w:p>
        </w:tc>
        <w:tc>
          <w:tcPr>
            <w:tcW w:w="1027" w:type="dxa"/>
            <w:shd w:val="clear" w:color="auto" w:fill="auto"/>
          </w:tcPr>
          <w:p w14:paraId="69477D4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69D689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FC2C00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4E7FF9"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79057B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781BC4E"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721D859" w14:textId="77777777" w:rsidR="000C3C52" w:rsidRPr="00916F30" w:rsidRDefault="000C3C52" w:rsidP="0078452D">
            <w:pPr>
              <w:pStyle w:val="TAC"/>
              <w:rPr>
                <w:rFonts w:eastAsia="Batang"/>
              </w:rPr>
            </w:pPr>
            <w:r w:rsidRPr="00916F30">
              <w:rPr>
                <w:rFonts w:eastAsia="Batang"/>
              </w:rPr>
              <w:t>6</w:t>
            </w:r>
          </w:p>
        </w:tc>
        <w:tc>
          <w:tcPr>
            <w:tcW w:w="936" w:type="dxa"/>
          </w:tcPr>
          <w:p w14:paraId="4875AA45" w14:textId="77777777" w:rsidR="000C3C52" w:rsidRPr="00916F30" w:rsidRDefault="000C3C52" w:rsidP="0078452D">
            <w:pPr>
              <w:pStyle w:val="TAC"/>
              <w:rPr>
                <w:rFonts w:eastAsia="Batang"/>
              </w:rPr>
            </w:pPr>
            <w:r w:rsidRPr="00916F30">
              <w:rPr>
                <w:rFonts w:eastAsia="Batang"/>
              </w:rPr>
              <w:t>2</w:t>
            </w:r>
          </w:p>
        </w:tc>
      </w:tr>
      <w:tr w:rsidR="000C3C52" w:rsidRPr="00916F30" w14:paraId="668EF4A2" w14:textId="77777777" w:rsidTr="0078452D">
        <w:tc>
          <w:tcPr>
            <w:tcW w:w="1396" w:type="dxa"/>
            <w:shd w:val="clear" w:color="auto" w:fill="auto"/>
          </w:tcPr>
          <w:p w14:paraId="7BE5A85B" w14:textId="77777777" w:rsidR="000C3C52" w:rsidRPr="00916F30" w:rsidRDefault="000C3C52" w:rsidP="0078452D">
            <w:pPr>
              <w:pStyle w:val="TAC"/>
              <w:rPr>
                <w:rFonts w:eastAsia="Batang"/>
              </w:rPr>
            </w:pPr>
            <w:r w:rsidRPr="00916F30">
              <w:rPr>
                <w:rFonts w:eastAsia="Batang"/>
              </w:rPr>
              <w:t>216</w:t>
            </w:r>
          </w:p>
        </w:tc>
        <w:tc>
          <w:tcPr>
            <w:tcW w:w="1027" w:type="dxa"/>
            <w:shd w:val="clear" w:color="auto" w:fill="auto"/>
          </w:tcPr>
          <w:p w14:paraId="3478AA2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1423DCF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EE0471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1538D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723376DC"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B63CA7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E59EF8B" w14:textId="77777777" w:rsidR="000C3C52" w:rsidRPr="00916F30" w:rsidRDefault="000C3C52" w:rsidP="0078452D">
            <w:pPr>
              <w:pStyle w:val="TAC"/>
              <w:rPr>
                <w:rFonts w:eastAsia="Batang"/>
              </w:rPr>
            </w:pPr>
            <w:r w:rsidRPr="00916F30">
              <w:rPr>
                <w:rFonts w:eastAsia="Batang"/>
              </w:rPr>
              <w:t>6</w:t>
            </w:r>
          </w:p>
        </w:tc>
        <w:tc>
          <w:tcPr>
            <w:tcW w:w="936" w:type="dxa"/>
          </w:tcPr>
          <w:p w14:paraId="5B47A4ED" w14:textId="77777777" w:rsidR="000C3C52" w:rsidRPr="00916F30" w:rsidRDefault="000C3C52" w:rsidP="0078452D">
            <w:pPr>
              <w:pStyle w:val="TAC"/>
              <w:rPr>
                <w:rFonts w:eastAsia="Batang"/>
              </w:rPr>
            </w:pPr>
            <w:r w:rsidRPr="00916F30">
              <w:rPr>
                <w:rFonts w:eastAsia="Batang"/>
              </w:rPr>
              <w:t>2</w:t>
            </w:r>
          </w:p>
        </w:tc>
      </w:tr>
      <w:tr w:rsidR="000C3C52" w:rsidRPr="00916F30" w14:paraId="4B2808BE" w14:textId="77777777" w:rsidTr="0078452D">
        <w:tc>
          <w:tcPr>
            <w:tcW w:w="1396" w:type="dxa"/>
            <w:shd w:val="clear" w:color="auto" w:fill="auto"/>
          </w:tcPr>
          <w:p w14:paraId="154BD135" w14:textId="77777777" w:rsidR="000C3C52" w:rsidRPr="00916F30" w:rsidRDefault="000C3C52" w:rsidP="0078452D">
            <w:pPr>
              <w:pStyle w:val="TAC"/>
              <w:rPr>
                <w:rFonts w:eastAsia="Batang"/>
              </w:rPr>
            </w:pPr>
            <w:r w:rsidRPr="00916F30">
              <w:rPr>
                <w:rFonts w:eastAsia="Batang"/>
              </w:rPr>
              <w:t>217</w:t>
            </w:r>
          </w:p>
        </w:tc>
        <w:tc>
          <w:tcPr>
            <w:tcW w:w="1027" w:type="dxa"/>
            <w:shd w:val="clear" w:color="auto" w:fill="auto"/>
          </w:tcPr>
          <w:p w14:paraId="18A59661"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2386BC9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FDAC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8DF98D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4F6AE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6877E5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7063562" w14:textId="77777777" w:rsidR="000C3C52" w:rsidRPr="00916F30" w:rsidRDefault="000C3C52" w:rsidP="0078452D">
            <w:pPr>
              <w:pStyle w:val="TAC"/>
              <w:rPr>
                <w:rFonts w:eastAsia="Batang"/>
              </w:rPr>
            </w:pPr>
            <w:r w:rsidRPr="00916F30">
              <w:rPr>
                <w:rFonts w:eastAsia="Batang"/>
              </w:rPr>
              <w:t>6</w:t>
            </w:r>
          </w:p>
        </w:tc>
        <w:tc>
          <w:tcPr>
            <w:tcW w:w="936" w:type="dxa"/>
          </w:tcPr>
          <w:p w14:paraId="343AB46A" w14:textId="77777777" w:rsidR="000C3C52" w:rsidRPr="00916F30" w:rsidRDefault="000C3C52" w:rsidP="0078452D">
            <w:pPr>
              <w:pStyle w:val="TAC"/>
              <w:rPr>
                <w:rFonts w:eastAsia="Batang"/>
              </w:rPr>
            </w:pPr>
            <w:r w:rsidRPr="00916F30">
              <w:rPr>
                <w:rFonts w:eastAsia="Batang"/>
              </w:rPr>
              <w:t>2</w:t>
            </w:r>
          </w:p>
        </w:tc>
      </w:tr>
      <w:tr w:rsidR="000C3C52" w:rsidRPr="00916F30" w14:paraId="5E768567" w14:textId="77777777" w:rsidTr="0078452D">
        <w:tc>
          <w:tcPr>
            <w:tcW w:w="1396" w:type="dxa"/>
            <w:shd w:val="clear" w:color="auto" w:fill="auto"/>
          </w:tcPr>
          <w:p w14:paraId="59E450BE" w14:textId="77777777" w:rsidR="000C3C52" w:rsidRPr="00916F30" w:rsidRDefault="000C3C52" w:rsidP="0078452D">
            <w:pPr>
              <w:pStyle w:val="TAC"/>
              <w:rPr>
                <w:rFonts w:eastAsia="Batang"/>
              </w:rPr>
            </w:pPr>
            <w:r w:rsidRPr="00916F30">
              <w:rPr>
                <w:rFonts w:eastAsia="Batang"/>
              </w:rPr>
              <w:t>218</w:t>
            </w:r>
          </w:p>
        </w:tc>
        <w:tc>
          <w:tcPr>
            <w:tcW w:w="1027" w:type="dxa"/>
            <w:shd w:val="clear" w:color="auto" w:fill="auto"/>
          </w:tcPr>
          <w:p w14:paraId="26FA5C32"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6DAFB57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8D1852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8ECEFD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4BB1048"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76C84E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9347215" w14:textId="77777777" w:rsidR="000C3C52" w:rsidRPr="00916F30" w:rsidRDefault="000C3C52" w:rsidP="0078452D">
            <w:pPr>
              <w:pStyle w:val="TAC"/>
              <w:rPr>
                <w:rFonts w:eastAsia="Batang"/>
              </w:rPr>
            </w:pPr>
            <w:r w:rsidRPr="00916F30">
              <w:rPr>
                <w:rFonts w:eastAsia="Batang"/>
              </w:rPr>
              <w:t>3</w:t>
            </w:r>
          </w:p>
        </w:tc>
        <w:tc>
          <w:tcPr>
            <w:tcW w:w="936" w:type="dxa"/>
          </w:tcPr>
          <w:p w14:paraId="0C095E62" w14:textId="77777777" w:rsidR="000C3C52" w:rsidRPr="00916F30" w:rsidRDefault="000C3C52" w:rsidP="0078452D">
            <w:pPr>
              <w:pStyle w:val="TAC"/>
              <w:rPr>
                <w:rFonts w:eastAsia="Batang"/>
              </w:rPr>
            </w:pPr>
            <w:r w:rsidRPr="00916F30">
              <w:rPr>
                <w:rFonts w:eastAsia="Batang"/>
              </w:rPr>
              <w:t>2</w:t>
            </w:r>
          </w:p>
        </w:tc>
      </w:tr>
      <w:tr w:rsidR="000C3C52" w:rsidRPr="00916F30" w14:paraId="4E6B76BD" w14:textId="77777777" w:rsidTr="0078452D">
        <w:tc>
          <w:tcPr>
            <w:tcW w:w="1396" w:type="dxa"/>
            <w:shd w:val="clear" w:color="auto" w:fill="auto"/>
          </w:tcPr>
          <w:p w14:paraId="03E8BC47" w14:textId="77777777" w:rsidR="000C3C52" w:rsidRPr="00916F30" w:rsidRDefault="000C3C52" w:rsidP="0078452D">
            <w:pPr>
              <w:pStyle w:val="TAC"/>
              <w:rPr>
                <w:rFonts w:eastAsia="Batang"/>
              </w:rPr>
            </w:pPr>
            <w:r w:rsidRPr="00916F30">
              <w:rPr>
                <w:rFonts w:eastAsia="Batang"/>
              </w:rPr>
              <w:t>219</w:t>
            </w:r>
          </w:p>
        </w:tc>
        <w:tc>
          <w:tcPr>
            <w:tcW w:w="1027" w:type="dxa"/>
            <w:shd w:val="clear" w:color="auto" w:fill="auto"/>
          </w:tcPr>
          <w:p w14:paraId="128BACF0"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13762F0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7F80AF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1C8BE1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31E3A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DF67ED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6BDDE9" w14:textId="77777777" w:rsidR="000C3C52" w:rsidRPr="00916F30" w:rsidRDefault="000C3C52" w:rsidP="0078452D">
            <w:pPr>
              <w:pStyle w:val="TAC"/>
              <w:rPr>
                <w:rFonts w:eastAsia="Batang"/>
              </w:rPr>
            </w:pPr>
            <w:r w:rsidRPr="00916F30">
              <w:rPr>
                <w:rFonts w:eastAsia="Batang"/>
              </w:rPr>
              <w:t>6</w:t>
            </w:r>
          </w:p>
        </w:tc>
        <w:tc>
          <w:tcPr>
            <w:tcW w:w="936" w:type="dxa"/>
          </w:tcPr>
          <w:p w14:paraId="792D0025" w14:textId="77777777" w:rsidR="000C3C52" w:rsidRPr="00916F30" w:rsidRDefault="000C3C52" w:rsidP="0078452D">
            <w:pPr>
              <w:pStyle w:val="TAC"/>
              <w:rPr>
                <w:rFonts w:eastAsia="Batang"/>
              </w:rPr>
            </w:pPr>
            <w:r w:rsidRPr="00916F30">
              <w:rPr>
                <w:rFonts w:eastAsia="Batang"/>
              </w:rPr>
              <w:t>2</w:t>
            </w:r>
          </w:p>
        </w:tc>
      </w:tr>
      <w:tr w:rsidR="000C3C52" w:rsidRPr="00916F30" w14:paraId="46F0072B" w14:textId="77777777" w:rsidTr="0078452D">
        <w:tc>
          <w:tcPr>
            <w:tcW w:w="1396" w:type="dxa"/>
            <w:shd w:val="clear" w:color="auto" w:fill="auto"/>
          </w:tcPr>
          <w:p w14:paraId="0BB70EB3" w14:textId="77777777" w:rsidR="000C3C52" w:rsidRPr="00916F30" w:rsidRDefault="000C3C52" w:rsidP="0078452D">
            <w:pPr>
              <w:pStyle w:val="TAC"/>
              <w:rPr>
                <w:rFonts w:eastAsia="Batang"/>
              </w:rPr>
            </w:pPr>
            <w:r w:rsidRPr="00916F30">
              <w:rPr>
                <w:rFonts w:eastAsia="Batang"/>
              </w:rPr>
              <w:t>220</w:t>
            </w:r>
          </w:p>
        </w:tc>
        <w:tc>
          <w:tcPr>
            <w:tcW w:w="1027" w:type="dxa"/>
            <w:shd w:val="clear" w:color="auto" w:fill="auto"/>
          </w:tcPr>
          <w:p w14:paraId="08BB9AEF"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203375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7125FB7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92C7DDC"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AE5505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A47F74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5E5C77D" w14:textId="77777777" w:rsidR="000C3C52" w:rsidRPr="00916F30" w:rsidRDefault="000C3C52" w:rsidP="0078452D">
            <w:pPr>
              <w:pStyle w:val="TAC"/>
              <w:rPr>
                <w:rFonts w:eastAsia="Batang"/>
              </w:rPr>
            </w:pPr>
            <w:r w:rsidRPr="00916F30">
              <w:rPr>
                <w:rFonts w:eastAsia="Batang"/>
              </w:rPr>
              <w:t>6</w:t>
            </w:r>
          </w:p>
        </w:tc>
        <w:tc>
          <w:tcPr>
            <w:tcW w:w="936" w:type="dxa"/>
          </w:tcPr>
          <w:p w14:paraId="3B22F3CE" w14:textId="77777777" w:rsidR="000C3C52" w:rsidRPr="00916F30" w:rsidRDefault="000C3C52" w:rsidP="0078452D">
            <w:pPr>
              <w:pStyle w:val="TAC"/>
              <w:rPr>
                <w:rFonts w:eastAsia="Batang"/>
              </w:rPr>
            </w:pPr>
            <w:r w:rsidRPr="00916F30">
              <w:rPr>
                <w:rFonts w:eastAsia="Batang"/>
              </w:rPr>
              <w:t>2</w:t>
            </w:r>
          </w:p>
        </w:tc>
      </w:tr>
      <w:tr w:rsidR="000C3C52" w:rsidRPr="00916F30" w14:paraId="1906BC32" w14:textId="77777777" w:rsidTr="0078452D">
        <w:tc>
          <w:tcPr>
            <w:tcW w:w="1396" w:type="dxa"/>
            <w:shd w:val="clear" w:color="auto" w:fill="auto"/>
          </w:tcPr>
          <w:p w14:paraId="014FD497" w14:textId="77777777" w:rsidR="000C3C52" w:rsidRPr="00916F30" w:rsidRDefault="000C3C52" w:rsidP="0078452D">
            <w:pPr>
              <w:pStyle w:val="TAC"/>
              <w:rPr>
                <w:rFonts w:eastAsia="Batang"/>
              </w:rPr>
            </w:pPr>
            <w:r w:rsidRPr="00916F30">
              <w:rPr>
                <w:rFonts w:eastAsia="Batang"/>
              </w:rPr>
              <w:t>221</w:t>
            </w:r>
          </w:p>
        </w:tc>
        <w:tc>
          <w:tcPr>
            <w:tcW w:w="1027" w:type="dxa"/>
            <w:shd w:val="clear" w:color="auto" w:fill="auto"/>
          </w:tcPr>
          <w:p w14:paraId="6E9B61C5"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A02B6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516D26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9182E4"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45752C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50E552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E4DAD5" w14:textId="77777777" w:rsidR="000C3C52" w:rsidRPr="00916F30" w:rsidRDefault="000C3C52" w:rsidP="0078452D">
            <w:pPr>
              <w:pStyle w:val="TAC"/>
              <w:rPr>
                <w:rFonts w:eastAsia="Batang"/>
              </w:rPr>
            </w:pPr>
            <w:r w:rsidRPr="00916F30">
              <w:rPr>
                <w:rFonts w:eastAsia="Batang"/>
              </w:rPr>
              <w:t>6</w:t>
            </w:r>
          </w:p>
        </w:tc>
        <w:tc>
          <w:tcPr>
            <w:tcW w:w="936" w:type="dxa"/>
          </w:tcPr>
          <w:p w14:paraId="23AC0349" w14:textId="77777777" w:rsidR="000C3C52" w:rsidRPr="00916F30" w:rsidRDefault="000C3C52" w:rsidP="0078452D">
            <w:pPr>
              <w:pStyle w:val="TAC"/>
              <w:rPr>
                <w:rFonts w:eastAsia="Batang"/>
              </w:rPr>
            </w:pPr>
            <w:r w:rsidRPr="00916F30">
              <w:rPr>
                <w:rFonts w:eastAsia="Batang"/>
              </w:rPr>
              <w:t>2</w:t>
            </w:r>
          </w:p>
        </w:tc>
      </w:tr>
      <w:tr w:rsidR="000C3C52" w:rsidRPr="00916F30" w14:paraId="54C56044" w14:textId="77777777" w:rsidTr="0078452D">
        <w:tc>
          <w:tcPr>
            <w:tcW w:w="1396" w:type="dxa"/>
            <w:shd w:val="clear" w:color="auto" w:fill="auto"/>
          </w:tcPr>
          <w:p w14:paraId="326E983E" w14:textId="77777777" w:rsidR="000C3C52" w:rsidRPr="00916F30" w:rsidRDefault="000C3C52" w:rsidP="0078452D">
            <w:pPr>
              <w:pStyle w:val="TAC"/>
              <w:rPr>
                <w:rFonts w:eastAsia="Batang"/>
              </w:rPr>
            </w:pPr>
            <w:r w:rsidRPr="00916F30">
              <w:rPr>
                <w:rFonts w:eastAsia="Batang"/>
              </w:rPr>
              <w:t>222</w:t>
            </w:r>
          </w:p>
        </w:tc>
        <w:tc>
          <w:tcPr>
            <w:tcW w:w="1027" w:type="dxa"/>
            <w:shd w:val="clear" w:color="auto" w:fill="auto"/>
          </w:tcPr>
          <w:p w14:paraId="57D34057"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E581DD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57D07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8A0859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1317DC5"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2B2C3D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F0FB758" w14:textId="77777777" w:rsidR="000C3C52" w:rsidRPr="00916F30" w:rsidRDefault="000C3C52" w:rsidP="0078452D">
            <w:pPr>
              <w:pStyle w:val="TAC"/>
              <w:rPr>
                <w:rFonts w:eastAsia="Batang"/>
              </w:rPr>
            </w:pPr>
            <w:r w:rsidRPr="00916F30">
              <w:rPr>
                <w:rFonts w:eastAsia="Batang"/>
              </w:rPr>
              <w:t>3</w:t>
            </w:r>
          </w:p>
        </w:tc>
        <w:tc>
          <w:tcPr>
            <w:tcW w:w="936" w:type="dxa"/>
          </w:tcPr>
          <w:p w14:paraId="38F97334" w14:textId="77777777" w:rsidR="000C3C52" w:rsidRPr="00916F30" w:rsidRDefault="000C3C52" w:rsidP="0078452D">
            <w:pPr>
              <w:pStyle w:val="TAC"/>
              <w:rPr>
                <w:rFonts w:eastAsia="Batang"/>
              </w:rPr>
            </w:pPr>
            <w:r w:rsidRPr="00916F30">
              <w:rPr>
                <w:rFonts w:eastAsia="Batang"/>
              </w:rPr>
              <w:t>2</w:t>
            </w:r>
          </w:p>
        </w:tc>
      </w:tr>
      <w:tr w:rsidR="000C3C52" w:rsidRPr="00916F30" w14:paraId="3D36C999" w14:textId="77777777" w:rsidTr="0078452D">
        <w:tc>
          <w:tcPr>
            <w:tcW w:w="1396" w:type="dxa"/>
            <w:shd w:val="clear" w:color="auto" w:fill="auto"/>
          </w:tcPr>
          <w:p w14:paraId="330AEA65" w14:textId="77777777" w:rsidR="000C3C52" w:rsidRPr="00916F30" w:rsidRDefault="000C3C52" w:rsidP="0078452D">
            <w:pPr>
              <w:pStyle w:val="TAC"/>
              <w:rPr>
                <w:rFonts w:eastAsia="Batang"/>
              </w:rPr>
            </w:pPr>
            <w:r w:rsidRPr="00916F30">
              <w:rPr>
                <w:rFonts w:eastAsia="Batang"/>
              </w:rPr>
              <w:t>223</w:t>
            </w:r>
          </w:p>
        </w:tc>
        <w:tc>
          <w:tcPr>
            <w:tcW w:w="1027" w:type="dxa"/>
            <w:shd w:val="clear" w:color="auto" w:fill="auto"/>
          </w:tcPr>
          <w:p w14:paraId="44CEE86D"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0B77F3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A98C7E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23A0871"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4762A5E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E825F8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A96F5F6" w14:textId="77777777" w:rsidR="000C3C52" w:rsidRPr="00916F30" w:rsidRDefault="000C3C52" w:rsidP="0078452D">
            <w:pPr>
              <w:pStyle w:val="TAC"/>
              <w:rPr>
                <w:rFonts w:eastAsia="Batang"/>
              </w:rPr>
            </w:pPr>
            <w:r w:rsidRPr="00916F30">
              <w:rPr>
                <w:rFonts w:eastAsia="Batang"/>
              </w:rPr>
              <w:t>6</w:t>
            </w:r>
          </w:p>
        </w:tc>
        <w:tc>
          <w:tcPr>
            <w:tcW w:w="936" w:type="dxa"/>
          </w:tcPr>
          <w:p w14:paraId="6C66C23F" w14:textId="77777777" w:rsidR="000C3C52" w:rsidRPr="00916F30" w:rsidRDefault="000C3C52" w:rsidP="0078452D">
            <w:pPr>
              <w:pStyle w:val="TAC"/>
              <w:rPr>
                <w:rFonts w:eastAsia="Batang"/>
              </w:rPr>
            </w:pPr>
            <w:r w:rsidRPr="00916F30">
              <w:rPr>
                <w:rFonts w:eastAsia="Batang"/>
              </w:rPr>
              <w:t>2</w:t>
            </w:r>
          </w:p>
        </w:tc>
      </w:tr>
      <w:tr w:rsidR="000C3C52" w:rsidRPr="00916F30" w14:paraId="436F7C5F" w14:textId="77777777" w:rsidTr="0078452D">
        <w:tc>
          <w:tcPr>
            <w:tcW w:w="1396" w:type="dxa"/>
            <w:shd w:val="clear" w:color="auto" w:fill="auto"/>
          </w:tcPr>
          <w:p w14:paraId="79E0BCD5" w14:textId="77777777" w:rsidR="000C3C52" w:rsidRPr="00916F30" w:rsidRDefault="000C3C52" w:rsidP="0078452D">
            <w:pPr>
              <w:pStyle w:val="TAC"/>
              <w:rPr>
                <w:rFonts w:eastAsia="Batang"/>
              </w:rPr>
            </w:pPr>
            <w:r w:rsidRPr="00916F30">
              <w:rPr>
                <w:rFonts w:eastAsia="Batang"/>
              </w:rPr>
              <w:t>224</w:t>
            </w:r>
          </w:p>
        </w:tc>
        <w:tc>
          <w:tcPr>
            <w:tcW w:w="1027" w:type="dxa"/>
            <w:shd w:val="clear" w:color="auto" w:fill="auto"/>
          </w:tcPr>
          <w:p w14:paraId="3DB937CE"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059EC09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64E2F4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0787DE6"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982C8D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9604D6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E864C12" w14:textId="77777777" w:rsidR="000C3C52" w:rsidRPr="00916F30" w:rsidRDefault="000C3C52" w:rsidP="0078452D">
            <w:pPr>
              <w:pStyle w:val="TAC"/>
              <w:rPr>
                <w:rFonts w:eastAsia="Batang"/>
              </w:rPr>
            </w:pPr>
            <w:r w:rsidRPr="00916F30">
              <w:rPr>
                <w:rFonts w:eastAsia="Batang"/>
              </w:rPr>
              <w:t>6</w:t>
            </w:r>
          </w:p>
        </w:tc>
        <w:tc>
          <w:tcPr>
            <w:tcW w:w="936" w:type="dxa"/>
          </w:tcPr>
          <w:p w14:paraId="11213EB6" w14:textId="77777777" w:rsidR="000C3C52" w:rsidRPr="00916F30" w:rsidRDefault="000C3C52" w:rsidP="0078452D">
            <w:pPr>
              <w:pStyle w:val="TAC"/>
              <w:rPr>
                <w:rFonts w:eastAsia="Batang"/>
              </w:rPr>
            </w:pPr>
            <w:r w:rsidRPr="00916F30">
              <w:rPr>
                <w:rFonts w:eastAsia="Batang"/>
              </w:rPr>
              <w:t>2</w:t>
            </w:r>
          </w:p>
        </w:tc>
      </w:tr>
      <w:tr w:rsidR="000C3C52" w:rsidRPr="00916F30" w14:paraId="36BCCC49" w14:textId="77777777" w:rsidTr="0078452D">
        <w:tc>
          <w:tcPr>
            <w:tcW w:w="1396" w:type="dxa"/>
            <w:shd w:val="clear" w:color="auto" w:fill="auto"/>
          </w:tcPr>
          <w:p w14:paraId="27032174" w14:textId="77777777" w:rsidR="000C3C52" w:rsidRPr="00916F30" w:rsidRDefault="000C3C52" w:rsidP="0078452D">
            <w:pPr>
              <w:pStyle w:val="TAC"/>
              <w:rPr>
                <w:rFonts w:eastAsia="Batang"/>
              </w:rPr>
            </w:pPr>
            <w:r w:rsidRPr="00916F30">
              <w:rPr>
                <w:rFonts w:eastAsia="Batang"/>
              </w:rPr>
              <w:t>225</w:t>
            </w:r>
          </w:p>
        </w:tc>
        <w:tc>
          <w:tcPr>
            <w:tcW w:w="1027" w:type="dxa"/>
            <w:shd w:val="clear" w:color="auto" w:fill="auto"/>
          </w:tcPr>
          <w:p w14:paraId="3E2729EB"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F8000D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CAD74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56B77B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16DDB787"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52D6610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556139B" w14:textId="77777777" w:rsidR="000C3C52" w:rsidRPr="00916F30" w:rsidRDefault="000C3C52" w:rsidP="0078452D">
            <w:pPr>
              <w:pStyle w:val="TAC"/>
              <w:rPr>
                <w:rFonts w:eastAsia="Batang"/>
              </w:rPr>
            </w:pPr>
            <w:r w:rsidRPr="00916F30">
              <w:rPr>
                <w:rFonts w:eastAsia="Batang"/>
              </w:rPr>
              <w:t>3</w:t>
            </w:r>
          </w:p>
        </w:tc>
        <w:tc>
          <w:tcPr>
            <w:tcW w:w="936" w:type="dxa"/>
          </w:tcPr>
          <w:p w14:paraId="523AD9A7" w14:textId="77777777" w:rsidR="000C3C52" w:rsidRPr="00916F30" w:rsidRDefault="000C3C52" w:rsidP="0078452D">
            <w:pPr>
              <w:pStyle w:val="TAC"/>
              <w:rPr>
                <w:rFonts w:eastAsia="Batang"/>
              </w:rPr>
            </w:pPr>
            <w:r w:rsidRPr="00916F30">
              <w:rPr>
                <w:rFonts w:eastAsia="Batang"/>
              </w:rPr>
              <w:t>2</w:t>
            </w:r>
          </w:p>
        </w:tc>
      </w:tr>
      <w:tr w:rsidR="000C3C52" w:rsidRPr="00916F30" w14:paraId="7F7CB855" w14:textId="77777777" w:rsidTr="0078452D">
        <w:tc>
          <w:tcPr>
            <w:tcW w:w="1396" w:type="dxa"/>
            <w:shd w:val="clear" w:color="auto" w:fill="auto"/>
          </w:tcPr>
          <w:p w14:paraId="03F5E696" w14:textId="77777777" w:rsidR="000C3C52" w:rsidRPr="00916F30" w:rsidRDefault="000C3C52" w:rsidP="0078452D">
            <w:pPr>
              <w:pStyle w:val="TAC"/>
              <w:rPr>
                <w:rFonts w:eastAsia="Batang"/>
              </w:rPr>
            </w:pPr>
            <w:r w:rsidRPr="00916F30">
              <w:rPr>
                <w:rFonts w:eastAsia="Batang"/>
              </w:rPr>
              <w:t>226</w:t>
            </w:r>
          </w:p>
        </w:tc>
        <w:tc>
          <w:tcPr>
            <w:tcW w:w="1027" w:type="dxa"/>
            <w:shd w:val="clear" w:color="auto" w:fill="auto"/>
          </w:tcPr>
          <w:p w14:paraId="0B9BC8B6"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726F94C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DAB8C0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926E9F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4EB70C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751F1B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DB38DAA" w14:textId="77777777" w:rsidR="000C3C52" w:rsidRPr="00916F30" w:rsidRDefault="000C3C52" w:rsidP="0078452D">
            <w:pPr>
              <w:pStyle w:val="TAC"/>
              <w:rPr>
                <w:rFonts w:eastAsia="Batang"/>
              </w:rPr>
            </w:pPr>
            <w:r w:rsidRPr="00916F30">
              <w:rPr>
                <w:rFonts w:eastAsia="Batang"/>
              </w:rPr>
              <w:t>3</w:t>
            </w:r>
          </w:p>
        </w:tc>
        <w:tc>
          <w:tcPr>
            <w:tcW w:w="936" w:type="dxa"/>
          </w:tcPr>
          <w:p w14:paraId="4C4EA0D4" w14:textId="77777777" w:rsidR="000C3C52" w:rsidRPr="00916F30" w:rsidRDefault="000C3C52" w:rsidP="0078452D">
            <w:pPr>
              <w:pStyle w:val="TAC"/>
              <w:rPr>
                <w:rFonts w:eastAsia="Batang"/>
              </w:rPr>
            </w:pPr>
            <w:r w:rsidRPr="00916F30">
              <w:rPr>
                <w:rFonts w:eastAsia="Batang"/>
              </w:rPr>
              <w:t>4</w:t>
            </w:r>
          </w:p>
        </w:tc>
      </w:tr>
      <w:tr w:rsidR="000C3C52" w:rsidRPr="00916F30" w14:paraId="7FF8C6D8" w14:textId="77777777" w:rsidTr="0078452D">
        <w:tc>
          <w:tcPr>
            <w:tcW w:w="1396" w:type="dxa"/>
            <w:shd w:val="clear" w:color="auto" w:fill="auto"/>
          </w:tcPr>
          <w:p w14:paraId="6EB8947B" w14:textId="77777777" w:rsidR="000C3C52" w:rsidRPr="00916F30" w:rsidRDefault="000C3C52" w:rsidP="0078452D">
            <w:pPr>
              <w:pStyle w:val="TAC"/>
              <w:rPr>
                <w:rFonts w:eastAsia="Batang"/>
              </w:rPr>
            </w:pPr>
            <w:r w:rsidRPr="00916F30">
              <w:rPr>
                <w:rFonts w:eastAsia="Batang"/>
              </w:rPr>
              <w:t>227</w:t>
            </w:r>
          </w:p>
        </w:tc>
        <w:tc>
          <w:tcPr>
            <w:tcW w:w="1027" w:type="dxa"/>
            <w:shd w:val="clear" w:color="auto" w:fill="auto"/>
          </w:tcPr>
          <w:p w14:paraId="3A251969"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3C4CAC2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476552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AAD76F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BBA75C4"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1B44C05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7937ECE" w14:textId="77777777" w:rsidR="000C3C52" w:rsidRPr="00916F30" w:rsidRDefault="000C3C52" w:rsidP="0078452D">
            <w:pPr>
              <w:pStyle w:val="TAC"/>
              <w:rPr>
                <w:rFonts w:eastAsia="Batang"/>
              </w:rPr>
            </w:pPr>
            <w:r w:rsidRPr="00916F30">
              <w:rPr>
                <w:rFonts w:eastAsia="Batang"/>
              </w:rPr>
              <w:t>2</w:t>
            </w:r>
          </w:p>
        </w:tc>
        <w:tc>
          <w:tcPr>
            <w:tcW w:w="936" w:type="dxa"/>
          </w:tcPr>
          <w:p w14:paraId="30747D54" w14:textId="77777777" w:rsidR="000C3C52" w:rsidRPr="00916F30" w:rsidRDefault="000C3C52" w:rsidP="0078452D">
            <w:pPr>
              <w:pStyle w:val="TAC"/>
              <w:rPr>
                <w:rFonts w:eastAsia="Batang"/>
              </w:rPr>
            </w:pPr>
            <w:r w:rsidRPr="00916F30">
              <w:rPr>
                <w:rFonts w:eastAsia="Batang"/>
              </w:rPr>
              <w:t>4</w:t>
            </w:r>
          </w:p>
        </w:tc>
      </w:tr>
      <w:tr w:rsidR="000C3C52" w:rsidRPr="00916F30" w14:paraId="39461A6C" w14:textId="77777777" w:rsidTr="0078452D">
        <w:tc>
          <w:tcPr>
            <w:tcW w:w="1396" w:type="dxa"/>
            <w:shd w:val="clear" w:color="auto" w:fill="auto"/>
          </w:tcPr>
          <w:p w14:paraId="05F149AE" w14:textId="77777777" w:rsidR="000C3C52" w:rsidRPr="00916F30" w:rsidRDefault="000C3C52" w:rsidP="0078452D">
            <w:pPr>
              <w:pStyle w:val="TAC"/>
              <w:rPr>
                <w:rFonts w:eastAsia="Batang"/>
              </w:rPr>
            </w:pPr>
            <w:r w:rsidRPr="00916F30">
              <w:rPr>
                <w:rFonts w:eastAsia="Batang"/>
              </w:rPr>
              <w:t>228</w:t>
            </w:r>
          </w:p>
        </w:tc>
        <w:tc>
          <w:tcPr>
            <w:tcW w:w="1027" w:type="dxa"/>
            <w:shd w:val="clear" w:color="auto" w:fill="auto"/>
          </w:tcPr>
          <w:p w14:paraId="14A43968"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7B3B102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3E7FC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5D7C4A4"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19F8339"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2F79EBA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35296F2" w14:textId="77777777" w:rsidR="000C3C52" w:rsidRPr="00916F30" w:rsidRDefault="000C3C52" w:rsidP="0078452D">
            <w:pPr>
              <w:pStyle w:val="TAC"/>
              <w:rPr>
                <w:rFonts w:eastAsia="Batang"/>
              </w:rPr>
            </w:pPr>
            <w:r w:rsidRPr="00916F30">
              <w:rPr>
                <w:rFonts w:eastAsia="Batang"/>
              </w:rPr>
              <w:t>2</w:t>
            </w:r>
          </w:p>
        </w:tc>
        <w:tc>
          <w:tcPr>
            <w:tcW w:w="936" w:type="dxa"/>
          </w:tcPr>
          <w:p w14:paraId="4275B8FA" w14:textId="77777777" w:rsidR="000C3C52" w:rsidRPr="00916F30" w:rsidRDefault="000C3C52" w:rsidP="0078452D">
            <w:pPr>
              <w:pStyle w:val="TAC"/>
              <w:rPr>
                <w:rFonts w:eastAsia="Batang"/>
              </w:rPr>
            </w:pPr>
            <w:r w:rsidRPr="00916F30">
              <w:rPr>
                <w:rFonts w:eastAsia="Batang"/>
              </w:rPr>
              <w:t>4</w:t>
            </w:r>
          </w:p>
        </w:tc>
      </w:tr>
      <w:tr w:rsidR="000C3C52" w:rsidRPr="00916F30" w14:paraId="4E3E53FC" w14:textId="77777777" w:rsidTr="0078452D">
        <w:tc>
          <w:tcPr>
            <w:tcW w:w="1396" w:type="dxa"/>
            <w:shd w:val="clear" w:color="auto" w:fill="auto"/>
          </w:tcPr>
          <w:p w14:paraId="517085A3" w14:textId="77777777" w:rsidR="000C3C52" w:rsidRPr="00916F30" w:rsidRDefault="000C3C52" w:rsidP="0078452D">
            <w:pPr>
              <w:pStyle w:val="TAC"/>
              <w:rPr>
                <w:rFonts w:eastAsia="Batang"/>
              </w:rPr>
            </w:pPr>
            <w:r w:rsidRPr="00916F30">
              <w:rPr>
                <w:rFonts w:eastAsia="Batang"/>
              </w:rPr>
              <w:t>229</w:t>
            </w:r>
          </w:p>
        </w:tc>
        <w:tc>
          <w:tcPr>
            <w:tcW w:w="1027" w:type="dxa"/>
            <w:shd w:val="clear" w:color="auto" w:fill="auto"/>
          </w:tcPr>
          <w:p w14:paraId="64C3A756"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40F7886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337A78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9240D3D"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71CB36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31B52E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A476120" w14:textId="77777777" w:rsidR="000C3C52" w:rsidRPr="00916F30" w:rsidRDefault="000C3C52" w:rsidP="0078452D">
            <w:pPr>
              <w:pStyle w:val="TAC"/>
              <w:rPr>
                <w:rFonts w:eastAsia="Batang"/>
              </w:rPr>
            </w:pPr>
            <w:r w:rsidRPr="00916F30">
              <w:rPr>
                <w:rFonts w:eastAsia="Batang"/>
              </w:rPr>
              <w:t>3</w:t>
            </w:r>
          </w:p>
        </w:tc>
        <w:tc>
          <w:tcPr>
            <w:tcW w:w="936" w:type="dxa"/>
          </w:tcPr>
          <w:p w14:paraId="0F65C4DF" w14:textId="77777777" w:rsidR="000C3C52" w:rsidRPr="00916F30" w:rsidRDefault="000C3C52" w:rsidP="0078452D">
            <w:pPr>
              <w:pStyle w:val="TAC"/>
              <w:rPr>
                <w:rFonts w:eastAsia="Batang"/>
              </w:rPr>
            </w:pPr>
            <w:r w:rsidRPr="00916F30">
              <w:rPr>
                <w:rFonts w:eastAsia="Batang"/>
              </w:rPr>
              <w:t>4</w:t>
            </w:r>
          </w:p>
        </w:tc>
      </w:tr>
      <w:tr w:rsidR="000C3C52" w:rsidRPr="00916F30" w14:paraId="01BABB62" w14:textId="77777777" w:rsidTr="0078452D">
        <w:tc>
          <w:tcPr>
            <w:tcW w:w="1396" w:type="dxa"/>
            <w:shd w:val="clear" w:color="auto" w:fill="auto"/>
          </w:tcPr>
          <w:p w14:paraId="4828D47F" w14:textId="77777777" w:rsidR="000C3C52" w:rsidRPr="00916F30" w:rsidRDefault="000C3C52" w:rsidP="0078452D">
            <w:pPr>
              <w:pStyle w:val="TAC"/>
              <w:rPr>
                <w:rFonts w:eastAsia="Batang"/>
              </w:rPr>
            </w:pPr>
            <w:r w:rsidRPr="00916F30">
              <w:rPr>
                <w:rFonts w:eastAsia="Batang"/>
              </w:rPr>
              <w:t>230</w:t>
            </w:r>
          </w:p>
        </w:tc>
        <w:tc>
          <w:tcPr>
            <w:tcW w:w="1027" w:type="dxa"/>
            <w:shd w:val="clear" w:color="auto" w:fill="auto"/>
          </w:tcPr>
          <w:p w14:paraId="616CDFD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28D3C41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F16C52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79558DC"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77EA98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3B072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08D10FE" w14:textId="77777777" w:rsidR="000C3C52" w:rsidRPr="00916F30" w:rsidRDefault="000C3C52" w:rsidP="0078452D">
            <w:pPr>
              <w:pStyle w:val="TAC"/>
              <w:rPr>
                <w:rFonts w:eastAsia="Batang"/>
              </w:rPr>
            </w:pPr>
            <w:r w:rsidRPr="00916F30">
              <w:rPr>
                <w:rFonts w:eastAsia="Batang"/>
              </w:rPr>
              <w:t>3</w:t>
            </w:r>
          </w:p>
        </w:tc>
        <w:tc>
          <w:tcPr>
            <w:tcW w:w="936" w:type="dxa"/>
          </w:tcPr>
          <w:p w14:paraId="6ED1CD37" w14:textId="77777777" w:rsidR="000C3C52" w:rsidRPr="00916F30" w:rsidRDefault="000C3C52" w:rsidP="0078452D">
            <w:pPr>
              <w:pStyle w:val="TAC"/>
              <w:rPr>
                <w:rFonts w:eastAsia="Batang"/>
              </w:rPr>
            </w:pPr>
            <w:r w:rsidRPr="00916F30">
              <w:rPr>
                <w:rFonts w:eastAsia="Batang"/>
              </w:rPr>
              <w:t>4</w:t>
            </w:r>
          </w:p>
        </w:tc>
      </w:tr>
      <w:tr w:rsidR="000C3C52" w:rsidRPr="00916F30" w14:paraId="30F55B40" w14:textId="77777777" w:rsidTr="0078452D">
        <w:tc>
          <w:tcPr>
            <w:tcW w:w="1396" w:type="dxa"/>
            <w:shd w:val="clear" w:color="auto" w:fill="auto"/>
          </w:tcPr>
          <w:p w14:paraId="73B35093" w14:textId="77777777" w:rsidR="000C3C52" w:rsidRPr="00916F30" w:rsidRDefault="000C3C52" w:rsidP="0078452D">
            <w:pPr>
              <w:pStyle w:val="TAC"/>
              <w:rPr>
                <w:rFonts w:eastAsia="Batang"/>
              </w:rPr>
            </w:pPr>
            <w:r w:rsidRPr="00916F30">
              <w:rPr>
                <w:rFonts w:eastAsia="Batang"/>
              </w:rPr>
              <w:t>231</w:t>
            </w:r>
          </w:p>
        </w:tc>
        <w:tc>
          <w:tcPr>
            <w:tcW w:w="1027" w:type="dxa"/>
            <w:shd w:val="clear" w:color="auto" w:fill="auto"/>
          </w:tcPr>
          <w:p w14:paraId="41271D87"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14A493D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8C88A1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066EFF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810E5D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B4E66C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9C911C5" w14:textId="77777777" w:rsidR="000C3C52" w:rsidRPr="00916F30" w:rsidRDefault="000C3C52" w:rsidP="0078452D">
            <w:pPr>
              <w:pStyle w:val="TAC"/>
              <w:rPr>
                <w:rFonts w:eastAsia="Batang"/>
              </w:rPr>
            </w:pPr>
            <w:r w:rsidRPr="00916F30">
              <w:rPr>
                <w:rFonts w:eastAsia="Batang"/>
              </w:rPr>
              <w:t>3</w:t>
            </w:r>
          </w:p>
        </w:tc>
        <w:tc>
          <w:tcPr>
            <w:tcW w:w="936" w:type="dxa"/>
          </w:tcPr>
          <w:p w14:paraId="21BB7E9F" w14:textId="77777777" w:rsidR="000C3C52" w:rsidRPr="00916F30" w:rsidRDefault="000C3C52" w:rsidP="0078452D">
            <w:pPr>
              <w:pStyle w:val="TAC"/>
              <w:rPr>
                <w:rFonts w:eastAsia="Batang"/>
              </w:rPr>
            </w:pPr>
            <w:r w:rsidRPr="00916F30">
              <w:rPr>
                <w:rFonts w:eastAsia="Batang"/>
              </w:rPr>
              <w:t>4</w:t>
            </w:r>
          </w:p>
        </w:tc>
      </w:tr>
      <w:tr w:rsidR="000C3C52" w:rsidRPr="00916F30" w14:paraId="634AE401" w14:textId="77777777" w:rsidTr="0078452D">
        <w:tc>
          <w:tcPr>
            <w:tcW w:w="1396" w:type="dxa"/>
            <w:shd w:val="clear" w:color="auto" w:fill="auto"/>
          </w:tcPr>
          <w:p w14:paraId="4FBA76A6" w14:textId="77777777" w:rsidR="000C3C52" w:rsidRPr="00916F30" w:rsidRDefault="000C3C52" w:rsidP="0078452D">
            <w:pPr>
              <w:pStyle w:val="TAC"/>
              <w:rPr>
                <w:rFonts w:eastAsia="Batang"/>
              </w:rPr>
            </w:pPr>
            <w:r w:rsidRPr="00916F30">
              <w:rPr>
                <w:rFonts w:eastAsia="Batang"/>
              </w:rPr>
              <w:t>232</w:t>
            </w:r>
          </w:p>
        </w:tc>
        <w:tc>
          <w:tcPr>
            <w:tcW w:w="1027" w:type="dxa"/>
            <w:shd w:val="clear" w:color="auto" w:fill="auto"/>
          </w:tcPr>
          <w:p w14:paraId="3F669453"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D54FBB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493A8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45621F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7628016"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48D8A70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A8CABFB" w14:textId="77777777" w:rsidR="000C3C52" w:rsidRPr="00916F30" w:rsidRDefault="000C3C52" w:rsidP="0078452D">
            <w:pPr>
              <w:pStyle w:val="TAC"/>
              <w:rPr>
                <w:rFonts w:eastAsia="Batang"/>
              </w:rPr>
            </w:pPr>
            <w:r w:rsidRPr="00916F30">
              <w:rPr>
                <w:rFonts w:eastAsia="Batang"/>
              </w:rPr>
              <w:t>2</w:t>
            </w:r>
          </w:p>
        </w:tc>
        <w:tc>
          <w:tcPr>
            <w:tcW w:w="936" w:type="dxa"/>
          </w:tcPr>
          <w:p w14:paraId="41AEA05D" w14:textId="77777777" w:rsidR="000C3C52" w:rsidRPr="00916F30" w:rsidRDefault="000C3C52" w:rsidP="0078452D">
            <w:pPr>
              <w:pStyle w:val="TAC"/>
              <w:rPr>
                <w:rFonts w:eastAsia="Batang"/>
              </w:rPr>
            </w:pPr>
            <w:r w:rsidRPr="00916F30">
              <w:rPr>
                <w:rFonts w:eastAsia="Batang"/>
              </w:rPr>
              <w:t>4</w:t>
            </w:r>
          </w:p>
        </w:tc>
      </w:tr>
      <w:tr w:rsidR="000C3C52" w:rsidRPr="00916F30" w14:paraId="7DBD752E" w14:textId="77777777" w:rsidTr="0078452D">
        <w:tc>
          <w:tcPr>
            <w:tcW w:w="1396" w:type="dxa"/>
            <w:shd w:val="clear" w:color="auto" w:fill="auto"/>
          </w:tcPr>
          <w:p w14:paraId="4B19DA7F" w14:textId="77777777" w:rsidR="000C3C52" w:rsidRPr="00916F30" w:rsidRDefault="000C3C52" w:rsidP="0078452D">
            <w:pPr>
              <w:pStyle w:val="TAC"/>
              <w:rPr>
                <w:rFonts w:eastAsia="Batang"/>
              </w:rPr>
            </w:pPr>
            <w:r w:rsidRPr="00916F30">
              <w:rPr>
                <w:rFonts w:eastAsia="Batang"/>
              </w:rPr>
              <w:t>233</w:t>
            </w:r>
          </w:p>
        </w:tc>
        <w:tc>
          <w:tcPr>
            <w:tcW w:w="1027" w:type="dxa"/>
            <w:shd w:val="clear" w:color="auto" w:fill="auto"/>
          </w:tcPr>
          <w:p w14:paraId="39E015B3"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64AD4C8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75D51A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212242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D018D4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F960E4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AF7636" w14:textId="77777777" w:rsidR="000C3C52" w:rsidRPr="00916F30" w:rsidRDefault="000C3C52" w:rsidP="0078452D">
            <w:pPr>
              <w:pStyle w:val="TAC"/>
              <w:rPr>
                <w:rFonts w:eastAsia="Batang"/>
              </w:rPr>
            </w:pPr>
            <w:r w:rsidRPr="00916F30">
              <w:rPr>
                <w:rFonts w:eastAsia="Batang"/>
              </w:rPr>
              <w:t>3</w:t>
            </w:r>
          </w:p>
        </w:tc>
        <w:tc>
          <w:tcPr>
            <w:tcW w:w="936" w:type="dxa"/>
          </w:tcPr>
          <w:p w14:paraId="08569C79" w14:textId="77777777" w:rsidR="000C3C52" w:rsidRPr="00916F30" w:rsidRDefault="000C3C52" w:rsidP="0078452D">
            <w:pPr>
              <w:pStyle w:val="TAC"/>
              <w:rPr>
                <w:rFonts w:eastAsia="Batang"/>
              </w:rPr>
            </w:pPr>
            <w:r w:rsidRPr="00916F30">
              <w:rPr>
                <w:rFonts w:eastAsia="Batang"/>
              </w:rPr>
              <w:t>4</w:t>
            </w:r>
          </w:p>
        </w:tc>
      </w:tr>
      <w:tr w:rsidR="000C3C52" w:rsidRPr="00916F30" w14:paraId="1F61BE8F" w14:textId="77777777" w:rsidTr="0078452D">
        <w:tc>
          <w:tcPr>
            <w:tcW w:w="1396" w:type="dxa"/>
            <w:shd w:val="clear" w:color="auto" w:fill="auto"/>
          </w:tcPr>
          <w:p w14:paraId="68455624" w14:textId="77777777" w:rsidR="000C3C52" w:rsidRPr="00916F30" w:rsidRDefault="000C3C52" w:rsidP="0078452D">
            <w:pPr>
              <w:pStyle w:val="TAC"/>
              <w:rPr>
                <w:rFonts w:eastAsia="Batang"/>
              </w:rPr>
            </w:pPr>
            <w:r w:rsidRPr="00916F30">
              <w:rPr>
                <w:rFonts w:eastAsia="Batang"/>
              </w:rPr>
              <w:t>234</w:t>
            </w:r>
          </w:p>
        </w:tc>
        <w:tc>
          <w:tcPr>
            <w:tcW w:w="1027" w:type="dxa"/>
            <w:shd w:val="clear" w:color="auto" w:fill="auto"/>
          </w:tcPr>
          <w:p w14:paraId="47067F0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F43916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3E2EB55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0EF09DF"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D5A65E3"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0037FF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1502F86" w14:textId="77777777" w:rsidR="000C3C52" w:rsidRPr="00916F30" w:rsidRDefault="000C3C52" w:rsidP="0078452D">
            <w:pPr>
              <w:pStyle w:val="TAC"/>
              <w:rPr>
                <w:rFonts w:eastAsia="Batang"/>
              </w:rPr>
            </w:pPr>
            <w:r w:rsidRPr="00916F30">
              <w:rPr>
                <w:rFonts w:eastAsia="Batang"/>
              </w:rPr>
              <w:t>3</w:t>
            </w:r>
          </w:p>
        </w:tc>
        <w:tc>
          <w:tcPr>
            <w:tcW w:w="936" w:type="dxa"/>
          </w:tcPr>
          <w:p w14:paraId="7C3BDB87" w14:textId="77777777" w:rsidR="000C3C52" w:rsidRPr="00916F30" w:rsidRDefault="000C3C52" w:rsidP="0078452D">
            <w:pPr>
              <w:pStyle w:val="TAC"/>
              <w:rPr>
                <w:rFonts w:eastAsia="Batang"/>
              </w:rPr>
            </w:pPr>
            <w:r w:rsidRPr="00916F30">
              <w:rPr>
                <w:rFonts w:eastAsia="Batang"/>
              </w:rPr>
              <w:t>4</w:t>
            </w:r>
          </w:p>
        </w:tc>
      </w:tr>
      <w:tr w:rsidR="000C3C52" w:rsidRPr="00916F30" w14:paraId="7FEB9C67" w14:textId="77777777" w:rsidTr="0078452D">
        <w:tc>
          <w:tcPr>
            <w:tcW w:w="1396" w:type="dxa"/>
            <w:shd w:val="clear" w:color="auto" w:fill="auto"/>
          </w:tcPr>
          <w:p w14:paraId="03D8445A" w14:textId="77777777" w:rsidR="000C3C52" w:rsidRPr="00916F30" w:rsidRDefault="000C3C52" w:rsidP="0078452D">
            <w:pPr>
              <w:pStyle w:val="TAC"/>
              <w:rPr>
                <w:rFonts w:eastAsia="Batang"/>
              </w:rPr>
            </w:pPr>
            <w:r w:rsidRPr="00916F30">
              <w:rPr>
                <w:rFonts w:eastAsia="Batang"/>
              </w:rPr>
              <w:t>235</w:t>
            </w:r>
          </w:p>
        </w:tc>
        <w:tc>
          <w:tcPr>
            <w:tcW w:w="1027" w:type="dxa"/>
            <w:shd w:val="clear" w:color="auto" w:fill="auto"/>
          </w:tcPr>
          <w:p w14:paraId="1AC2E05A"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4125A4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C1B16F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64E161F"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4CB362C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8E22D8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7F8C8AA" w14:textId="77777777" w:rsidR="000C3C52" w:rsidRPr="00916F30" w:rsidRDefault="000C3C52" w:rsidP="0078452D">
            <w:pPr>
              <w:pStyle w:val="TAC"/>
              <w:rPr>
                <w:rFonts w:eastAsia="Batang"/>
              </w:rPr>
            </w:pPr>
            <w:r w:rsidRPr="00916F30">
              <w:rPr>
                <w:rFonts w:eastAsia="Batang"/>
              </w:rPr>
              <w:t>3</w:t>
            </w:r>
          </w:p>
        </w:tc>
        <w:tc>
          <w:tcPr>
            <w:tcW w:w="936" w:type="dxa"/>
          </w:tcPr>
          <w:p w14:paraId="5E3705EF" w14:textId="77777777" w:rsidR="000C3C52" w:rsidRPr="00916F30" w:rsidRDefault="000C3C52" w:rsidP="0078452D">
            <w:pPr>
              <w:pStyle w:val="TAC"/>
              <w:rPr>
                <w:rFonts w:eastAsia="Batang"/>
              </w:rPr>
            </w:pPr>
            <w:r w:rsidRPr="00916F30">
              <w:rPr>
                <w:rFonts w:eastAsia="Batang"/>
              </w:rPr>
              <w:t>4</w:t>
            </w:r>
          </w:p>
        </w:tc>
      </w:tr>
      <w:tr w:rsidR="000C3C52" w:rsidRPr="00916F30" w14:paraId="46B8CE5B" w14:textId="77777777" w:rsidTr="0078452D">
        <w:tc>
          <w:tcPr>
            <w:tcW w:w="1396" w:type="dxa"/>
            <w:shd w:val="clear" w:color="auto" w:fill="auto"/>
          </w:tcPr>
          <w:p w14:paraId="0CDC21EB" w14:textId="77777777" w:rsidR="000C3C52" w:rsidRPr="00916F30" w:rsidRDefault="000C3C52" w:rsidP="0078452D">
            <w:pPr>
              <w:pStyle w:val="TAC"/>
              <w:rPr>
                <w:rFonts w:eastAsia="Batang"/>
              </w:rPr>
            </w:pPr>
            <w:r w:rsidRPr="00916F30">
              <w:rPr>
                <w:rFonts w:eastAsia="Batang"/>
              </w:rPr>
              <w:t>236</w:t>
            </w:r>
          </w:p>
        </w:tc>
        <w:tc>
          <w:tcPr>
            <w:tcW w:w="1027" w:type="dxa"/>
            <w:shd w:val="clear" w:color="auto" w:fill="auto"/>
          </w:tcPr>
          <w:p w14:paraId="740DE9A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4C93E6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76BB8C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A9C8F73"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3337EA7F"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032BDB1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7FAEE2" w14:textId="77777777" w:rsidR="000C3C52" w:rsidRPr="00916F30" w:rsidRDefault="000C3C52" w:rsidP="0078452D">
            <w:pPr>
              <w:pStyle w:val="TAC"/>
              <w:rPr>
                <w:rFonts w:eastAsia="Batang"/>
              </w:rPr>
            </w:pPr>
            <w:r w:rsidRPr="00916F30">
              <w:rPr>
                <w:rFonts w:eastAsia="Batang"/>
              </w:rPr>
              <w:t>2</w:t>
            </w:r>
          </w:p>
        </w:tc>
        <w:tc>
          <w:tcPr>
            <w:tcW w:w="936" w:type="dxa"/>
          </w:tcPr>
          <w:p w14:paraId="7164E52C" w14:textId="77777777" w:rsidR="000C3C52" w:rsidRPr="00916F30" w:rsidRDefault="000C3C52" w:rsidP="0078452D">
            <w:pPr>
              <w:pStyle w:val="TAC"/>
              <w:rPr>
                <w:rFonts w:eastAsia="Batang"/>
              </w:rPr>
            </w:pPr>
            <w:r w:rsidRPr="00916F30">
              <w:rPr>
                <w:rFonts w:eastAsia="Batang"/>
              </w:rPr>
              <w:t>4</w:t>
            </w:r>
          </w:p>
        </w:tc>
      </w:tr>
      <w:tr w:rsidR="000C3C52" w:rsidRPr="00916F30" w14:paraId="2155FD5B" w14:textId="77777777" w:rsidTr="0078452D">
        <w:tc>
          <w:tcPr>
            <w:tcW w:w="1396" w:type="dxa"/>
            <w:shd w:val="clear" w:color="auto" w:fill="auto"/>
          </w:tcPr>
          <w:p w14:paraId="3AD15F30" w14:textId="77777777" w:rsidR="000C3C52" w:rsidRPr="00916F30" w:rsidRDefault="000C3C52" w:rsidP="0078452D">
            <w:pPr>
              <w:pStyle w:val="TAC"/>
              <w:rPr>
                <w:rFonts w:eastAsia="Batang"/>
              </w:rPr>
            </w:pPr>
            <w:r w:rsidRPr="00916F30">
              <w:rPr>
                <w:rFonts w:eastAsia="Batang"/>
              </w:rPr>
              <w:t>237</w:t>
            </w:r>
          </w:p>
        </w:tc>
        <w:tc>
          <w:tcPr>
            <w:tcW w:w="1027" w:type="dxa"/>
            <w:shd w:val="clear" w:color="auto" w:fill="auto"/>
          </w:tcPr>
          <w:p w14:paraId="0D3D7E05"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0B18478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D7CEB5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C5D7EF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9DD789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0681A3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4C17B68" w14:textId="77777777" w:rsidR="000C3C52" w:rsidRPr="00916F30" w:rsidRDefault="000C3C52" w:rsidP="0078452D">
            <w:pPr>
              <w:pStyle w:val="TAC"/>
              <w:rPr>
                <w:rFonts w:eastAsia="Batang"/>
              </w:rPr>
            </w:pPr>
            <w:r w:rsidRPr="00916F30">
              <w:rPr>
                <w:rFonts w:eastAsia="Batang"/>
              </w:rPr>
              <w:t>3</w:t>
            </w:r>
          </w:p>
        </w:tc>
        <w:tc>
          <w:tcPr>
            <w:tcW w:w="936" w:type="dxa"/>
          </w:tcPr>
          <w:p w14:paraId="2DA801B3" w14:textId="77777777" w:rsidR="000C3C52" w:rsidRPr="00916F30" w:rsidRDefault="000C3C52" w:rsidP="0078452D">
            <w:pPr>
              <w:pStyle w:val="TAC"/>
              <w:rPr>
                <w:rFonts w:eastAsia="Batang"/>
              </w:rPr>
            </w:pPr>
            <w:r w:rsidRPr="00916F30">
              <w:rPr>
                <w:rFonts w:eastAsia="Batang"/>
              </w:rPr>
              <w:t>4</w:t>
            </w:r>
          </w:p>
        </w:tc>
      </w:tr>
      <w:tr w:rsidR="000C3C52" w:rsidRPr="00916F30" w14:paraId="45BB5AC9" w14:textId="77777777" w:rsidTr="0078452D">
        <w:tc>
          <w:tcPr>
            <w:tcW w:w="1396" w:type="dxa"/>
            <w:shd w:val="clear" w:color="auto" w:fill="auto"/>
          </w:tcPr>
          <w:p w14:paraId="7AE550EA" w14:textId="77777777" w:rsidR="000C3C52" w:rsidRPr="00916F30" w:rsidRDefault="000C3C52" w:rsidP="0078452D">
            <w:pPr>
              <w:pStyle w:val="TAC"/>
              <w:rPr>
                <w:rFonts w:eastAsia="Batang"/>
              </w:rPr>
            </w:pPr>
            <w:r w:rsidRPr="00916F30">
              <w:rPr>
                <w:rFonts w:eastAsia="Batang"/>
              </w:rPr>
              <w:t>238</w:t>
            </w:r>
          </w:p>
        </w:tc>
        <w:tc>
          <w:tcPr>
            <w:tcW w:w="1027" w:type="dxa"/>
            <w:shd w:val="clear" w:color="auto" w:fill="auto"/>
          </w:tcPr>
          <w:p w14:paraId="4A5E1E70"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17C28B3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D63F01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DFD4DF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19A3A58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6125F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9DAE69D" w14:textId="77777777" w:rsidR="000C3C52" w:rsidRPr="00916F30" w:rsidRDefault="000C3C52" w:rsidP="0078452D">
            <w:pPr>
              <w:pStyle w:val="TAC"/>
              <w:rPr>
                <w:rFonts w:eastAsia="Batang"/>
              </w:rPr>
            </w:pPr>
            <w:r w:rsidRPr="00916F30">
              <w:rPr>
                <w:rFonts w:eastAsia="Batang"/>
              </w:rPr>
              <w:t>3</w:t>
            </w:r>
          </w:p>
        </w:tc>
        <w:tc>
          <w:tcPr>
            <w:tcW w:w="936" w:type="dxa"/>
          </w:tcPr>
          <w:p w14:paraId="5DCE12FD" w14:textId="77777777" w:rsidR="000C3C52" w:rsidRPr="00916F30" w:rsidRDefault="000C3C52" w:rsidP="0078452D">
            <w:pPr>
              <w:pStyle w:val="TAC"/>
              <w:rPr>
                <w:rFonts w:eastAsia="Batang"/>
              </w:rPr>
            </w:pPr>
            <w:r w:rsidRPr="00916F30">
              <w:rPr>
                <w:rFonts w:eastAsia="Batang"/>
              </w:rPr>
              <w:t>4</w:t>
            </w:r>
          </w:p>
        </w:tc>
      </w:tr>
      <w:tr w:rsidR="000C3C52" w:rsidRPr="00916F30" w14:paraId="5029EDA8" w14:textId="77777777" w:rsidTr="0078452D">
        <w:tc>
          <w:tcPr>
            <w:tcW w:w="1396" w:type="dxa"/>
            <w:shd w:val="clear" w:color="auto" w:fill="auto"/>
          </w:tcPr>
          <w:p w14:paraId="3F96B9EB" w14:textId="77777777" w:rsidR="000C3C52" w:rsidRPr="00916F30" w:rsidRDefault="000C3C52" w:rsidP="0078452D">
            <w:pPr>
              <w:pStyle w:val="TAC"/>
              <w:rPr>
                <w:rFonts w:eastAsia="Batang"/>
              </w:rPr>
            </w:pPr>
            <w:r w:rsidRPr="00916F30">
              <w:rPr>
                <w:rFonts w:eastAsia="Batang"/>
              </w:rPr>
              <w:t>239</w:t>
            </w:r>
          </w:p>
        </w:tc>
        <w:tc>
          <w:tcPr>
            <w:tcW w:w="1027" w:type="dxa"/>
            <w:shd w:val="clear" w:color="auto" w:fill="auto"/>
            <w:vAlign w:val="center"/>
          </w:tcPr>
          <w:p w14:paraId="1467519A"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AB243A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3D96AA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DD697A"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37243AD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3F356C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54DB00" w14:textId="77777777" w:rsidR="000C3C52" w:rsidRPr="00916F30" w:rsidRDefault="000C3C52" w:rsidP="0078452D">
            <w:pPr>
              <w:pStyle w:val="TAC"/>
              <w:rPr>
                <w:rFonts w:eastAsia="Batang"/>
              </w:rPr>
            </w:pPr>
            <w:r w:rsidRPr="00916F30">
              <w:rPr>
                <w:rFonts w:eastAsia="Batang"/>
              </w:rPr>
              <w:t>3</w:t>
            </w:r>
          </w:p>
        </w:tc>
        <w:tc>
          <w:tcPr>
            <w:tcW w:w="936" w:type="dxa"/>
          </w:tcPr>
          <w:p w14:paraId="37624626" w14:textId="77777777" w:rsidR="000C3C52" w:rsidRPr="00916F30" w:rsidRDefault="000C3C52" w:rsidP="0078452D">
            <w:pPr>
              <w:pStyle w:val="TAC"/>
              <w:rPr>
                <w:rFonts w:eastAsia="Batang"/>
              </w:rPr>
            </w:pPr>
            <w:r w:rsidRPr="00916F30">
              <w:rPr>
                <w:rFonts w:eastAsia="Batang"/>
              </w:rPr>
              <w:t>4</w:t>
            </w:r>
          </w:p>
        </w:tc>
      </w:tr>
      <w:tr w:rsidR="000C3C52" w:rsidRPr="00916F30" w14:paraId="0DC25A75" w14:textId="77777777" w:rsidTr="0078452D">
        <w:tc>
          <w:tcPr>
            <w:tcW w:w="1396" w:type="dxa"/>
            <w:shd w:val="clear" w:color="auto" w:fill="auto"/>
          </w:tcPr>
          <w:p w14:paraId="738F154D" w14:textId="77777777" w:rsidR="000C3C52" w:rsidRPr="00916F30" w:rsidRDefault="000C3C52" w:rsidP="0078452D">
            <w:pPr>
              <w:pStyle w:val="TAC"/>
              <w:rPr>
                <w:rFonts w:eastAsia="Batang"/>
              </w:rPr>
            </w:pPr>
            <w:r w:rsidRPr="00916F30">
              <w:rPr>
                <w:rFonts w:eastAsia="Batang"/>
              </w:rPr>
              <w:t>240</w:t>
            </w:r>
          </w:p>
        </w:tc>
        <w:tc>
          <w:tcPr>
            <w:tcW w:w="1027" w:type="dxa"/>
            <w:shd w:val="clear" w:color="auto" w:fill="auto"/>
          </w:tcPr>
          <w:p w14:paraId="533131EB"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2154E37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0A6C63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0FD79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5FCFB0D9"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3DC0569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6C7A073" w14:textId="77777777" w:rsidR="000C3C52" w:rsidRPr="00916F30" w:rsidRDefault="000C3C52" w:rsidP="0078452D">
            <w:pPr>
              <w:pStyle w:val="TAC"/>
              <w:rPr>
                <w:rFonts w:eastAsia="Batang"/>
              </w:rPr>
            </w:pPr>
            <w:r w:rsidRPr="00916F30">
              <w:rPr>
                <w:rFonts w:eastAsia="Batang"/>
              </w:rPr>
              <w:t>2</w:t>
            </w:r>
          </w:p>
        </w:tc>
        <w:tc>
          <w:tcPr>
            <w:tcW w:w="936" w:type="dxa"/>
          </w:tcPr>
          <w:p w14:paraId="03632656" w14:textId="77777777" w:rsidR="000C3C52" w:rsidRPr="00916F30" w:rsidRDefault="000C3C52" w:rsidP="0078452D">
            <w:pPr>
              <w:pStyle w:val="TAC"/>
              <w:rPr>
                <w:rFonts w:eastAsia="Batang"/>
              </w:rPr>
            </w:pPr>
            <w:r w:rsidRPr="00916F30">
              <w:rPr>
                <w:rFonts w:eastAsia="Batang"/>
              </w:rPr>
              <w:t>4</w:t>
            </w:r>
          </w:p>
        </w:tc>
      </w:tr>
      <w:tr w:rsidR="000C3C52" w:rsidRPr="00916F30" w14:paraId="61BEA076" w14:textId="77777777" w:rsidTr="0078452D">
        <w:tc>
          <w:tcPr>
            <w:tcW w:w="1396" w:type="dxa"/>
            <w:shd w:val="clear" w:color="auto" w:fill="auto"/>
          </w:tcPr>
          <w:p w14:paraId="7414EA3B" w14:textId="77777777" w:rsidR="000C3C52" w:rsidRPr="00916F30" w:rsidRDefault="000C3C52" w:rsidP="0078452D">
            <w:pPr>
              <w:pStyle w:val="TAC"/>
              <w:rPr>
                <w:rFonts w:eastAsia="Batang"/>
              </w:rPr>
            </w:pPr>
            <w:r w:rsidRPr="00916F30">
              <w:rPr>
                <w:rFonts w:eastAsia="Batang"/>
              </w:rPr>
              <w:t>241</w:t>
            </w:r>
          </w:p>
        </w:tc>
        <w:tc>
          <w:tcPr>
            <w:tcW w:w="1027" w:type="dxa"/>
            <w:shd w:val="clear" w:color="auto" w:fill="auto"/>
          </w:tcPr>
          <w:p w14:paraId="616ACE5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597A076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97B4F5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AA0852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B21890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093AE0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C8861D7" w14:textId="77777777" w:rsidR="000C3C52" w:rsidRPr="00916F30" w:rsidRDefault="000C3C52" w:rsidP="0078452D">
            <w:pPr>
              <w:pStyle w:val="TAC"/>
              <w:rPr>
                <w:rFonts w:eastAsia="Batang"/>
              </w:rPr>
            </w:pPr>
            <w:r w:rsidRPr="00916F30">
              <w:rPr>
                <w:rFonts w:eastAsia="Batang"/>
              </w:rPr>
              <w:t>2</w:t>
            </w:r>
          </w:p>
        </w:tc>
        <w:tc>
          <w:tcPr>
            <w:tcW w:w="936" w:type="dxa"/>
          </w:tcPr>
          <w:p w14:paraId="771E5563" w14:textId="77777777" w:rsidR="000C3C52" w:rsidRPr="00916F30" w:rsidRDefault="000C3C52" w:rsidP="0078452D">
            <w:pPr>
              <w:pStyle w:val="TAC"/>
              <w:rPr>
                <w:rFonts w:eastAsia="Batang"/>
              </w:rPr>
            </w:pPr>
            <w:r w:rsidRPr="00916F30">
              <w:rPr>
                <w:rFonts w:eastAsia="Batang"/>
              </w:rPr>
              <w:t>6</w:t>
            </w:r>
          </w:p>
        </w:tc>
      </w:tr>
      <w:tr w:rsidR="000C3C52" w:rsidRPr="00916F30" w14:paraId="02C24D82" w14:textId="77777777" w:rsidTr="0078452D">
        <w:tc>
          <w:tcPr>
            <w:tcW w:w="1396" w:type="dxa"/>
            <w:shd w:val="clear" w:color="auto" w:fill="auto"/>
          </w:tcPr>
          <w:p w14:paraId="691EC57A" w14:textId="77777777" w:rsidR="000C3C52" w:rsidRPr="00916F30" w:rsidRDefault="000C3C52" w:rsidP="0078452D">
            <w:pPr>
              <w:pStyle w:val="TAC"/>
              <w:rPr>
                <w:rFonts w:eastAsia="Batang"/>
              </w:rPr>
            </w:pPr>
            <w:r w:rsidRPr="00916F30">
              <w:rPr>
                <w:rFonts w:eastAsia="Batang"/>
              </w:rPr>
              <w:t>242</w:t>
            </w:r>
          </w:p>
        </w:tc>
        <w:tc>
          <w:tcPr>
            <w:tcW w:w="1027" w:type="dxa"/>
            <w:shd w:val="clear" w:color="auto" w:fill="auto"/>
          </w:tcPr>
          <w:p w14:paraId="5C8AC7C3"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531E7A0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33B3CF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9FEB2A"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C0D6CA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A0DCD3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E8741CC" w14:textId="77777777" w:rsidR="000C3C52" w:rsidRPr="00916F30" w:rsidRDefault="000C3C52" w:rsidP="0078452D">
            <w:pPr>
              <w:pStyle w:val="TAC"/>
              <w:rPr>
                <w:rFonts w:eastAsia="Batang"/>
              </w:rPr>
            </w:pPr>
            <w:r w:rsidRPr="00916F30">
              <w:rPr>
                <w:rFonts w:eastAsia="Batang"/>
              </w:rPr>
              <w:t>2</w:t>
            </w:r>
          </w:p>
        </w:tc>
        <w:tc>
          <w:tcPr>
            <w:tcW w:w="936" w:type="dxa"/>
          </w:tcPr>
          <w:p w14:paraId="05F4287F" w14:textId="77777777" w:rsidR="000C3C52" w:rsidRPr="00916F30" w:rsidRDefault="000C3C52" w:rsidP="0078452D">
            <w:pPr>
              <w:pStyle w:val="TAC"/>
              <w:rPr>
                <w:rFonts w:eastAsia="Batang"/>
              </w:rPr>
            </w:pPr>
            <w:r w:rsidRPr="00916F30">
              <w:rPr>
                <w:rFonts w:eastAsia="Batang"/>
              </w:rPr>
              <w:t>6</w:t>
            </w:r>
          </w:p>
        </w:tc>
      </w:tr>
      <w:tr w:rsidR="000C3C52" w:rsidRPr="00916F30" w14:paraId="080048A9" w14:textId="77777777" w:rsidTr="0078452D">
        <w:tc>
          <w:tcPr>
            <w:tcW w:w="1396" w:type="dxa"/>
            <w:shd w:val="clear" w:color="auto" w:fill="auto"/>
          </w:tcPr>
          <w:p w14:paraId="73241EA2" w14:textId="77777777" w:rsidR="000C3C52" w:rsidRPr="00916F30" w:rsidRDefault="000C3C52" w:rsidP="0078452D">
            <w:pPr>
              <w:pStyle w:val="TAC"/>
              <w:rPr>
                <w:rFonts w:eastAsia="Batang"/>
              </w:rPr>
            </w:pPr>
            <w:r w:rsidRPr="00916F30">
              <w:rPr>
                <w:rFonts w:eastAsia="Batang"/>
              </w:rPr>
              <w:t>243</w:t>
            </w:r>
          </w:p>
        </w:tc>
        <w:tc>
          <w:tcPr>
            <w:tcW w:w="1027" w:type="dxa"/>
            <w:shd w:val="clear" w:color="auto" w:fill="auto"/>
          </w:tcPr>
          <w:p w14:paraId="4BB825B6"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728BA76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2A331E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9BD559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6F89350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DC4502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4365FE" w14:textId="77777777" w:rsidR="000C3C52" w:rsidRPr="00916F30" w:rsidRDefault="000C3C52" w:rsidP="0078452D">
            <w:pPr>
              <w:pStyle w:val="TAC"/>
              <w:rPr>
                <w:rFonts w:eastAsia="Batang"/>
              </w:rPr>
            </w:pPr>
            <w:r w:rsidRPr="00916F30">
              <w:rPr>
                <w:rFonts w:eastAsia="Batang"/>
              </w:rPr>
              <w:t>2</w:t>
            </w:r>
          </w:p>
        </w:tc>
        <w:tc>
          <w:tcPr>
            <w:tcW w:w="936" w:type="dxa"/>
          </w:tcPr>
          <w:p w14:paraId="07ACB74A" w14:textId="77777777" w:rsidR="000C3C52" w:rsidRPr="00916F30" w:rsidRDefault="000C3C52" w:rsidP="0078452D">
            <w:pPr>
              <w:pStyle w:val="TAC"/>
              <w:rPr>
                <w:rFonts w:eastAsia="Batang"/>
              </w:rPr>
            </w:pPr>
            <w:r w:rsidRPr="00916F30">
              <w:rPr>
                <w:rFonts w:eastAsia="Batang"/>
              </w:rPr>
              <w:t>6</w:t>
            </w:r>
          </w:p>
        </w:tc>
      </w:tr>
      <w:tr w:rsidR="000C3C52" w:rsidRPr="00916F30" w14:paraId="16095DD8" w14:textId="77777777" w:rsidTr="0078452D">
        <w:tc>
          <w:tcPr>
            <w:tcW w:w="1396" w:type="dxa"/>
            <w:shd w:val="clear" w:color="auto" w:fill="auto"/>
          </w:tcPr>
          <w:p w14:paraId="0DF02668" w14:textId="77777777" w:rsidR="000C3C52" w:rsidRPr="00916F30" w:rsidRDefault="000C3C52" w:rsidP="0078452D">
            <w:pPr>
              <w:pStyle w:val="TAC"/>
              <w:rPr>
                <w:rFonts w:eastAsia="Batang"/>
              </w:rPr>
            </w:pPr>
            <w:r w:rsidRPr="00916F30">
              <w:rPr>
                <w:rFonts w:eastAsia="Batang"/>
              </w:rPr>
              <w:t>244</w:t>
            </w:r>
          </w:p>
        </w:tc>
        <w:tc>
          <w:tcPr>
            <w:tcW w:w="1027" w:type="dxa"/>
            <w:shd w:val="clear" w:color="auto" w:fill="auto"/>
          </w:tcPr>
          <w:p w14:paraId="50FE214C"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0503F5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199F70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AA73B0F"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C91950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80EFA9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1AF8264" w14:textId="77777777" w:rsidR="000C3C52" w:rsidRPr="00916F30" w:rsidRDefault="000C3C52" w:rsidP="0078452D">
            <w:pPr>
              <w:pStyle w:val="TAC"/>
              <w:rPr>
                <w:rFonts w:eastAsia="Batang"/>
              </w:rPr>
            </w:pPr>
            <w:r w:rsidRPr="00916F30">
              <w:rPr>
                <w:rFonts w:eastAsia="Batang"/>
              </w:rPr>
              <w:t>2</w:t>
            </w:r>
          </w:p>
        </w:tc>
        <w:tc>
          <w:tcPr>
            <w:tcW w:w="936" w:type="dxa"/>
          </w:tcPr>
          <w:p w14:paraId="6529F784" w14:textId="77777777" w:rsidR="000C3C52" w:rsidRPr="00916F30" w:rsidRDefault="000C3C52" w:rsidP="0078452D">
            <w:pPr>
              <w:pStyle w:val="TAC"/>
              <w:rPr>
                <w:rFonts w:eastAsia="Batang"/>
              </w:rPr>
            </w:pPr>
            <w:r w:rsidRPr="00916F30">
              <w:rPr>
                <w:rFonts w:eastAsia="Batang"/>
              </w:rPr>
              <w:t>6</w:t>
            </w:r>
          </w:p>
        </w:tc>
      </w:tr>
      <w:tr w:rsidR="000C3C52" w:rsidRPr="00916F30" w14:paraId="737606D6" w14:textId="77777777" w:rsidTr="0078452D">
        <w:tc>
          <w:tcPr>
            <w:tcW w:w="1396" w:type="dxa"/>
            <w:shd w:val="clear" w:color="auto" w:fill="auto"/>
          </w:tcPr>
          <w:p w14:paraId="0061E79D" w14:textId="77777777" w:rsidR="000C3C52" w:rsidRPr="00916F30" w:rsidRDefault="000C3C52" w:rsidP="0078452D">
            <w:pPr>
              <w:pStyle w:val="TAC"/>
              <w:rPr>
                <w:rFonts w:eastAsia="Batang"/>
              </w:rPr>
            </w:pPr>
            <w:r w:rsidRPr="00916F30">
              <w:rPr>
                <w:rFonts w:eastAsia="Batang"/>
              </w:rPr>
              <w:t>245</w:t>
            </w:r>
          </w:p>
        </w:tc>
        <w:tc>
          <w:tcPr>
            <w:tcW w:w="1027" w:type="dxa"/>
            <w:shd w:val="clear" w:color="auto" w:fill="auto"/>
          </w:tcPr>
          <w:p w14:paraId="46FF11BB"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258066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5FA92F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8E580C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78AF53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8EF0AE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582801C" w14:textId="77777777" w:rsidR="000C3C52" w:rsidRPr="00916F30" w:rsidRDefault="000C3C52" w:rsidP="0078452D">
            <w:pPr>
              <w:pStyle w:val="TAC"/>
              <w:rPr>
                <w:rFonts w:eastAsia="Batang"/>
              </w:rPr>
            </w:pPr>
            <w:r w:rsidRPr="00916F30">
              <w:rPr>
                <w:rFonts w:eastAsia="Batang"/>
              </w:rPr>
              <w:t>2</w:t>
            </w:r>
          </w:p>
        </w:tc>
        <w:tc>
          <w:tcPr>
            <w:tcW w:w="936" w:type="dxa"/>
          </w:tcPr>
          <w:p w14:paraId="0A79887E" w14:textId="77777777" w:rsidR="000C3C52" w:rsidRPr="00916F30" w:rsidRDefault="000C3C52" w:rsidP="0078452D">
            <w:pPr>
              <w:pStyle w:val="TAC"/>
              <w:rPr>
                <w:rFonts w:eastAsia="Batang"/>
              </w:rPr>
            </w:pPr>
            <w:r w:rsidRPr="00916F30">
              <w:rPr>
                <w:rFonts w:eastAsia="Batang"/>
              </w:rPr>
              <w:t>6</w:t>
            </w:r>
          </w:p>
        </w:tc>
      </w:tr>
      <w:tr w:rsidR="000C3C52" w:rsidRPr="00916F30" w14:paraId="546CB336" w14:textId="77777777" w:rsidTr="0078452D">
        <w:tc>
          <w:tcPr>
            <w:tcW w:w="1396" w:type="dxa"/>
            <w:shd w:val="clear" w:color="auto" w:fill="auto"/>
          </w:tcPr>
          <w:p w14:paraId="11F1415F" w14:textId="77777777" w:rsidR="000C3C52" w:rsidRPr="00916F30" w:rsidRDefault="000C3C52" w:rsidP="0078452D">
            <w:pPr>
              <w:pStyle w:val="TAC"/>
              <w:rPr>
                <w:rFonts w:eastAsia="Batang"/>
              </w:rPr>
            </w:pPr>
            <w:r w:rsidRPr="00916F30">
              <w:rPr>
                <w:rFonts w:eastAsia="Batang"/>
              </w:rPr>
              <w:t>246</w:t>
            </w:r>
          </w:p>
        </w:tc>
        <w:tc>
          <w:tcPr>
            <w:tcW w:w="1027" w:type="dxa"/>
            <w:shd w:val="clear" w:color="auto" w:fill="auto"/>
          </w:tcPr>
          <w:p w14:paraId="6F659647"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743078C"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185531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2D23D6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68B59C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B00500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60B35D9" w14:textId="77777777" w:rsidR="000C3C52" w:rsidRPr="00916F30" w:rsidRDefault="000C3C52" w:rsidP="0078452D">
            <w:pPr>
              <w:pStyle w:val="TAC"/>
              <w:rPr>
                <w:rFonts w:eastAsia="Batang"/>
              </w:rPr>
            </w:pPr>
            <w:r w:rsidRPr="00916F30">
              <w:rPr>
                <w:rFonts w:eastAsia="Batang"/>
              </w:rPr>
              <w:t>2</w:t>
            </w:r>
          </w:p>
        </w:tc>
        <w:tc>
          <w:tcPr>
            <w:tcW w:w="936" w:type="dxa"/>
          </w:tcPr>
          <w:p w14:paraId="471D91BC" w14:textId="77777777" w:rsidR="000C3C52" w:rsidRPr="00916F30" w:rsidRDefault="000C3C52" w:rsidP="0078452D">
            <w:pPr>
              <w:pStyle w:val="TAC"/>
              <w:rPr>
                <w:rFonts w:eastAsia="Batang"/>
              </w:rPr>
            </w:pPr>
            <w:r w:rsidRPr="00916F30">
              <w:rPr>
                <w:rFonts w:eastAsia="Batang"/>
              </w:rPr>
              <w:t>6</w:t>
            </w:r>
          </w:p>
        </w:tc>
      </w:tr>
      <w:tr w:rsidR="000C3C52" w:rsidRPr="00916F30" w14:paraId="343E5633" w14:textId="77777777" w:rsidTr="0078452D">
        <w:tc>
          <w:tcPr>
            <w:tcW w:w="1396" w:type="dxa"/>
            <w:shd w:val="clear" w:color="auto" w:fill="auto"/>
          </w:tcPr>
          <w:p w14:paraId="6923F741" w14:textId="77777777" w:rsidR="000C3C52" w:rsidRPr="00916F30" w:rsidRDefault="000C3C52" w:rsidP="0078452D">
            <w:pPr>
              <w:pStyle w:val="TAC"/>
              <w:rPr>
                <w:rFonts w:eastAsia="Batang"/>
              </w:rPr>
            </w:pPr>
            <w:r w:rsidRPr="00916F30">
              <w:rPr>
                <w:rFonts w:eastAsia="Batang"/>
              </w:rPr>
              <w:t>247</w:t>
            </w:r>
          </w:p>
        </w:tc>
        <w:tc>
          <w:tcPr>
            <w:tcW w:w="1027" w:type="dxa"/>
            <w:shd w:val="clear" w:color="auto" w:fill="auto"/>
          </w:tcPr>
          <w:p w14:paraId="23D1743F"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3565637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DA67AA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BBC350"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C40B6D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9B259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A14DB3C" w14:textId="77777777" w:rsidR="000C3C52" w:rsidRPr="00916F30" w:rsidRDefault="000C3C52" w:rsidP="0078452D">
            <w:pPr>
              <w:pStyle w:val="TAC"/>
              <w:rPr>
                <w:rFonts w:eastAsia="Batang"/>
              </w:rPr>
            </w:pPr>
            <w:r w:rsidRPr="00916F30">
              <w:rPr>
                <w:rFonts w:eastAsia="Batang"/>
              </w:rPr>
              <w:t>2</w:t>
            </w:r>
          </w:p>
        </w:tc>
        <w:tc>
          <w:tcPr>
            <w:tcW w:w="936" w:type="dxa"/>
          </w:tcPr>
          <w:p w14:paraId="6D2B613D" w14:textId="77777777" w:rsidR="000C3C52" w:rsidRPr="00916F30" w:rsidRDefault="000C3C52" w:rsidP="0078452D">
            <w:pPr>
              <w:pStyle w:val="TAC"/>
              <w:rPr>
                <w:rFonts w:eastAsia="Batang"/>
              </w:rPr>
            </w:pPr>
            <w:r w:rsidRPr="00916F30">
              <w:rPr>
                <w:rFonts w:eastAsia="Batang"/>
              </w:rPr>
              <w:t>6</w:t>
            </w:r>
          </w:p>
        </w:tc>
      </w:tr>
      <w:tr w:rsidR="000C3C52" w:rsidRPr="00916F30" w14:paraId="41B14C18" w14:textId="77777777" w:rsidTr="0078452D">
        <w:tc>
          <w:tcPr>
            <w:tcW w:w="1396" w:type="dxa"/>
            <w:shd w:val="clear" w:color="auto" w:fill="auto"/>
          </w:tcPr>
          <w:p w14:paraId="567DB1E0" w14:textId="77777777" w:rsidR="000C3C52" w:rsidRPr="00916F30" w:rsidRDefault="000C3C52" w:rsidP="0078452D">
            <w:pPr>
              <w:pStyle w:val="TAC"/>
              <w:rPr>
                <w:rFonts w:eastAsia="Batang"/>
              </w:rPr>
            </w:pPr>
            <w:r w:rsidRPr="00916F30">
              <w:rPr>
                <w:rFonts w:eastAsia="Batang"/>
              </w:rPr>
              <w:t>248</w:t>
            </w:r>
          </w:p>
        </w:tc>
        <w:tc>
          <w:tcPr>
            <w:tcW w:w="1027" w:type="dxa"/>
            <w:shd w:val="clear" w:color="auto" w:fill="auto"/>
          </w:tcPr>
          <w:p w14:paraId="2F1DC5ED"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43EEFF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D897D0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8F21C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40FC92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CA3B7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CF11E1" w14:textId="77777777" w:rsidR="000C3C52" w:rsidRPr="00916F30" w:rsidRDefault="000C3C52" w:rsidP="0078452D">
            <w:pPr>
              <w:pStyle w:val="TAC"/>
              <w:rPr>
                <w:rFonts w:eastAsia="Batang"/>
              </w:rPr>
            </w:pPr>
            <w:r w:rsidRPr="00916F30">
              <w:rPr>
                <w:rFonts w:eastAsia="Batang"/>
              </w:rPr>
              <w:t>2</w:t>
            </w:r>
          </w:p>
        </w:tc>
        <w:tc>
          <w:tcPr>
            <w:tcW w:w="936" w:type="dxa"/>
          </w:tcPr>
          <w:p w14:paraId="75EDDFD8" w14:textId="77777777" w:rsidR="000C3C52" w:rsidRPr="00916F30" w:rsidRDefault="000C3C52" w:rsidP="0078452D">
            <w:pPr>
              <w:pStyle w:val="TAC"/>
              <w:rPr>
                <w:rFonts w:eastAsia="Batang"/>
              </w:rPr>
            </w:pPr>
            <w:r w:rsidRPr="00916F30">
              <w:rPr>
                <w:rFonts w:eastAsia="Batang"/>
              </w:rPr>
              <w:t>6</w:t>
            </w:r>
          </w:p>
        </w:tc>
      </w:tr>
      <w:tr w:rsidR="000C3C52" w:rsidRPr="00916F30" w14:paraId="2A524917" w14:textId="77777777" w:rsidTr="0078452D">
        <w:tc>
          <w:tcPr>
            <w:tcW w:w="1396" w:type="dxa"/>
            <w:shd w:val="clear" w:color="auto" w:fill="auto"/>
          </w:tcPr>
          <w:p w14:paraId="49C0FA7A" w14:textId="77777777" w:rsidR="000C3C52" w:rsidRPr="00916F30" w:rsidRDefault="000C3C52" w:rsidP="0078452D">
            <w:pPr>
              <w:pStyle w:val="TAC"/>
              <w:rPr>
                <w:rFonts w:eastAsia="Batang"/>
              </w:rPr>
            </w:pPr>
            <w:r w:rsidRPr="00916F30">
              <w:rPr>
                <w:rFonts w:eastAsia="Batang"/>
              </w:rPr>
              <w:t>249</w:t>
            </w:r>
          </w:p>
        </w:tc>
        <w:tc>
          <w:tcPr>
            <w:tcW w:w="1027" w:type="dxa"/>
            <w:shd w:val="clear" w:color="auto" w:fill="auto"/>
          </w:tcPr>
          <w:p w14:paraId="0B55F84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7C22B37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4B460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4CB438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EB687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6137AD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45B78BF" w14:textId="77777777" w:rsidR="000C3C52" w:rsidRPr="00916F30" w:rsidRDefault="000C3C52" w:rsidP="0078452D">
            <w:pPr>
              <w:pStyle w:val="TAC"/>
              <w:rPr>
                <w:rFonts w:eastAsia="Batang"/>
              </w:rPr>
            </w:pPr>
            <w:r w:rsidRPr="00916F30">
              <w:rPr>
                <w:rFonts w:eastAsia="Batang"/>
              </w:rPr>
              <w:t>2</w:t>
            </w:r>
          </w:p>
        </w:tc>
        <w:tc>
          <w:tcPr>
            <w:tcW w:w="936" w:type="dxa"/>
          </w:tcPr>
          <w:p w14:paraId="1434028B" w14:textId="77777777" w:rsidR="000C3C52" w:rsidRPr="00916F30" w:rsidRDefault="000C3C52" w:rsidP="0078452D">
            <w:pPr>
              <w:pStyle w:val="TAC"/>
              <w:rPr>
                <w:rFonts w:eastAsia="Batang"/>
              </w:rPr>
            </w:pPr>
            <w:r w:rsidRPr="00916F30">
              <w:rPr>
                <w:rFonts w:eastAsia="Batang"/>
              </w:rPr>
              <w:t>6</w:t>
            </w:r>
          </w:p>
        </w:tc>
      </w:tr>
      <w:tr w:rsidR="000C3C52" w:rsidRPr="00916F30" w14:paraId="075B14B8" w14:textId="77777777" w:rsidTr="0078452D">
        <w:tc>
          <w:tcPr>
            <w:tcW w:w="1396" w:type="dxa"/>
            <w:shd w:val="clear" w:color="auto" w:fill="auto"/>
          </w:tcPr>
          <w:p w14:paraId="31CAD2D8" w14:textId="77777777" w:rsidR="000C3C52" w:rsidRPr="00916F30" w:rsidRDefault="000C3C52" w:rsidP="0078452D">
            <w:pPr>
              <w:pStyle w:val="TAC"/>
              <w:rPr>
                <w:rFonts w:eastAsia="Batang"/>
              </w:rPr>
            </w:pPr>
            <w:r w:rsidRPr="00916F30">
              <w:rPr>
                <w:rFonts w:eastAsia="Batang"/>
              </w:rPr>
              <w:t>250</w:t>
            </w:r>
          </w:p>
        </w:tc>
        <w:tc>
          <w:tcPr>
            <w:tcW w:w="1027" w:type="dxa"/>
            <w:shd w:val="clear" w:color="auto" w:fill="auto"/>
          </w:tcPr>
          <w:p w14:paraId="4D0779FE"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32DFD0B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4F57460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226B8A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286183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D5C998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47AA0D2" w14:textId="77777777" w:rsidR="000C3C52" w:rsidRPr="00916F30" w:rsidRDefault="000C3C52" w:rsidP="0078452D">
            <w:pPr>
              <w:pStyle w:val="TAC"/>
              <w:rPr>
                <w:rFonts w:eastAsia="Batang"/>
              </w:rPr>
            </w:pPr>
            <w:r w:rsidRPr="00916F30">
              <w:rPr>
                <w:rFonts w:eastAsia="Batang"/>
              </w:rPr>
              <w:t>2</w:t>
            </w:r>
          </w:p>
        </w:tc>
        <w:tc>
          <w:tcPr>
            <w:tcW w:w="936" w:type="dxa"/>
          </w:tcPr>
          <w:p w14:paraId="3F785B80" w14:textId="77777777" w:rsidR="000C3C52" w:rsidRPr="00916F30" w:rsidRDefault="000C3C52" w:rsidP="0078452D">
            <w:pPr>
              <w:pStyle w:val="TAC"/>
              <w:rPr>
                <w:rFonts w:eastAsia="Batang"/>
              </w:rPr>
            </w:pPr>
            <w:r w:rsidRPr="00916F30">
              <w:rPr>
                <w:rFonts w:eastAsia="Batang"/>
              </w:rPr>
              <w:t>6</w:t>
            </w:r>
          </w:p>
        </w:tc>
      </w:tr>
      <w:tr w:rsidR="000C3C52" w:rsidRPr="00916F30" w14:paraId="7BAF6D87" w14:textId="77777777" w:rsidTr="0078452D">
        <w:tc>
          <w:tcPr>
            <w:tcW w:w="1396" w:type="dxa"/>
            <w:shd w:val="clear" w:color="auto" w:fill="auto"/>
          </w:tcPr>
          <w:p w14:paraId="4C369ACE" w14:textId="77777777" w:rsidR="000C3C52" w:rsidRPr="00916F30" w:rsidRDefault="000C3C52" w:rsidP="0078452D">
            <w:pPr>
              <w:pStyle w:val="TAC"/>
              <w:rPr>
                <w:rFonts w:eastAsia="Batang"/>
              </w:rPr>
            </w:pPr>
            <w:r w:rsidRPr="00916F30">
              <w:rPr>
                <w:rFonts w:eastAsia="Batang"/>
              </w:rPr>
              <w:t>251</w:t>
            </w:r>
          </w:p>
        </w:tc>
        <w:tc>
          <w:tcPr>
            <w:tcW w:w="1027" w:type="dxa"/>
            <w:shd w:val="clear" w:color="auto" w:fill="auto"/>
          </w:tcPr>
          <w:p w14:paraId="65DDA10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0276B13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E78EBD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FFB4ED4"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70BD15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B6AC48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A026BA5" w14:textId="77777777" w:rsidR="000C3C52" w:rsidRPr="00916F30" w:rsidRDefault="000C3C52" w:rsidP="0078452D">
            <w:pPr>
              <w:pStyle w:val="TAC"/>
              <w:rPr>
                <w:rFonts w:eastAsia="Batang"/>
              </w:rPr>
            </w:pPr>
            <w:r w:rsidRPr="00916F30">
              <w:rPr>
                <w:rFonts w:eastAsia="Batang"/>
              </w:rPr>
              <w:t>2</w:t>
            </w:r>
          </w:p>
        </w:tc>
        <w:tc>
          <w:tcPr>
            <w:tcW w:w="936" w:type="dxa"/>
          </w:tcPr>
          <w:p w14:paraId="49E89BD7" w14:textId="77777777" w:rsidR="000C3C52" w:rsidRPr="00916F30" w:rsidRDefault="000C3C52" w:rsidP="0078452D">
            <w:pPr>
              <w:pStyle w:val="TAC"/>
              <w:rPr>
                <w:rFonts w:eastAsia="Batang"/>
              </w:rPr>
            </w:pPr>
            <w:r w:rsidRPr="00916F30">
              <w:rPr>
                <w:rFonts w:eastAsia="Batang"/>
              </w:rPr>
              <w:t>6</w:t>
            </w:r>
          </w:p>
        </w:tc>
      </w:tr>
      <w:tr w:rsidR="000C3C52" w:rsidRPr="00916F30" w14:paraId="08B3F8BA" w14:textId="77777777" w:rsidTr="0078452D">
        <w:tc>
          <w:tcPr>
            <w:tcW w:w="1396" w:type="dxa"/>
            <w:shd w:val="clear" w:color="auto" w:fill="auto"/>
          </w:tcPr>
          <w:p w14:paraId="1409DFDD" w14:textId="77777777" w:rsidR="000C3C52" w:rsidRPr="00916F30" w:rsidRDefault="000C3C52" w:rsidP="0078452D">
            <w:pPr>
              <w:pStyle w:val="TAC"/>
              <w:rPr>
                <w:rFonts w:eastAsia="Batang"/>
              </w:rPr>
            </w:pPr>
            <w:r w:rsidRPr="00916F30">
              <w:rPr>
                <w:rFonts w:eastAsia="Batang"/>
              </w:rPr>
              <w:t>252</w:t>
            </w:r>
          </w:p>
        </w:tc>
        <w:tc>
          <w:tcPr>
            <w:tcW w:w="1027" w:type="dxa"/>
            <w:shd w:val="clear" w:color="auto" w:fill="auto"/>
          </w:tcPr>
          <w:p w14:paraId="59DDD2A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DE7922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7DDFC0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A1AF5BC"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751E89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C53D02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6653AF7" w14:textId="77777777" w:rsidR="000C3C52" w:rsidRPr="00916F30" w:rsidRDefault="000C3C52" w:rsidP="0078452D">
            <w:pPr>
              <w:pStyle w:val="TAC"/>
              <w:rPr>
                <w:rFonts w:eastAsia="Batang"/>
              </w:rPr>
            </w:pPr>
            <w:r w:rsidRPr="00916F30">
              <w:rPr>
                <w:rFonts w:eastAsia="Batang"/>
              </w:rPr>
              <w:t>2</w:t>
            </w:r>
          </w:p>
        </w:tc>
        <w:tc>
          <w:tcPr>
            <w:tcW w:w="936" w:type="dxa"/>
          </w:tcPr>
          <w:p w14:paraId="1493E48F" w14:textId="77777777" w:rsidR="000C3C52" w:rsidRPr="00916F30" w:rsidRDefault="000C3C52" w:rsidP="0078452D">
            <w:pPr>
              <w:pStyle w:val="TAC"/>
              <w:rPr>
                <w:rFonts w:eastAsia="Batang"/>
              </w:rPr>
            </w:pPr>
            <w:r w:rsidRPr="00916F30">
              <w:rPr>
                <w:rFonts w:eastAsia="Batang"/>
              </w:rPr>
              <w:t>6</w:t>
            </w:r>
          </w:p>
        </w:tc>
      </w:tr>
      <w:tr w:rsidR="000C3C52" w:rsidRPr="00916F30" w14:paraId="729D0524" w14:textId="77777777" w:rsidTr="0078452D">
        <w:tc>
          <w:tcPr>
            <w:tcW w:w="1396" w:type="dxa"/>
            <w:shd w:val="clear" w:color="auto" w:fill="auto"/>
          </w:tcPr>
          <w:p w14:paraId="7B59A293" w14:textId="77777777" w:rsidR="000C3C52" w:rsidRPr="00916F30" w:rsidRDefault="000C3C52" w:rsidP="0078452D">
            <w:pPr>
              <w:pStyle w:val="TAC"/>
              <w:rPr>
                <w:rFonts w:eastAsia="Batang"/>
              </w:rPr>
            </w:pPr>
            <w:r w:rsidRPr="00916F30">
              <w:rPr>
                <w:rFonts w:eastAsia="Batang"/>
              </w:rPr>
              <w:t>253</w:t>
            </w:r>
          </w:p>
        </w:tc>
        <w:tc>
          <w:tcPr>
            <w:tcW w:w="1027" w:type="dxa"/>
            <w:shd w:val="clear" w:color="auto" w:fill="auto"/>
          </w:tcPr>
          <w:p w14:paraId="38BEEBA5"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0F62F7B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C66BC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12220B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454CE6E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42827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C9497BA" w14:textId="77777777" w:rsidR="000C3C52" w:rsidRPr="00916F30" w:rsidRDefault="000C3C52" w:rsidP="0078452D">
            <w:pPr>
              <w:pStyle w:val="TAC"/>
              <w:rPr>
                <w:rFonts w:eastAsia="Batang"/>
              </w:rPr>
            </w:pPr>
            <w:r w:rsidRPr="00916F30">
              <w:rPr>
                <w:rFonts w:eastAsia="Batang"/>
              </w:rPr>
              <w:t>2</w:t>
            </w:r>
          </w:p>
        </w:tc>
        <w:tc>
          <w:tcPr>
            <w:tcW w:w="936" w:type="dxa"/>
          </w:tcPr>
          <w:p w14:paraId="2B8D9BC1" w14:textId="77777777" w:rsidR="000C3C52" w:rsidRPr="00916F30" w:rsidRDefault="000C3C52" w:rsidP="0078452D">
            <w:pPr>
              <w:pStyle w:val="TAC"/>
              <w:rPr>
                <w:rFonts w:eastAsia="Batang"/>
              </w:rPr>
            </w:pPr>
            <w:r w:rsidRPr="00916F30">
              <w:rPr>
                <w:rFonts w:eastAsia="Batang"/>
              </w:rPr>
              <w:t>6</w:t>
            </w:r>
          </w:p>
        </w:tc>
      </w:tr>
      <w:tr w:rsidR="000C3C52" w:rsidRPr="00916F30" w14:paraId="1FDF086B" w14:textId="77777777" w:rsidTr="0078452D">
        <w:tc>
          <w:tcPr>
            <w:tcW w:w="1396" w:type="dxa"/>
            <w:shd w:val="clear" w:color="auto" w:fill="auto"/>
          </w:tcPr>
          <w:p w14:paraId="0CDB219B" w14:textId="77777777" w:rsidR="000C3C52" w:rsidRPr="00916F30" w:rsidRDefault="000C3C52" w:rsidP="0078452D">
            <w:pPr>
              <w:pStyle w:val="TAC"/>
              <w:rPr>
                <w:rFonts w:eastAsia="Batang"/>
              </w:rPr>
            </w:pPr>
            <w:r w:rsidRPr="00916F30">
              <w:rPr>
                <w:rFonts w:eastAsia="Batang"/>
              </w:rPr>
              <w:t>254</w:t>
            </w:r>
          </w:p>
        </w:tc>
        <w:tc>
          <w:tcPr>
            <w:tcW w:w="1027" w:type="dxa"/>
            <w:shd w:val="clear" w:color="auto" w:fill="auto"/>
            <w:vAlign w:val="center"/>
          </w:tcPr>
          <w:p w14:paraId="4DA4DD9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8D6097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6357CE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06B5D6"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657ACAD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4ED8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7DA2AB1" w14:textId="77777777" w:rsidR="000C3C52" w:rsidRPr="00916F30" w:rsidRDefault="000C3C52" w:rsidP="0078452D">
            <w:pPr>
              <w:pStyle w:val="TAC"/>
              <w:rPr>
                <w:rFonts w:eastAsia="Batang"/>
              </w:rPr>
            </w:pPr>
            <w:r w:rsidRPr="00916F30">
              <w:rPr>
                <w:rFonts w:eastAsia="Batang"/>
              </w:rPr>
              <w:t>2</w:t>
            </w:r>
          </w:p>
        </w:tc>
        <w:tc>
          <w:tcPr>
            <w:tcW w:w="936" w:type="dxa"/>
          </w:tcPr>
          <w:p w14:paraId="17A4946E" w14:textId="77777777" w:rsidR="000C3C52" w:rsidRPr="00916F30" w:rsidRDefault="000C3C52" w:rsidP="0078452D">
            <w:pPr>
              <w:pStyle w:val="TAC"/>
              <w:rPr>
                <w:rFonts w:eastAsia="Batang"/>
              </w:rPr>
            </w:pPr>
            <w:r w:rsidRPr="00916F30">
              <w:rPr>
                <w:rFonts w:eastAsia="Batang"/>
              </w:rPr>
              <w:t>6</w:t>
            </w:r>
          </w:p>
        </w:tc>
      </w:tr>
      <w:tr w:rsidR="000C3C52" w:rsidRPr="00916F30" w14:paraId="0AD1CDA6" w14:textId="77777777" w:rsidTr="0078452D">
        <w:tc>
          <w:tcPr>
            <w:tcW w:w="1396" w:type="dxa"/>
            <w:shd w:val="clear" w:color="auto" w:fill="auto"/>
          </w:tcPr>
          <w:p w14:paraId="4A52BD26" w14:textId="77777777" w:rsidR="000C3C52" w:rsidRPr="00916F30" w:rsidRDefault="000C3C52" w:rsidP="0078452D">
            <w:pPr>
              <w:pStyle w:val="TAC"/>
              <w:rPr>
                <w:rFonts w:eastAsia="Batang"/>
              </w:rPr>
            </w:pPr>
            <w:r w:rsidRPr="00916F30">
              <w:rPr>
                <w:rFonts w:eastAsia="Batang"/>
              </w:rPr>
              <w:t>255</w:t>
            </w:r>
          </w:p>
        </w:tc>
        <w:tc>
          <w:tcPr>
            <w:tcW w:w="1027" w:type="dxa"/>
            <w:shd w:val="clear" w:color="auto" w:fill="auto"/>
          </w:tcPr>
          <w:p w14:paraId="632F313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47F359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F36AC7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F82C17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4645F96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7ED81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E33B540" w14:textId="77777777" w:rsidR="000C3C52" w:rsidRPr="00916F30" w:rsidRDefault="000C3C52" w:rsidP="0078452D">
            <w:pPr>
              <w:pStyle w:val="TAC"/>
              <w:rPr>
                <w:rFonts w:eastAsia="Batang"/>
              </w:rPr>
            </w:pPr>
            <w:r w:rsidRPr="00916F30">
              <w:rPr>
                <w:rFonts w:eastAsia="Batang"/>
              </w:rPr>
              <w:t>2</w:t>
            </w:r>
          </w:p>
        </w:tc>
        <w:tc>
          <w:tcPr>
            <w:tcW w:w="936" w:type="dxa"/>
          </w:tcPr>
          <w:p w14:paraId="50BD577A" w14:textId="77777777" w:rsidR="000C3C52" w:rsidRPr="00916F30" w:rsidRDefault="000C3C52" w:rsidP="0078452D">
            <w:pPr>
              <w:pStyle w:val="TAC"/>
              <w:rPr>
                <w:rFonts w:eastAsia="Batang"/>
              </w:rPr>
            </w:pPr>
            <w:r w:rsidRPr="00916F30">
              <w:rPr>
                <w:rFonts w:eastAsia="Batang"/>
              </w:rPr>
              <w:t>6</w:t>
            </w:r>
          </w:p>
        </w:tc>
      </w:tr>
    </w:tbl>
    <w:p w14:paraId="2DCB031E" w14:textId="77777777" w:rsidR="000C3C52" w:rsidRPr="0077437E" w:rsidRDefault="000C3C52" w:rsidP="000C3C52"/>
    <w:p w14:paraId="60435702" w14:textId="77777777" w:rsidR="000C3C52" w:rsidRPr="00916F30" w:rsidRDefault="000C3C52" w:rsidP="000C3C52">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C3C52" w:rsidRPr="00916F30" w14:paraId="2FED8727" w14:textId="77777777" w:rsidTr="0078452D">
        <w:tc>
          <w:tcPr>
            <w:tcW w:w="988" w:type="dxa"/>
            <w:vMerge w:val="restart"/>
            <w:shd w:val="clear" w:color="auto" w:fill="auto"/>
          </w:tcPr>
          <w:p w14:paraId="126DE203" w14:textId="77777777" w:rsidR="000C3C52" w:rsidRPr="00916F30" w:rsidRDefault="000C3C52" w:rsidP="0078452D">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1C84515A" w14:textId="77777777" w:rsidR="000C3C52" w:rsidRPr="00916F30" w:rsidRDefault="000C3C52" w:rsidP="0078452D">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1B31AF62"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1FA3BACC" wp14:editId="6741D99B">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C21F33B" w14:textId="77777777" w:rsidR="000C3C52" w:rsidRPr="00916F30" w:rsidRDefault="000C3C52" w:rsidP="0078452D">
            <w:pPr>
              <w:pStyle w:val="TAH"/>
              <w:rPr>
                <w:rFonts w:eastAsia="Batang"/>
              </w:rPr>
            </w:pPr>
            <w:r w:rsidRPr="00916F30">
              <w:rPr>
                <w:rFonts w:eastAsia="Batang"/>
              </w:rPr>
              <w:t>Slot number</w:t>
            </w:r>
          </w:p>
        </w:tc>
        <w:tc>
          <w:tcPr>
            <w:tcW w:w="1020" w:type="dxa"/>
            <w:vMerge w:val="restart"/>
            <w:shd w:val="clear" w:color="auto" w:fill="auto"/>
          </w:tcPr>
          <w:p w14:paraId="1D7CF3DB" w14:textId="77777777" w:rsidR="000C3C52" w:rsidRPr="00916F30" w:rsidRDefault="000C3C52" w:rsidP="0078452D">
            <w:pPr>
              <w:pStyle w:val="TAH"/>
              <w:rPr>
                <w:rFonts w:eastAsia="Batang"/>
              </w:rPr>
            </w:pPr>
            <w:r w:rsidRPr="00916F30">
              <w:rPr>
                <w:rFonts w:eastAsia="Batang"/>
              </w:rPr>
              <w:t>Starting symbol</w:t>
            </w:r>
          </w:p>
        </w:tc>
        <w:tc>
          <w:tcPr>
            <w:tcW w:w="992" w:type="dxa"/>
            <w:vMerge w:val="restart"/>
          </w:tcPr>
          <w:p w14:paraId="5DA3CEBB" w14:textId="77777777" w:rsidR="000C3C52" w:rsidRPr="00916F30" w:rsidRDefault="000C3C52" w:rsidP="0078452D">
            <w:pPr>
              <w:pStyle w:val="TAH"/>
              <w:rPr>
                <w:rFonts w:eastAsia="Batang"/>
              </w:rPr>
            </w:pPr>
            <w:r w:rsidRPr="00916F30">
              <w:rPr>
                <w:rFonts w:eastAsia="Batang"/>
              </w:rPr>
              <w:t>Number of PRACH slots within a 60 kHz slot</w:t>
            </w:r>
          </w:p>
        </w:tc>
        <w:tc>
          <w:tcPr>
            <w:tcW w:w="1134" w:type="dxa"/>
            <w:vMerge w:val="restart"/>
          </w:tcPr>
          <w:p w14:paraId="703EC248"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644603AC" wp14:editId="6D07BAB1">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32B04901"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5C921701" wp14:editId="6B896132">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C3C52" w:rsidRPr="00916F30" w14:paraId="2EBFD3A2" w14:textId="77777777" w:rsidTr="0078452D">
        <w:tc>
          <w:tcPr>
            <w:tcW w:w="988" w:type="dxa"/>
            <w:vMerge/>
            <w:shd w:val="clear" w:color="auto" w:fill="auto"/>
            <w:vAlign w:val="center"/>
          </w:tcPr>
          <w:p w14:paraId="4666AA33" w14:textId="77777777" w:rsidR="000C3C52" w:rsidRPr="00916F30" w:rsidRDefault="000C3C52" w:rsidP="0078452D">
            <w:pPr>
              <w:keepNext/>
              <w:keepLines/>
              <w:spacing w:after="0"/>
              <w:jc w:val="center"/>
              <w:rPr>
                <w:rFonts w:ascii="Arial" w:eastAsia="Batang" w:hAnsi="Arial"/>
                <w:b/>
                <w:sz w:val="18"/>
              </w:rPr>
            </w:pPr>
          </w:p>
        </w:tc>
        <w:tc>
          <w:tcPr>
            <w:tcW w:w="1134" w:type="dxa"/>
            <w:vMerge/>
            <w:shd w:val="clear" w:color="auto" w:fill="auto"/>
            <w:vAlign w:val="center"/>
          </w:tcPr>
          <w:p w14:paraId="6B9C47DB" w14:textId="77777777" w:rsidR="000C3C52" w:rsidRPr="00916F30" w:rsidRDefault="000C3C52" w:rsidP="0078452D">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657D9AE3"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62A138" wp14:editId="32CFA41B">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EABD9E6"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2D77394" wp14:editId="7E79D173">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1D30174" w14:textId="77777777" w:rsidR="000C3C52" w:rsidRPr="00916F30" w:rsidRDefault="000C3C52" w:rsidP="0078452D">
            <w:pPr>
              <w:keepNext/>
              <w:keepLines/>
              <w:spacing w:after="0"/>
              <w:jc w:val="center"/>
              <w:rPr>
                <w:rFonts w:ascii="Arial" w:eastAsia="Batang" w:hAnsi="Arial"/>
                <w:b/>
                <w:sz w:val="18"/>
              </w:rPr>
            </w:pPr>
          </w:p>
        </w:tc>
        <w:tc>
          <w:tcPr>
            <w:tcW w:w="1020" w:type="dxa"/>
            <w:vMerge/>
            <w:shd w:val="clear" w:color="auto" w:fill="auto"/>
          </w:tcPr>
          <w:p w14:paraId="56EBA21F" w14:textId="77777777" w:rsidR="000C3C52" w:rsidRPr="00916F30" w:rsidRDefault="000C3C52" w:rsidP="0078452D">
            <w:pPr>
              <w:keepNext/>
              <w:keepLines/>
              <w:spacing w:after="0"/>
              <w:jc w:val="center"/>
              <w:rPr>
                <w:rFonts w:ascii="Arial" w:eastAsia="Batang" w:hAnsi="Arial"/>
                <w:b/>
                <w:sz w:val="18"/>
              </w:rPr>
            </w:pPr>
          </w:p>
        </w:tc>
        <w:tc>
          <w:tcPr>
            <w:tcW w:w="992" w:type="dxa"/>
            <w:vMerge/>
          </w:tcPr>
          <w:p w14:paraId="28B75714" w14:textId="77777777" w:rsidR="000C3C52" w:rsidRPr="00916F30" w:rsidRDefault="000C3C52" w:rsidP="0078452D">
            <w:pPr>
              <w:keepNext/>
              <w:keepLines/>
              <w:spacing w:after="0"/>
              <w:jc w:val="center"/>
              <w:rPr>
                <w:rFonts w:ascii="Arial" w:eastAsia="Batang" w:hAnsi="Arial"/>
                <w:b/>
                <w:sz w:val="18"/>
              </w:rPr>
            </w:pPr>
          </w:p>
        </w:tc>
        <w:tc>
          <w:tcPr>
            <w:tcW w:w="1134" w:type="dxa"/>
            <w:vMerge/>
          </w:tcPr>
          <w:p w14:paraId="1C946F9D" w14:textId="77777777" w:rsidR="000C3C52" w:rsidRPr="00916F30" w:rsidRDefault="000C3C52" w:rsidP="0078452D">
            <w:pPr>
              <w:keepNext/>
              <w:keepLines/>
              <w:spacing w:after="0"/>
              <w:jc w:val="center"/>
              <w:rPr>
                <w:rFonts w:ascii="Arial" w:eastAsia="Batang" w:hAnsi="Arial"/>
                <w:b/>
                <w:sz w:val="18"/>
              </w:rPr>
            </w:pPr>
          </w:p>
        </w:tc>
        <w:tc>
          <w:tcPr>
            <w:tcW w:w="981" w:type="dxa"/>
            <w:vMerge/>
          </w:tcPr>
          <w:p w14:paraId="058A893E" w14:textId="77777777" w:rsidR="000C3C52" w:rsidRPr="00916F30" w:rsidRDefault="000C3C52" w:rsidP="0078452D">
            <w:pPr>
              <w:keepNext/>
              <w:keepLines/>
              <w:spacing w:after="0"/>
              <w:jc w:val="center"/>
              <w:rPr>
                <w:rFonts w:ascii="Arial" w:eastAsia="Batang" w:hAnsi="Arial"/>
                <w:b/>
                <w:sz w:val="18"/>
              </w:rPr>
            </w:pPr>
          </w:p>
        </w:tc>
      </w:tr>
      <w:tr w:rsidR="000C3C52" w:rsidRPr="00916F30" w14:paraId="55ED5512" w14:textId="77777777" w:rsidTr="0078452D">
        <w:tc>
          <w:tcPr>
            <w:tcW w:w="988" w:type="dxa"/>
            <w:shd w:val="clear" w:color="auto" w:fill="auto"/>
            <w:vAlign w:val="center"/>
          </w:tcPr>
          <w:p w14:paraId="1026CBF7" w14:textId="77777777" w:rsidR="000C3C52" w:rsidRPr="00916F30" w:rsidRDefault="000C3C52" w:rsidP="0078452D">
            <w:pPr>
              <w:pStyle w:val="TAC"/>
              <w:rPr>
                <w:rFonts w:eastAsia="Batang"/>
              </w:rPr>
            </w:pPr>
            <w:r w:rsidRPr="00916F30">
              <w:rPr>
                <w:rFonts w:eastAsia="Batang"/>
              </w:rPr>
              <w:t>0</w:t>
            </w:r>
          </w:p>
        </w:tc>
        <w:tc>
          <w:tcPr>
            <w:tcW w:w="1134" w:type="dxa"/>
            <w:shd w:val="clear" w:color="auto" w:fill="auto"/>
            <w:vAlign w:val="center"/>
          </w:tcPr>
          <w:p w14:paraId="3B6B7B9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571979E"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1D2459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AC5813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5FBB58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470215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CBBAE8C" w14:textId="77777777" w:rsidR="000C3C52" w:rsidRPr="00916F30" w:rsidRDefault="000C3C52" w:rsidP="0078452D">
            <w:pPr>
              <w:pStyle w:val="TAC"/>
              <w:rPr>
                <w:rFonts w:eastAsia="Batang"/>
              </w:rPr>
            </w:pPr>
            <w:r w:rsidRPr="00916F30">
              <w:rPr>
                <w:rFonts w:eastAsia="Batang"/>
              </w:rPr>
              <w:t>6</w:t>
            </w:r>
          </w:p>
        </w:tc>
        <w:tc>
          <w:tcPr>
            <w:tcW w:w="981" w:type="dxa"/>
          </w:tcPr>
          <w:p w14:paraId="1723DD4B" w14:textId="77777777" w:rsidR="000C3C52" w:rsidRPr="00916F30" w:rsidRDefault="000C3C52" w:rsidP="0078452D">
            <w:pPr>
              <w:pStyle w:val="TAC"/>
              <w:rPr>
                <w:rFonts w:eastAsia="Batang"/>
              </w:rPr>
            </w:pPr>
            <w:r w:rsidRPr="00916F30">
              <w:rPr>
                <w:rFonts w:eastAsia="Batang"/>
              </w:rPr>
              <w:t>2</w:t>
            </w:r>
          </w:p>
        </w:tc>
      </w:tr>
      <w:tr w:rsidR="000C3C52" w:rsidRPr="00916F30" w14:paraId="31C879F5" w14:textId="77777777" w:rsidTr="0078452D">
        <w:tc>
          <w:tcPr>
            <w:tcW w:w="988" w:type="dxa"/>
            <w:shd w:val="clear" w:color="auto" w:fill="auto"/>
            <w:vAlign w:val="center"/>
          </w:tcPr>
          <w:p w14:paraId="0CE570AE" w14:textId="77777777" w:rsidR="000C3C52" w:rsidRPr="00916F30" w:rsidRDefault="000C3C52" w:rsidP="0078452D">
            <w:pPr>
              <w:pStyle w:val="TAC"/>
              <w:rPr>
                <w:rFonts w:eastAsia="Batang"/>
              </w:rPr>
            </w:pPr>
            <w:r w:rsidRPr="00916F30">
              <w:rPr>
                <w:rFonts w:eastAsia="Batang"/>
              </w:rPr>
              <w:t>1</w:t>
            </w:r>
          </w:p>
        </w:tc>
        <w:tc>
          <w:tcPr>
            <w:tcW w:w="1134" w:type="dxa"/>
            <w:shd w:val="clear" w:color="auto" w:fill="auto"/>
            <w:vAlign w:val="center"/>
          </w:tcPr>
          <w:p w14:paraId="59206E3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4C313E3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82CEF6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EE9A62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496F3B1"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1E0F8D8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B4CDFA"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144EE589" w14:textId="77777777" w:rsidR="000C3C52" w:rsidRPr="00916F30" w:rsidRDefault="000C3C52" w:rsidP="0078452D">
            <w:pPr>
              <w:pStyle w:val="TAC"/>
              <w:rPr>
                <w:rFonts w:eastAsia="Batang"/>
              </w:rPr>
            </w:pPr>
            <w:r w:rsidRPr="00916F30">
              <w:rPr>
                <w:rFonts w:eastAsia="Batang"/>
              </w:rPr>
              <w:t>2</w:t>
            </w:r>
          </w:p>
        </w:tc>
      </w:tr>
      <w:tr w:rsidR="000C3C52" w:rsidRPr="00916F30" w14:paraId="72194404" w14:textId="77777777" w:rsidTr="0078452D">
        <w:tc>
          <w:tcPr>
            <w:tcW w:w="988" w:type="dxa"/>
            <w:shd w:val="clear" w:color="auto" w:fill="auto"/>
          </w:tcPr>
          <w:p w14:paraId="72FB86E4" w14:textId="77777777" w:rsidR="000C3C52" w:rsidRPr="00916F30" w:rsidRDefault="000C3C52" w:rsidP="0078452D">
            <w:pPr>
              <w:pStyle w:val="TAC"/>
              <w:rPr>
                <w:rFonts w:eastAsia="Batang"/>
              </w:rPr>
            </w:pPr>
            <w:r w:rsidRPr="00916F30">
              <w:rPr>
                <w:rFonts w:eastAsia="Batang"/>
              </w:rPr>
              <w:t>2</w:t>
            </w:r>
          </w:p>
        </w:tc>
        <w:tc>
          <w:tcPr>
            <w:tcW w:w="1134" w:type="dxa"/>
            <w:shd w:val="clear" w:color="auto" w:fill="auto"/>
          </w:tcPr>
          <w:p w14:paraId="3672BF5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6B22E5EF"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34DBFBA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7652435B"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4CEEE668" w14:textId="77777777" w:rsidR="000C3C52" w:rsidRPr="00916F30" w:rsidRDefault="000C3C52" w:rsidP="0078452D">
            <w:pPr>
              <w:pStyle w:val="TAC"/>
              <w:rPr>
                <w:rFonts w:eastAsia="Batang"/>
              </w:rPr>
            </w:pPr>
            <w:r w:rsidRPr="00916F30">
              <w:rPr>
                <w:rFonts w:eastAsia="Batang"/>
              </w:rPr>
              <w:t>0</w:t>
            </w:r>
          </w:p>
        </w:tc>
        <w:tc>
          <w:tcPr>
            <w:tcW w:w="992" w:type="dxa"/>
          </w:tcPr>
          <w:p w14:paraId="0409F070" w14:textId="77777777" w:rsidR="000C3C52" w:rsidRPr="00916F30" w:rsidRDefault="000C3C52" w:rsidP="0078452D">
            <w:pPr>
              <w:pStyle w:val="TAC"/>
              <w:rPr>
                <w:rFonts w:eastAsia="Batang"/>
              </w:rPr>
            </w:pPr>
            <w:r w:rsidRPr="00916F30">
              <w:rPr>
                <w:rFonts w:eastAsia="Batang"/>
              </w:rPr>
              <w:t>2</w:t>
            </w:r>
          </w:p>
        </w:tc>
        <w:tc>
          <w:tcPr>
            <w:tcW w:w="1134" w:type="dxa"/>
          </w:tcPr>
          <w:p w14:paraId="0C59A533" w14:textId="77777777" w:rsidR="000C3C52" w:rsidRPr="00916F30" w:rsidRDefault="000C3C52" w:rsidP="0078452D">
            <w:pPr>
              <w:pStyle w:val="TAC"/>
              <w:rPr>
                <w:rFonts w:eastAsia="Batang"/>
              </w:rPr>
            </w:pPr>
            <w:r w:rsidRPr="00916F30">
              <w:rPr>
                <w:rFonts w:eastAsia="Batang"/>
              </w:rPr>
              <w:t>6</w:t>
            </w:r>
          </w:p>
        </w:tc>
        <w:tc>
          <w:tcPr>
            <w:tcW w:w="981" w:type="dxa"/>
          </w:tcPr>
          <w:p w14:paraId="662344F4" w14:textId="77777777" w:rsidR="000C3C52" w:rsidRPr="00916F30" w:rsidRDefault="000C3C52" w:rsidP="0078452D">
            <w:pPr>
              <w:pStyle w:val="TAC"/>
              <w:rPr>
                <w:rFonts w:eastAsia="Batang"/>
              </w:rPr>
            </w:pPr>
            <w:r w:rsidRPr="00916F30">
              <w:rPr>
                <w:rFonts w:eastAsia="Batang"/>
              </w:rPr>
              <w:t>2</w:t>
            </w:r>
          </w:p>
        </w:tc>
      </w:tr>
      <w:tr w:rsidR="000C3C52" w:rsidRPr="00916F30" w14:paraId="4CEB2278" w14:textId="77777777" w:rsidTr="0078452D">
        <w:tc>
          <w:tcPr>
            <w:tcW w:w="988" w:type="dxa"/>
            <w:shd w:val="clear" w:color="auto" w:fill="auto"/>
            <w:vAlign w:val="center"/>
          </w:tcPr>
          <w:p w14:paraId="4E534590" w14:textId="77777777" w:rsidR="000C3C52" w:rsidRPr="00916F30" w:rsidRDefault="000C3C52" w:rsidP="0078452D">
            <w:pPr>
              <w:pStyle w:val="TAC"/>
              <w:rPr>
                <w:rFonts w:eastAsia="Batang"/>
              </w:rPr>
            </w:pPr>
            <w:r w:rsidRPr="00916F30">
              <w:rPr>
                <w:rFonts w:eastAsia="Batang"/>
              </w:rPr>
              <w:t>3</w:t>
            </w:r>
          </w:p>
        </w:tc>
        <w:tc>
          <w:tcPr>
            <w:tcW w:w="1134" w:type="dxa"/>
            <w:shd w:val="clear" w:color="auto" w:fill="auto"/>
            <w:vAlign w:val="center"/>
          </w:tcPr>
          <w:p w14:paraId="6BA085BE"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837C176"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E05940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70C80F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5BBAAC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B93F049"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575DF63" w14:textId="77777777" w:rsidR="000C3C52" w:rsidRPr="00916F30" w:rsidRDefault="000C3C52" w:rsidP="0078452D">
            <w:pPr>
              <w:pStyle w:val="TAC"/>
              <w:rPr>
                <w:rFonts w:eastAsia="Batang"/>
              </w:rPr>
            </w:pPr>
            <w:r w:rsidRPr="00916F30">
              <w:rPr>
                <w:rFonts w:eastAsia="Batang"/>
              </w:rPr>
              <w:t>6</w:t>
            </w:r>
          </w:p>
        </w:tc>
        <w:tc>
          <w:tcPr>
            <w:tcW w:w="981" w:type="dxa"/>
          </w:tcPr>
          <w:p w14:paraId="66079BA6" w14:textId="77777777" w:rsidR="000C3C52" w:rsidRPr="00916F30" w:rsidRDefault="000C3C52" w:rsidP="0078452D">
            <w:pPr>
              <w:pStyle w:val="TAC"/>
              <w:rPr>
                <w:rFonts w:eastAsia="Batang"/>
              </w:rPr>
            </w:pPr>
            <w:r w:rsidRPr="00916F30">
              <w:rPr>
                <w:rFonts w:eastAsia="Batang"/>
              </w:rPr>
              <w:t>2</w:t>
            </w:r>
          </w:p>
        </w:tc>
      </w:tr>
      <w:tr w:rsidR="000C3C52" w:rsidRPr="00916F30" w14:paraId="772C3261" w14:textId="77777777" w:rsidTr="0078452D">
        <w:tc>
          <w:tcPr>
            <w:tcW w:w="988" w:type="dxa"/>
            <w:shd w:val="clear" w:color="auto" w:fill="auto"/>
            <w:vAlign w:val="center"/>
          </w:tcPr>
          <w:p w14:paraId="73963666" w14:textId="77777777" w:rsidR="000C3C52" w:rsidRPr="00916F30" w:rsidRDefault="000C3C52" w:rsidP="0078452D">
            <w:pPr>
              <w:pStyle w:val="TAC"/>
              <w:rPr>
                <w:rFonts w:eastAsia="Batang"/>
              </w:rPr>
            </w:pPr>
            <w:r w:rsidRPr="00916F30">
              <w:rPr>
                <w:rFonts w:eastAsia="Batang"/>
              </w:rPr>
              <w:t>4</w:t>
            </w:r>
          </w:p>
        </w:tc>
        <w:tc>
          <w:tcPr>
            <w:tcW w:w="1134" w:type="dxa"/>
            <w:shd w:val="clear" w:color="auto" w:fill="auto"/>
            <w:vAlign w:val="center"/>
          </w:tcPr>
          <w:p w14:paraId="64B1DAF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62A35F0"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6C63E37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F1B588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720015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1E05FB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7C3D129"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1E3BCCCA" w14:textId="77777777" w:rsidR="000C3C52" w:rsidRPr="00916F30" w:rsidRDefault="000C3C52" w:rsidP="0078452D">
            <w:pPr>
              <w:pStyle w:val="TAC"/>
              <w:rPr>
                <w:rFonts w:eastAsia="Batang"/>
              </w:rPr>
            </w:pPr>
            <w:r w:rsidRPr="00916F30">
              <w:rPr>
                <w:rFonts w:eastAsia="Batang"/>
              </w:rPr>
              <w:t>2</w:t>
            </w:r>
          </w:p>
        </w:tc>
      </w:tr>
      <w:tr w:rsidR="000C3C52" w:rsidRPr="00916F30" w14:paraId="5C411627" w14:textId="77777777" w:rsidTr="0078452D">
        <w:tc>
          <w:tcPr>
            <w:tcW w:w="988" w:type="dxa"/>
            <w:shd w:val="clear" w:color="auto" w:fill="auto"/>
            <w:vAlign w:val="center"/>
          </w:tcPr>
          <w:p w14:paraId="75959AA3" w14:textId="77777777" w:rsidR="000C3C52" w:rsidRPr="00916F30" w:rsidRDefault="000C3C52" w:rsidP="0078452D">
            <w:pPr>
              <w:pStyle w:val="TAC"/>
              <w:rPr>
                <w:rFonts w:eastAsia="Batang"/>
              </w:rPr>
            </w:pPr>
            <w:r w:rsidRPr="00916F30">
              <w:rPr>
                <w:rFonts w:eastAsia="Batang"/>
              </w:rPr>
              <w:t>5</w:t>
            </w:r>
          </w:p>
        </w:tc>
        <w:tc>
          <w:tcPr>
            <w:tcW w:w="1134" w:type="dxa"/>
            <w:shd w:val="clear" w:color="auto" w:fill="auto"/>
            <w:vAlign w:val="center"/>
          </w:tcPr>
          <w:p w14:paraId="075A5289"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F1CF3D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4C4319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5AE37B4"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9BDEC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1BEC28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E397209" w14:textId="77777777" w:rsidR="000C3C52" w:rsidRPr="00916F30" w:rsidRDefault="000C3C52" w:rsidP="0078452D">
            <w:pPr>
              <w:pStyle w:val="TAC"/>
              <w:rPr>
                <w:rFonts w:eastAsia="Batang"/>
              </w:rPr>
            </w:pPr>
            <w:r w:rsidRPr="00916F30">
              <w:rPr>
                <w:rFonts w:eastAsia="Batang"/>
              </w:rPr>
              <w:t>6</w:t>
            </w:r>
          </w:p>
        </w:tc>
        <w:tc>
          <w:tcPr>
            <w:tcW w:w="981" w:type="dxa"/>
          </w:tcPr>
          <w:p w14:paraId="3CD897B7" w14:textId="77777777" w:rsidR="000C3C52" w:rsidRPr="00916F30" w:rsidRDefault="000C3C52" w:rsidP="0078452D">
            <w:pPr>
              <w:pStyle w:val="TAC"/>
              <w:rPr>
                <w:rFonts w:eastAsia="Batang"/>
              </w:rPr>
            </w:pPr>
            <w:r w:rsidRPr="00916F30">
              <w:rPr>
                <w:rFonts w:eastAsia="Batang"/>
              </w:rPr>
              <w:t>2</w:t>
            </w:r>
          </w:p>
        </w:tc>
      </w:tr>
      <w:tr w:rsidR="000C3C52" w:rsidRPr="00916F30" w14:paraId="1BC7FD8F" w14:textId="77777777" w:rsidTr="0078452D">
        <w:tc>
          <w:tcPr>
            <w:tcW w:w="988" w:type="dxa"/>
            <w:shd w:val="clear" w:color="auto" w:fill="auto"/>
            <w:vAlign w:val="center"/>
          </w:tcPr>
          <w:p w14:paraId="47FBCBBB" w14:textId="77777777" w:rsidR="000C3C52" w:rsidRPr="00916F30" w:rsidRDefault="000C3C52" w:rsidP="0078452D">
            <w:pPr>
              <w:pStyle w:val="TAC"/>
              <w:rPr>
                <w:rFonts w:eastAsia="Batang"/>
              </w:rPr>
            </w:pPr>
            <w:r w:rsidRPr="00916F30">
              <w:rPr>
                <w:rFonts w:eastAsia="Batang"/>
              </w:rPr>
              <w:t>6</w:t>
            </w:r>
          </w:p>
        </w:tc>
        <w:tc>
          <w:tcPr>
            <w:tcW w:w="1134" w:type="dxa"/>
            <w:shd w:val="clear" w:color="auto" w:fill="auto"/>
            <w:vAlign w:val="center"/>
          </w:tcPr>
          <w:p w14:paraId="21C39E8D"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8A643F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D8B26A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E5714D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DC8123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F70919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C8E291E" w14:textId="77777777" w:rsidR="000C3C52" w:rsidRPr="00916F30" w:rsidRDefault="000C3C52" w:rsidP="0078452D">
            <w:pPr>
              <w:pStyle w:val="TAC"/>
              <w:rPr>
                <w:rFonts w:eastAsia="Batang"/>
              </w:rPr>
            </w:pPr>
            <w:r w:rsidRPr="00916F30">
              <w:rPr>
                <w:rFonts w:eastAsia="Batang"/>
              </w:rPr>
              <w:t>6</w:t>
            </w:r>
          </w:p>
        </w:tc>
        <w:tc>
          <w:tcPr>
            <w:tcW w:w="981" w:type="dxa"/>
          </w:tcPr>
          <w:p w14:paraId="34CC46E1" w14:textId="77777777" w:rsidR="000C3C52" w:rsidRPr="00916F30" w:rsidRDefault="000C3C52" w:rsidP="0078452D">
            <w:pPr>
              <w:pStyle w:val="TAC"/>
              <w:rPr>
                <w:rFonts w:eastAsia="Batang"/>
              </w:rPr>
            </w:pPr>
            <w:r w:rsidRPr="00916F30">
              <w:rPr>
                <w:rFonts w:eastAsia="Batang"/>
              </w:rPr>
              <w:t>2</w:t>
            </w:r>
          </w:p>
        </w:tc>
      </w:tr>
      <w:tr w:rsidR="000C3C52" w:rsidRPr="00916F30" w14:paraId="02BA3761" w14:textId="77777777" w:rsidTr="0078452D">
        <w:tc>
          <w:tcPr>
            <w:tcW w:w="988" w:type="dxa"/>
            <w:shd w:val="clear" w:color="auto" w:fill="auto"/>
            <w:vAlign w:val="center"/>
          </w:tcPr>
          <w:p w14:paraId="625705ED" w14:textId="77777777" w:rsidR="000C3C52" w:rsidRPr="00916F30" w:rsidRDefault="000C3C52" w:rsidP="0078452D">
            <w:pPr>
              <w:pStyle w:val="TAC"/>
              <w:rPr>
                <w:rFonts w:eastAsia="Batang"/>
              </w:rPr>
            </w:pPr>
            <w:r w:rsidRPr="00916F30">
              <w:rPr>
                <w:rFonts w:eastAsia="Batang"/>
              </w:rPr>
              <w:t>7</w:t>
            </w:r>
          </w:p>
        </w:tc>
        <w:tc>
          <w:tcPr>
            <w:tcW w:w="1134" w:type="dxa"/>
            <w:shd w:val="clear" w:color="auto" w:fill="auto"/>
            <w:vAlign w:val="center"/>
          </w:tcPr>
          <w:p w14:paraId="3F8B510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5EB06404"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FF9CB9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D03328C"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EB6F98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8F939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1F23F6" w14:textId="77777777" w:rsidR="000C3C52" w:rsidRPr="00916F30" w:rsidRDefault="000C3C52" w:rsidP="0078452D">
            <w:pPr>
              <w:pStyle w:val="TAC"/>
              <w:rPr>
                <w:rFonts w:eastAsia="Batang"/>
              </w:rPr>
            </w:pPr>
            <w:r w:rsidRPr="00916F30">
              <w:rPr>
                <w:rFonts w:eastAsia="Batang"/>
              </w:rPr>
              <w:t>6</w:t>
            </w:r>
          </w:p>
        </w:tc>
        <w:tc>
          <w:tcPr>
            <w:tcW w:w="981" w:type="dxa"/>
          </w:tcPr>
          <w:p w14:paraId="54B36F1B" w14:textId="77777777" w:rsidR="000C3C52" w:rsidRPr="00916F30" w:rsidRDefault="000C3C52" w:rsidP="0078452D">
            <w:pPr>
              <w:pStyle w:val="TAC"/>
              <w:rPr>
                <w:rFonts w:eastAsia="Batang"/>
              </w:rPr>
            </w:pPr>
            <w:r w:rsidRPr="00916F30">
              <w:rPr>
                <w:rFonts w:eastAsia="Batang"/>
              </w:rPr>
              <w:t>2</w:t>
            </w:r>
          </w:p>
        </w:tc>
      </w:tr>
      <w:tr w:rsidR="000C3C52" w:rsidRPr="00916F30" w14:paraId="74BD8F35" w14:textId="77777777" w:rsidTr="0078452D">
        <w:tc>
          <w:tcPr>
            <w:tcW w:w="988" w:type="dxa"/>
            <w:shd w:val="clear" w:color="auto" w:fill="auto"/>
          </w:tcPr>
          <w:p w14:paraId="3CEB2C2D" w14:textId="77777777" w:rsidR="000C3C52" w:rsidRPr="00916F30" w:rsidRDefault="000C3C52" w:rsidP="0078452D">
            <w:pPr>
              <w:pStyle w:val="TAC"/>
              <w:rPr>
                <w:rFonts w:eastAsia="Batang"/>
              </w:rPr>
            </w:pPr>
            <w:r w:rsidRPr="00916F30">
              <w:rPr>
                <w:rFonts w:eastAsia="Batang"/>
              </w:rPr>
              <w:t>8</w:t>
            </w:r>
          </w:p>
        </w:tc>
        <w:tc>
          <w:tcPr>
            <w:tcW w:w="1134" w:type="dxa"/>
            <w:shd w:val="clear" w:color="auto" w:fill="auto"/>
          </w:tcPr>
          <w:p w14:paraId="250A8D13"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20D2CA6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51AB833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3BD6D9B6"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3C6ADC15" w14:textId="77777777" w:rsidR="000C3C52" w:rsidRPr="00916F30" w:rsidRDefault="000C3C52" w:rsidP="0078452D">
            <w:pPr>
              <w:pStyle w:val="TAC"/>
              <w:rPr>
                <w:rFonts w:eastAsia="Batang"/>
              </w:rPr>
            </w:pPr>
            <w:r w:rsidRPr="00916F30">
              <w:rPr>
                <w:rFonts w:eastAsia="Batang"/>
              </w:rPr>
              <w:t>0</w:t>
            </w:r>
          </w:p>
        </w:tc>
        <w:tc>
          <w:tcPr>
            <w:tcW w:w="992" w:type="dxa"/>
          </w:tcPr>
          <w:p w14:paraId="6A89D79C" w14:textId="77777777" w:rsidR="000C3C52" w:rsidRPr="00916F30" w:rsidRDefault="000C3C52" w:rsidP="0078452D">
            <w:pPr>
              <w:pStyle w:val="TAC"/>
              <w:rPr>
                <w:rFonts w:eastAsia="Batang"/>
              </w:rPr>
            </w:pPr>
            <w:r w:rsidRPr="00916F30">
              <w:rPr>
                <w:rFonts w:eastAsia="Batang"/>
              </w:rPr>
              <w:t>2</w:t>
            </w:r>
          </w:p>
        </w:tc>
        <w:tc>
          <w:tcPr>
            <w:tcW w:w="1134" w:type="dxa"/>
          </w:tcPr>
          <w:p w14:paraId="45216E89" w14:textId="77777777" w:rsidR="000C3C52" w:rsidRPr="00916F30" w:rsidRDefault="000C3C52" w:rsidP="0078452D">
            <w:pPr>
              <w:pStyle w:val="TAC"/>
              <w:rPr>
                <w:rFonts w:eastAsia="Batang"/>
              </w:rPr>
            </w:pPr>
            <w:r w:rsidRPr="00916F30">
              <w:rPr>
                <w:rFonts w:eastAsia="Batang"/>
              </w:rPr>
              <w:t>6</w:t>
            </w:r>
          </w:p>
        </w:tc>
        <w:tc>
          <w:tcPr>
            <w:tcW w:w="981" w:type="dxa"/>
          </w:tcPr>
          <w:p w14:paraId="2E9A6911" w14:textId="77777777" w:rsidR="000C3C52" w:rsidRPr="00916F30" w:rsidRDefault="000C3C52" w:rsidP="0078452D">
            <w:pPr>
              <w:pStyle w:val="TAC"/>
              <w:rPr>
                <w:rFonts w:eastAsia="Batang"/>
              </w:rPr>
            </w:pPr>
            <w:r w:rsidRPr="00916F30">
              <w:rPr>
                <w:rFonts w:eastAsia="Batang"/>
              </w:rPr>
              <w:t>2</w:t>
            </w:r>
          </w:p>
        </w:tc>
      </w:tr>
      <w:tr w:rsidR="000C3C52" w:rsidRPr="00916F30" w14:paraId="2A071295" w14:textId="77777777" w:rsidTr="0078452D">
        <w:tc>
          <w:tcPr>
            <w:tcW w:w="988" w:type="dxa"/>
            <w:shd w:val="clear" w:color="auto" w:fill="auto"/>
            <w:vAlign w:val="center"/>
          </w:tcPr>
          <w:p w14:paraId="272BE2E2" w14:textId="77777777" w:rsidR="000C3C52" w:rsidRPr="00916F30" w:rsidRDefault="000C3C52" w:rsidP="0078452D">
            <w:pPr>
              <w:pStyle w:val="TAC"/>
              <w:rPr>
                <w:rFonts w:eastAsia="Batang"/>
              </w:rPr>
            </w:pPr>
            <w:r w:rsidRPr="00916F30">
              <w:rPr>
                <w:rFonts w:eastAsia="Batang"/>
              </w:rPr>
              <w:t>9</w:t>
            </w:r>
          </w:p>
        </w:tc>
        <w:tc>
          <w:tcPr>
            <w:tcW w:w="1134" w:type="dxa"/>
            <w:shd w:val="clear" w:color="auto" w:fill="auto"/>
            <w:vAlign w:val="center"/>
          </w:tcPr>
          <w:p w14:paraId="59ABD10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F7F5DC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43D596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09BDAE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628930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D9D2A3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16A6277" w14:textId="77777777" w:rsidR="000C3C52" w:rsidRPr="00916F30" w:rsidRDefault="000C3C52" w:rsidP="0078452D">
            <w:pPr>
              <w:pStyle w:val="TAC"/>
              <w:rPr>
                <w:rFonts w:eastAsia="Batang"/>
              </w:rPr>
            </w:pPr>
            <w:r w:rsidRPr="00916F30">
              <w:rPr>
                <w:rFonts w:eastAsia="Batang"/>
              </w:rPr>
              <w:t>6</w:t>
            </w:r>
          </w:p>
        </w:tc>
        <w:tc>
          <w:tcPr>
            <w:tcW w:w="981" w:type="dxa"/>
          </w:tcPr>
          <w:p w14:paraId="4950562F" w14:textId="77777777" w:rsidR="000C3C52" w:rsidRPr="00916F30" w:rsidRDefault="000C3C52" w:rsidP="0078452D">
            <w:pPr>
              <w:pStyle w:val="TAC"/>
              <w:rPr>
                <w:rFonts w:eastAsia="Batang"/>
              </w:rPr>
            </w:pPr>
            <w:r w:rsidRPr="00916F30">
              <w:rPr>
                <w:rFonts w:eastAsia="Batang"/>
              </w:rPr>
              <w:t>2</w:t>
            </w:r>
          </w:p>
        </w:tc>
      </w:tr>
      <w:tr w:rsidR="000C3C52" w:rsidRPr="00916F30" w14:paraId="53E7C3F8" w14:textId="77777777" w:rsidTr="0078452D">
        <w:tc>
          <w:tcPr>
            <w:tcW w:w="988" w:type="dxa"/>
            <w:shd w:val="clear" w:color="auto" w:fill="auto"/>
            <w:vAlign w:val="center"/>
          </w:tcPr>
          <w:p w14:paraId="6C6098DF" w14:textId="77777777" w:rsidR="000C3C52" w:rsidRPr="00916F30" w:rsidRDefault="000C3C52" w:rsidP="0078452D">
            <w:pPr>
              <w:pStyle w:val="TAC"/>
              <w:rPr>
                <w:rFonts w:eastAsia="Batang"/>
              </w:rPr>
            </w:pPr>
            <w:r w:rsidRPr="00916F30">
              <w:rPr>
                <w:rFonts w:eastAsia="Batang"/>
              </w:rPr>
              <w:t>10</w:t>
            </w:r>
          </w:p>
        </w:tc>
        <w:tc>
          <w:tcPr>
            <w:tcW w:w="1134" w:type="dxa"/>
            <w:shd w:val="clear" w:color="auto" w:fill="auto"/>
            <w:vAlign w:val="center"/>
          </w:tcPr>
          <w:p w14:paraId="50D58C6F"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B796E0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C7F6F2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D88FE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163FB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A96B6A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2EB0654" w14:textId="77777777" w:rsidR="000C3C52" w:rsidRPr="00916F30" w:rsidRDefault="000C3C52" w:rsidP="0078452D">
            <w:pPr>
              <w:pStyle w:val="TAC"/>
              <w:rPr>
                <w:rFonts w:eastAsia="Batang"/>
              </w:rPr>
            </w:pPr>
            <w:r w:rsidRPr="00916F30">
              <w:rPr>
                <w:rFonts w:eastAsia="Batang"/>
              </w:rPr>
              <w:t>6</w:t>
            </w:r>
          </w:p>
        </w:tc>
        <w:tc>
          <w:tcPr>
            <w:tcW w:w="981" w:type="dxa"/>
          </w:tcPr>
          <w:p w14:paraId="1D5EAB8B" w14:textId="77777777" w:rsidR="000C3C52" w:rsidRPr="00916F30" w:rsidRDefault="000C3C52" w:rsidP="0078452D">
            <w:pPr>
              <w:pStyle w:val="TAC"/>
              <w:rPr>
                <w:rFonts w:eastAsia="Batang"/>
              </w:rPr>
            </w:pPr>
            <w:r w:rsidRPr="00916F30">
              <w:rPr>
                <w:rFonts w:eastAsia="Batang"/>
              </w:rPr>
              <w:t>2</w:t>
            </w:r>
          </w:p>
        </w:tc>
      </w:tr>
      <w:tr w:rsidR="000C3C52" w:rsidRPr="00916F30" w14:paraId="0F9CAF58" w14:textId="77777777" w:rsidTr="0078452D">
        <w:tc>
          <w:tcPr>
            <w:tcW w:w="988" w:type="dxa"/>
            <w:shd w:val="clear" w:color="auto" w:fill="auto"/>
            <w:vAlign w:val="center"/>
          </w:tcPr>
          <w:p w14:paraId="7D55DE14" w14:textId="77777777" w:rsidR="000C3C52" w:rsidRPr="00916F30" w:rsidRDefault="000C3C52" w:rsidP="0078452D">
            <w:pPr>
              <w:pStyle w:val="TAC"/>
              <w:rPr>
                <w:rFonts w:eastAsia="Batang"/>
              </w:rPr>
            </w:pPr>
            <w:r w:rsidRPr="00916F30">
              <w:rPr>
                <w:rFonts w:eastAsia="Batang"/>
              </w:rPr>
              <w:t>11</w:t>
            </w:r>
          </w:p>
        </w:tc>
        <w:tc>
          <w:tcPr>
            <w:tcW w:w="1134" w:type="dxa"/>
            <w:shd w:val="clear" w:color="auto" w:fill="auto"/>
            <w:vAlign w:val="center"/>
          </w:tcPr>
          <w:p w14:paraId="62358F10"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BBE44EF"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0D6762C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2458A5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0D8225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EAA201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9D42C8" w14:textId="77777777" w:rsidR="000C3C52" w:rsidRPr="00916F30" w:rsidRDefault="000C3C52" w:rsidP="0078452D">
            <w:pPr>
              <w:pStyle w:val="TAC"/>
              <w:rPr>
                <w:rFonts w:eastAsia="Batang"/>
              </w:rPr>
            </w:pPr>
            <w:r w:rsidRPr="00916F30">
              <w:rPr>
                <w:rFonts w:eastAsia="Batang"/>
              </w:rPr>
              <w:t>6</w:t>
            </w:r>
          </w:p>
        </w:tc>
        <w:tc>
          <w:tcPr>
            <w:tcW w:w="981" w:type="dxa"/>
          </w:tcPr>
          <w:p w14:paraId="3F17D03E" w14:textId="77777777" w:rsidR="000C3C52" w:rsidRPr="00916F30" w:rsidRDefault="000C3C52" w:rsidP="0078452D">
            <w:pPr>
              <w:pStyle w:val="TAC"/>
              <w:rPr>
                <w:rFonts w:eastAsia="Batang"/>
              </w:rPr>
            </w:pPr>
            <w:r w:rsidRPr="00916F30">
              <w:rPr>
                <w:rFonts w:eastAsia="Batang"/>
              </w:rPr>
              <w:t>2</w:t>
            </w:r>
          </w:p>
        </w:tc>
      </w:tr>
      <w:tr w:rsidR="000C3C52" w:rsidRPr="00916F30" w14:paraId="52E54092" w14:textId="77777777" w:rsidTr="0078452D">
        <w:tc>
          <w:tcPr>
            <w:tcW w:w="988" w:type="dxa"/>
            <w:shd w:val="clear" w:color="auto" w:fill="auto"/>
            <w:vAlign w:val="center"/>
          </w:tcPr>
          <w:p w14:paraId="08FF8E20" w14:textId="77777777" w:rsidR="000C3C52" w:rsidRPr="00916F30" w:rsidRDefault="000C3C52" w:rsidP="0078452D">
            <w:pPr>
              <w:pStyle w:val="TAC"/>
              <w:rPr>
                <w:rFonts w:eastAsia="Batang"/>
              </w:rPr>
            </w:pPr>
            <w:r w:rsidRPr="00916F30">
              <w:rPr>
                <w:rFonts w:eastAsia="Batang"/>
              </w:rPr>
              <w:t>12</w:t>
            </w:r>
          </w:p>
        </w:tc>
        <w:tc>
          <w:tcPr>
            <w:tcW w:w="1134" w:type="dxa"/>
            <w:shd w:val="clear" w:color="auto" w:fill="auto"/>
            <w:vAlign w:val="center"/>
          </w:tcPr>
          <w:p w14:paraId="4EFC1C3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8D36BD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1DC9BE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755B85F"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1E8EEAF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6BD96A2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ECB8676" w14:textId="77777777" w:rsidR="000C3C52" w:rsidRPr="00916F30" w:rsidRDefault="000C3C52" w:rsidP="0078452D">
            <w:pPr>
              <w:pStyle w:val="TAC"/>
              <w:rPr>
                <w:rFonts w:eastAsia="Batang"/>
              </w:rPr>
            </w:pPr>
            <w:r w:rsidRPr="00916F30">
              <w:rPr>
                <w:rFonts w:eastAsia="Batang"/>
              </w:rPr>
              <w:t>3</w:t>
            </w:r>
          </w:p>
        </w:tc>
        <w:tc>
          <w:tcPr>
            <w:tcW w:w="981" w:type="dxa"/>
          </w:tcPr>
          <w:p w14:paraId="30F21A3C" w14:textId="77777777" w:rsidR="000C3C52" w:rsidRPr="00916F30" w:rsidRDefault="000C3C52" w:rsidP="0078452D">
            <w:pPr>
              <w:pStyle w:val="TAC"/>
              <w:rPr>
                <w:rFonts w:eastAsia="Batang"/>
              </w:rPr>
            </w:pPr>
            <w:r w:rsidRPr="00916F30">
              <w:rPr>
                <w:rFonts w:eastAsia="Batang"/>
              </w:rPr>
              <w:t>2</w:t>
            </w:r>
          </w:p>
        </w:tc>
      </w:tr>
      <w:tr w:rsidR="000C3C52" w:rsidRPr="00916F30" w14:paraId="381725F3" w14:textId="77777777" w:rsidTr="0078452D">
        <w:tc>
          <w:tcPr>
            <w:tcW w:w="988" w:type="dxa"/>
            <w:shd w:val="clear" w:color="auto" w:fill="auto"/>
            <w:vAlign w:val="center"/>
          </w:tcPr>
          <w:p w14:paraId="3FEAF389" w14:textId="77777777" w:rsidR="000C3C52" w:rsidRPr="00916F30" w:rsidRDefault="000C3C52" w:rsidP="0078452D">
            <w:pPr>
              <w:pStyle w:val="TAC"/>
              <w:rPr>
                <w:rFonts w:eastAsia="Batang"/>
              </w:rPr>
            </w:pPr>
            <w:r w:rsidRPr="00916F30">
              <w:rPr>
                <w:rFonts w:eastAsia="Batang"/>
              </w:rPr>
              <w:t>13</w:t>
            </w:r>
          </w:p>
        </w:tc>
        <w:tc>
          <w:tcPr>
            <w:tcW w:w="1134" w:type="dxa"/>
            <w:shd w:val="clear" w:color="auto" w:fill="auto"/>
            <w:vAlign w:val="center"/>
          </w:tcPr>
          <w:p w14:paraId="338DA816"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5C761B3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A00362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529353B"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08EBD67A" w14:textId="77777777" w:rsidR="000C3C52" w:rsidRPr="00916F30" w:rsidRDefault="000C3C52" w:rsidP="0078452D">
            <w:pPr>
              <w:pStyle w:val="TAC"/>
              <w:rPr>
                <w:rFonts w:eastAsia="Batang"/>
              </w:rPr>
            </w:pPr>
            <w:r w:rsidRPr="00916F30">
              <w:rPr>
                <w:rFonts w:eastAsia="Batang"/>
              </w:rPr>
              <w:t>0</w:t>
            </w:r>
          </w:p>
        </w:tc>
        <w:tc>
          <w:tcPr>
            <w:tcW w:w="992" w:type="dxa"/>
          </w:tcPr>
          <w:p w14:paraId="5A8FC91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921FE66" w14:textId="77777777" w:rsidR="000C3C52" w:rsidRPr="00916F30" w:rsidRDefault="000C3C52" w:rsidP="0078452D">
            <w:pPr>
              <w:pStyle w:val="TAC"/>
              <w:rPr>
                <w:rFonts w:eastAsia="Batang"/>
              </w:rPr>
            </w:pPr>
            <w:r w:rsidRPr="00916F30">
              <w:rPr>
                <w:rFonts w:eastAsia="Batang"/>
              </w:rPr>
              <w:t>6</w:t>
            </w:r>
          </w:p>
        </w:tc>
        <w:tc>
          <w:tcPr>
            <w:tcW w:w="981" w:type="dxa"/>
          </w:tcPr>
          <w:p w14:paraId="08296BBF" w14:textId="77777777" w:rsidR="000C3C52" w:rsidRPr="00916F30" w:rsidRDefault="000C3C52" w:rsidP="0078452D">
            <w:pPr>
              <w:pStyle w:val="TAC"/>
              <w:rPr>
                <w:rFonts w:eastAsia="Batang"/>
              </w:rPr>
            </w:pPr>
            <w:r w:rsidRPr="00916F30">
              <w:rPr>
                <w:rFonts w:eastAsia="Batang"/>
              </w:rPr>
              <w:t>2</w:t>
            </w:r>
          </w:p>
        </w:tc>
      </w:tr>
      <w:tr w:rsidR="000C3C52" w:rsidRPr="00916F30" w14:paraId="46BB1D2A" w14:textId="77777777" w:rsidTr="0078452D">
        <w:tc>
          <w:tcPr>
            <w:tcW w:w="988" w:type="dxa"/>
            <w:shd w:val="clear" w:color="auto" w:fill="auto"/>
            <w:vAlign w:val="center"/>
          </w:tcPr>
          <w:p w14:paraId="6B17B184" w14:textId="77777777" w:rsidR="000C3C52" w:rsidRPr="00916F30" w:rsidRDefault="000C3C52" w:rsidP="0078452D">
            <w:pPr>
              <w:pStyle w:val="TAC"/>
              <w:rPr>
                <w:rFonts w:eastAsia="Batang"/>
              </w:rPr>
            </w:pPr>
            <w:r w:rsidRPr="00916F30">
              <w:rPr>
                <w:rFonts w:eastAsia="Batang"/>
              </w:rPr>
              <w:t>14</w:t>
            </w:r>
          </w:p>
        </w:tc>
        <w:tc>
          <w:tcPr>
            <w:tcW w:w="1134" w:type="dxa"/>
            <w:shd w:val="clear" w:color="auto" w:fill="auto"/>
            <w:vAlign w:val="center"/>
          </w:tcPr>
          <w:p w14:paraId="070217C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6570CD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493EB3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9B2B06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17267E6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CC934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3B04C6" w14:textId="77777777" w:rsidR="000C3C52" w:rsidRPr="00916F30" w:rsidRDefault="000C3C52" w:rsidP="0078452D">
            <w:pPr>
              <w:pStyle w:val="TAC"/>
              <w:rPr>
                <w:rFonts w:eastAsia="Batang"/>
              </w:rPr>
            </w:pPr>
            <w:r w:rsidRPr="00916F30">
              <w:rPr>
                <w:rFonts w:eastAsia="Batang"/>
              </w:rPr>
              <w:t>3</w:t>
            </w:r>
          </w:p>
        </w:tc>
        <w:tc>
          <w:tcPr>
            <w:tcW w:w="981" w:type="dxa"/>
          </w:tcPr>
          <w:p w14:paraId="5433150B" w14:textId="77777777" w:rsidR="000C3C52" w:rsidRPr="00916F30" w:rsidRDefault="000C3C52" w:rsidP="0078452D">
            <w:pPr>
              <w:pStyle w:val="TAC"/>
              <w:rPr>
                <w:rFonts w:eastAsia="Batang"/>
              </w:rPr>
            </w:pPr>
            <w:r w:rsidRPr="00916F30">
              <w:rPr>
                <w:rFonts w:eastAsia="Batang"/>
              </w:rPr>
              <w:t>2</w:t>
            </w:r>
          </w:p>
        </w:tc>
      </w:tr>
      <w:tr w:rsidR="000C3C52" w:rsidRPr="00916F30" w14:paraId="7E6BB2AD" w14:textId="77777777" w:rsidTr="0078452D">
        <w:tc>
          <w:tcPr>
            <w:tcW w:w="988" w:type="dxa"/>
            <w:shd w:val="clear" w:color="auto" w:fill="auto"/>
            <w:vAlign w:val="center"/>
          </w:tcPr>
          <w:p w14:paraId="135AA9C1" w14:textId="77777777" w:rsidR="000C3C52" w:rsidRPr="00916F30" w:rsidRDefault="000C3C52" w:rsidP="0078452D">
            <w:pPr>
              <w:pStyle w:val="TAC"/>
              <w:rPr>
                <w:rFonts w:eastAsia="Batang"/>
              </w:rPr>
            </w:pPr>
            <w:r w:rsidRPr="00916F30">
              <w:rPr>
                <w:rFonts w:eastAsia="Batang"/>
              </w:rPr>
              <w:t>15</w:t>
            </w:r>
          </w:p>
        </w:tc>
        <w:tc>
          <w:tcPr>
            <w:tcW w:w="1134" w:type="dxa"/>
            <w:shd w:val="clear" w:color="auto" w:fill="auto"/>
            <w:vAlign w:val="center"/>
          </w:tcPr>
          <w:p w14:paraId="182F0E4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042B5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46FE5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97B4B6"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26FC55A7"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96EAF9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65368CE" w14:textId="77777777" w:rsidR="000C3C52" w:rsidRPr="00916F30" w:rsidRDefault="000C3C52" w:rsidP="0078452D">
            <w:pPr>
              <w:pStyle w:val="TAC"/>
              <w:rPr>
                <w:rFonts w:eastAsia="Batang"/>
              </w:rPr>
            </w:pPr>
            <w:r w:rsidRPr="00916F30">
              <w:rPr>
                <w:rFonts w:eastAsia="Batang"/>
              </w:rPr>
              <w:t>3</w:t>
            </w:r>
          </w:p>
        </w:tc>
        <w:tc>
          <w:tcPr>
            <w:tcW w:w="981" w:type="dxa"/>
          </w:tcPr>
          <w:p w14:paraId="28E89A14" w14:textId="77777777" w:rsidR="000C3C52" w:rsidRPr="00916F30" w:rsidRDefault="000C3C52" w:rsidP="0078452D">
            <w:pPr>
              <w:pStyle w:val="TAC"/>
              <w:rPr>
                <w:rFonts w:eastAsia="Batang"/>
              </w:rPr>
            </w:pPr>
            <w:r w:rsidRPr="00916F30">
              <w:rPr>
                <w:rFonts w:eastAsia="Batang"/>
              </w:rPr>
              <w:t>2</w:t>
            </w:r>
          </w:p>
        </w:tc>
      </w:tr>
      <w:tr w:rsidR="000C3C52" w:rsidRPr="00916F30" w14:paraId="4AAF24D1" w14:textId="77777777" w:rsidTr="0078452D">
        <w:tc>
          <w:tcPr>
            <w:tcW w:w="988" w:type="dxa"/>
            <w:shd w:val="clear" w:color="auto" w:fill="auto"/>
            <w:vAlign w:val="center"/>
          </w:tcPr>
          <w:p w14:paraId="04B286A5" w14:textId="77777777" w:rsidR="000C3C52" w:rsidRPr="00916F30" w:rsidRDefault="000C3C52" w:rsidP="0078452D">
            <w:pPr>
              <w:pStyle w:val="TAC"/>
              <w:rPr>
                <w:rFonts w:eastAsia="Batang"/>
              </w:rPr>
            </w:pPr>
            <w:r w:rsidRPr="00916F30">
              <w:rPr>
                <w:rFonts w:eastAsia="Batang"/>
              </w:rPr>
              <w:t>16</w:t>
            </w:r>
          </w:p>
        </w:tc>
        <w:tc>
          <w:tcPr>
            <w:tcW w:w="1134" w:type="dxa"/>
            <w:shd w:val="clear" w:color="auto" w:fill="auto"/>
            <w:vAlign w:val="center"/>
          </w:tcPr>
          <w:p w14:paraId="4FE41BB7"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D0829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D1ABA7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56F9D93"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65FCFB6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545609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196F684" w14:textId="77777777" w:rsidR="000C3C52" w:rsidRPr="00916F30" w:rsidRDefault="000C3C52" w:rsidP="0078452D">
            <w:pPr>
              <w:pStyle w:val="TAC"/>
              <w:rPr>
                <w:rFonts w:eastAsia="Batang"/>
              </w:rPr>
            </w:pPr>
            <w:r w:rsidRPr="00916F30">
              <w:rPr>
                <w:rFonts w:eastAsia="Batang"/>
              </w:rPr>
              <w:t>6</w:t>
            </w:r>
          </w:p>
        </w:tc>
        <w:tc>
          <w:tcPr>
            <w:tcW w:w="981" w:type="dxa"/>
          </w:tcPr>
          <w:p w14:paraId="577BFD3E" w14:textId="77777777" w:rsidR="000C3C52" w:rsidRPr="00916F30" w:rsidRDefault="000C3C52" w:rsidP="0078452D">
            <w:pPr>
              <w:pStyle w:val="TAC"/>
              <w:rPr>
                <w:rFonts w:eastAsia="Batang"/>
              </w:rPr>
            </w:pPr>
            <w:r w:rsidRPr="00916F30">
              <w:rPr>
                <w:rFonts w:eastAsia="Batang"/>
              </w:rPr>
              <w:t>2</w:t>
            </w:r>
          </w:p>
        </w:tc>
      </w:tr>
      <w:tr w:rsidR="000C3C52" w:rsidRPr="00916F30" w14:paraId="001EDFE8" w14:textId="77777777" w:rsidTr="0078452D">
        <w:tc>
          <w:tcPr>
            <w:tcW w:w="988" w:type="dxa"/>
            <w:shd w:val="clear" w:color="auto" w:fill="auto"/>
            <w:vAlign w:val="center"/>
          </w:tcPr>
          <w:p w14:paraId="3C2431FB" w14:textId="77777777" w:rsidR="000C3C52" w:rsidRPr="00916F30" w:rsidRDefault="000C3C52" w:rsidP="0078452D">
            <w:pPr>
              <w:pStyle w:val="TAC"/>
              <w:rPr>
                <w:rFonts w:eastAsia="Batang"/>
              </w:rPr>
            </w:pPr>
            <w:r w:rsidRPr="00916F30">
              <w:rPr>
                <w:rFonts w:eastAsia="Batang"/>
              </w:rPr>
              <w:t>17</w:t>
            </w:r>
          </w:p>
        </w:tc>
        <w:tc>
          <w:tcPr>
            <w:tcW w:w="1134" w:type="dxa"/>
            <w:shd w:val="clear" w:color="auto" w:fill="auto"/>
            <w:vAlign w:val="center"/>
          </w:tcPr>
          <w:p w14:paraId="539E2BAC"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5FE35E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465F51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796DD1"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3B76D6A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91665F7"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4B529AA2" w14:textId="77777777" w:rsidR="000C3C52" w:rsidRPr="00916F30" w:rsidRDefault="000C3C52" w:rsidP="0078452D">
            <w:pPr>
              <w:pStyle w:val="TAC"/>
              <w:rPr>
                <w:rFonts w:eastAsia="Batang"/>
              </w:rPr>
            </w:pPr>
            <w:r w:rsidRPr="00916F30">
              <w:rPr>
                <w:rFonts w:eastAsia="Batang"/>
              </w:rPr>
              <w:t>6</w:t>
            </w:r>
          </w:p>
        </w:tc>
        <w:tc>
          <w:tcPr>
            <w:tcW w:w="981" w:type="dxa"/>
          </w:tcPr>
          <w:p w14:paraId="3B0313E4" w14:textId="77777777" w:rsidR="000C3C52" w:rsidRPr="00916F30" w:rsidRDefault="000C3C52" w:rsidP="0078452D">
            <w:pPr>
              <w:pStyle w:val="TAC"/>
              <w:rPr>
                <w:rFonts w:eastAsia="Batang"/>
              </w:rPr>
            </w:pPr>
            <w:r w:rsidRPr="00916F30">
              <w:rPr>
                <w:rFonts w:eastAsia="Batang"/>
              </w:rPr>
              <w:t>2</w:t>
            </w:r>
          </w:p>
        </w:tc>
      </w:tr>
      <w:tr w:rsidR="000C3C52" w:rsidRPr="00916F30" w14:paraId="3572379D" w14:textId="77777777" w:rsidTr="0078452D">
        <w:tc>
          <w:tcPr>
            <w:tcW w:w="988" w:type="dxa"/>
            <w:shd w:val="clear" w:color="auto" w:fill="auto"/>
            <w:vAlign w:val="center"/>
          </w:tcPr>
          <w:p w14:paraId="3B808519" w14:textId="77777777" w:rsidR="000C3C52" w:rsidRPr="00916F30" w:rsidRDefault="000C3C52" w:rsidP="0078452D">
            <w:pPr>
              <w:pStyle w:val="TAC"/>
              <w:rPr>
                <w:rFonts w:eastAsia="Batang"/>
              </w:rPr>
            </w:pPr>
            <w:r w:rsidRPr="00916F30">
              <w:rPr>
                <w:rFonts w:eastAsia="Batang"/>
              </w:rPr>
              <w:t>18</w:t>
            </w:r>
          </w:p>
        </w:tc>
        <w:tc>
          <w:tcPr>
            <w:tcW w:w="1134" w:type="dxa"/>
            <w:shd w:val="clear" w:color="auto" w:fill="auto"/>
            <w:vAlign w:val="center"/>
          </w:tcPr>
          <w:p w14:paraId="4C7EE44D"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B094C7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EC8548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660190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FAC4AB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FBAA13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5C7ECA4" w14:textId="77777777" w:rsidR="000C3C52" w:rsidRPr="00916F30" w:rsidRDefault="000C3C52" w:rsidP="0078452D">
            <w:pPr>
              <w:pStyle w:val="TAC"/>
              <w:rPr>
                <w:rFonts w:eastAsia="Batang"/>
              </w:rPr>
            </w:pPr>
            <w:r w:rsidRPr="00916F30">
              <w:rPr>
                <w:rFonts w:eastAsia="Batang"/>
              </w:rPr>
              <w:t>6</w:t>
            </w:r>
          </w:p>
        </w:tc>
        <w:tc>
          <w:tcPr>
            <w:tcW w:w="981" w:type="dxa"/>
          </w:tcPr>
          <w:p w14:paraId="61CDF664" w14:textId="77777777" w:rsidR="000C3C52" w:rsidRPr="00916F30" w:rsidRDefault="000C3C52" w:rsidP="0078452D">
            <w:pPr>
              <w:pStyle w:val="TAC"/>
              <w:rPr>
                <w:rFonts w:eastAsia="Batang"/>
              </w:rPr>
            </w:pPr>
            <w:r w:rsidRPr="00916F30">
              <w:rPr>
                <w:rFonts w:eastAsia="Batang"/>
              </w:rPr>
              <w:t>2</w:t>
            </w:r>
          </w:p>
        </w:tc>
      </w:tr>
      <w:tr w:rsidR="000C3C52" w:rsidRPr="00916F30" w14:paraId="3CD6EC6C" w14:textId="77777777" w:rsidTr="0078452D">
        <w:tc>
          <w:tcPr>
            <w:tcW w:w="988" w:type="dxa"/>
            <w:shd w:val="clear" w:color="auto" w:fill="auto"/>
            <w:vAlign w:val="center"/>
          </w:tcPr>
          <w:p w14:paraId="79CC6157" w14:textId="77777777" w:rsidR="000C3C52" w:rsidRPr="00916F30" w:rsidRDefault="000C3C52" w:rsidP="0078452D">
            <w:pPr>
              <w:pStyle w:val="TAC"/>
              <w:rPr>
                <w:rFonts w:eastAsia="Batang"/>
              </w:rPr>
            </w:pPr>
            <w:r w:rsidRPr="00916F30">
              <w:rPr>
                <w:rFonts w:eastAsia="Batang"/>
              </w:rPr>
              <w:t>19</w:t>
            </w:r>
          </w:p>
        </w:tc>
        <w:tc>
          <w:tcPr>
            <w:tcW w:w="1134" w:type="dxa"/>
            <w:shd w:val="clear" w:color="auto" w:fill="auto"/>
            <w:vAlign w:val="center"/>
          </w:tcPr>
          <w:p w14:paraId="30BF489B"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55141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957C5A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746446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BAE7C1"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659A3C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EC6912" w14:textId="77777777" w:rsidR="000C3C52" w:rsidRPr="00916F30" w:rsidRDefault="000C3C52" w:rsidP="0078452D">
            <w:pPr>
              <w:pStyle w:val="TAC"/>
              <w:rPr>
                <w:rFonts w:eastAsia="Batang"/>
              </w:rPr>
            </w:pPr>
            <w:r w:rsidRPr="00916F30">
              <w:rPr>
                <w:rFonts w:eastAsia="Batang"/>
              </w:rPr>
              <w:t>3</w:t>
            </w:r>
          </w:p>
        </w:tc>
        <w:tc>
          <w:tcPr>
            <w:tcW w:w="981" w:type="dxa"/>
          </w:tcPr>
          <w:p w14:paraId="7387D3D8" w14:textId="77777777" w:rsidR="000C3C52" w:rsidRPr="00916F30" w:rsidRDefault="000C3C52" w:rsidP="0078452D">
            <w:pPr>
              <w:pStyle w:val="TAC"/>
              <w:rPr>
                <w:rFonts w:eastAsia="Batang"/>
              </w:rPr>
            </w:pPr>
            <w:r w:rsidRPr="00916F30">
              <w:rPr>
                <w:rFonts w:eastAsia="Batang"/>
              </w:rPr>
              <w:t>2</w:t>
            </w:r>
          </w:p>
        </w:tc>
      </w:tr>
      <w:tr w:rsidR="000C3C52" w:rsidRPr="00916F30" w14:paraId="6A765056" w14:textId="77777777" w:rsidTr="0078452D">
        <w:tc>
          <w:tcPr>
            <w:tcW w:w="988" w:type="dxa"/>
            <w:shd w:val="clear" w:color="auto" w:fill="auto"/>
            <w:vAlign w:val="center"/>
          </w:tcPr>
          <w:p w14:paraId="1C38B4E4" w14:textId="77777777" w:rsidR="000C3C52" w:rsidRPr="00916F30" w:rsidRDefault="000C3C52" w:rsidP="0078452D">
            <w:pPr>
              <w:pStyle w:val="TAC"/>
              <w:rPr>
                <w:rFonts w:eastAsia="Batang"/>
              </w:rPr>
            </w:pPr>
            <w:r w:rsidRPr="00916F30">
              <w:rPr>
                <w:rFonts w:eastAsia="Batang"/>
              </w:rPr>
              <w:t>20</w:t>
            </w:r>
          </w:p>
        </w:tc>
        <w:tc>
          <w:tcPr>
            <w:tcW w:w="1134" w:type="dxa"/>
            <w:shd w:val="clear" w:color="auto" w:fill="auto"/>
            <w:vAlign w:val="center"/>
          </w:tcPr>
          <w:p w14:paraId="4680578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44A9F76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785412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E222081"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5E45E7CD"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DA95B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EAF4D92" w14:textId="77777777" w:rsidR="000C3C52" w:rsidRPr="00916F30" w:rsidRDefault="000C3C52" w:rsidP="0078452D">
            <w:pPr>
              <w:pStyle w:val="TAC"/>
              <w:rPr>
                <w:rFonts w:eastAsia="Batang"/>
              </w:rPr>
            </w:pPr>
            <w:r w:rsidRPr="00916F30">
              <w:rPr>
                <w:rFonts w:eastAsia="Batang"/>
              </w:rPr>
              <w:t>3</w:t>
            </w:r>
          </w:p>
        </w:tc>
        <w:tc>
          <w:tcPr>
            <w:tcW w:w="981" w:type="dxa"/>
          </w:tcPr>
          <w:p w14:paraId="563FD90B" w14:textId="77777777" w:rsidR="000C3C52" w:rsidRPr="00916F30" w:rsidRDefault="000C3C52" w:rsidP="0078452D">
            <w:pPr>
              <w:pStyle w:val="TAC"/>
              <w:rPr>
                <w:rFonts w:eastAsia="Batang"/>
              </w:rPr>
            </w:pPr>
            <w:r w:rsidRPr="00916F30">
              <w:rPr>
                <w:rFonts w:eastAsia="Batang"/>
              </w:rPr>
              <w:t>2</w:t>
            </w:r>
          </w:p>
        </w:tc>
      </w:tr>
      <w:tr w:rsidR="000C3C52" w:rsidRPr="00916F30" w14:paraId="02BA5C65" w14:textId="77777777" w:rsidTr="0078452D">
        <w:tc>
          <w:tcPr>
            <w:tcW w:w="988" w:type="dxa"/>
            <w:shd w:val="clear" w:color="auto" w:fill="auto"/>
            <w:vAlign w:val="center"/>
          </w:tcPr>
          <w:p w14:paraId="57F4EF2C" w14:textId="77777777" w:rsidR="000C3C52" w:rsidRPr="00916F30" w:rsidRDefault="000C3C52" w:rsidP="0078452D">
            <w:pPr>
              <w:pStyle w:val="TAC"/>
              <w:rPr>
                <w:rFonts w:eastAsia="Batang"/>
              </w:rPr>
            </w:pPr>
            <w:r w:rsidRPr="00916F30">
              <w:rPr>
                <w:rFonts w:eastAsia="Batang"/>
              </w:rPr>
              <w:t>21</w:t>
            </w:r>
          </w:p>
        </w:tc>
        <w:tc>
          <w:tcPr>
            <w:tcW w:w="1134" w:type="dxa"/>
            <w:shd w:val="clear" w:color="auto" w:fill="auto"/>
            <w:vAlign w:val="center"/>
          </w:tcPr>
          <w:p w14:paraId="6A88557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B43479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F1F314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B1F8BC"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8A027E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326A59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CAAD323" w14:textId="77777777" w:rsidR="000C3C52" w:rsidRPr="00916F30" w:rsidRDefault="000C3C52" w:rsidP="0078452D">
            <w:pPr>
              <w:pStyle w:val="TAC"/>
              <w:rPr>
                <w:rFonts w:eastAsia="Batang"/>
              </w:rPr>
            </w:pPr>
            <w:r w:rsidRPr="00916F30">
              <w:rPr>
                <w:rFonts w:eastAsia="Batang"/>
              </w:rPr>
              <w:t>3</w:t>
            </w:r>
          </w:p>
        </w:tc>
        <w:tc>
          <w:tcPr>
            <w:tcW w:w="981" w:type="dxa"/>
          </w:tcPr>
          <w:p w14:paraId="7072E4A4" w14:textId="77777777" w:rsidR="000C3C52" w:rsidRPr="00916F30" w:rsidRDefault="000C3C52" w:rsidP="0078452D">
            <w:pPr>
              <w:pStyle w:val="TAC"/>
              <w:rPr>
                <w:rFonts w:eastAsia="Batang"/>
              </w:rPr>
            </w:pPr>
            <w:r w:rsidRPr="00916F30">
              <w:rPr>
                <w:rFonts w:eastAsia="Batang"/>
              </w:rPr>
              <w:t>2</w:t>
            </w:r>
          </w:p>
        </w:tc>
      </w:tr>
      <w:tr w:rsidR="000C3C52" w:rsidRPr="00916F30" w14:paraId="638606CD" w14:textId="77777777" w:rsidTr="0078452D">
        <w:tc>
          <w:tcPr>
            <w:tcW w:w="988" w:type="dxa"/>
            <w:shd w:val="clear" w:color="auto" w:fill="auto"/>
            <w:vAlign w:val="center"/>
          </w:tcPr>
          <w:p w14:paraId="42774910" w14:textId="77777777" w:rsidR="000C3C52" w:rsidRPr="00916F30" w:rsidRDefault="000C3C52" w:rsidP="0078452D">
            <w:pPr>
              <w:pStyle w:val="TAC"/>
              <w:rPr>
                <w:rFonts w:eastAsia="Batang"/>
              </w:rPr>
            </w:pPr>
            <w:r w:rsidRPr="00916F30">
              <w:rPr>
                <w:rFonts w:eastAsia="Batang"/>
              </w:rPr>
              <w:t>22</w:t>
            </w:r>
          </w:p>
        </w:tc>
        <w:tc>
          <w:tcPr>
            <w:tcW w:w="1134" w:type="dxa"/>
            <w:shd w:val="clear" w:color="auto" w:fill="auto"/>
            <w:vAlign w:val="center"/>
          </w:tcPr>
          <w:p w14:paraId="753AB16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7B4649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83696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6F032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57DA047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1E9C2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FE84122" w14:textId="77777777" w:rsidR="000C3C52" w:rsidRPr="00916F30" w:rsidRDefault="000C3C52" w:rsidP="0078452D">
            <w:pPr>
              <w:pStyle w:val="TAC"/>
              <w:rPr>
                <w:rFonts w:eastAsia="Batang"/>
              </w:rPr>
            </w:pPr>
            <w:r w:rsidRPr="00916F30">
              <w:rPr>
                <w:rFonts w:eastAsia="Batang"/>
              </w:rPr>
              <w:t>6</w:t>
            </w:r>
          </w:p>
        </w:tc>
        <w:tc>
          <w:tcPr>
            <w:tcW w:w="981" w:type="dxa"/>
          </w:tcPr>
          <w:p w14:paraId="6C17AE49" w14:textId="77777777" w:rsidR="000C3C52" w:rsidRPr="00916F30" w:rsidRDefault="000C3C52" w:rsidP="0078452D">
            <w:pPr>
              <w:pStyle w:val="TAC"/>
              <w:rPr>
                <w:rFonts w:eastAsia="Batang"/>
              </w:rPr>
            </w:pPr>
            <w:r w:rsidRPr="00916F30">
              <w:rPr>
                <w:rFonts w:eastAsia="Batang"/>
              </w:rPr>
              <w:t>2</w:t>
            </w:r>
          </w:p>
        </w:tc>
      </w:tr>
      <w:tr w:rsidR="000C3C52" w:rsidRPr="00916F30" w14:paraId="2AB23751" w14:textId="77777777" w:rsidTr="0078452D">
        <w:tc>
          <w:tcPr>
            <w:tcW w:w="988" w:type="dxa"/>
            <w:shd w:val="clear" w:color="auto" w:fill="auto"/>
            <w:vAlign w:val="center"/>
          </w:tcPr>
          <w:p w14:paraId="27BFD00C" w14:textId="77777777" w:rsidR="000C3C52" w:rsidRPr="00916F30" w:rsidRDefault="000C3C52" w:rsidP="0078452D">
            <w:pPr>
              <w:pStyle w:val="TAC"/>
              <w:rPr>
                <w:rFonts w:eastAsia="Batang"/>
              </w:rPr>
            </w:pPr>
            <w:r w:rsidRPr="00916F30">
              <w:rPr>
                <w:rFonts w:eastAsia="Batang"/>
              </w:rPr>
              <w:t>23</w:t>
            </w:r>
          </w:p>
        </w:tc>
        <w:tc>
          <w:tcPr>
            <w:tcW w:w="1134" w:type="dxa"/>
            <w:shd w:val="clear" w:color="auto" w:fill="auto"/>
            <w:vAlign w:val="center"/>
          </w:tcPr>
          <w:p w14:paraId="049D3394"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DD078B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1B447B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C312B7F"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55EA16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A63707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3DF7DD2" w14:textId="77777777" w:rsidR="000C3C52" w:rsidRPr="00916F30" w:rsidRDefault="000C3C52" w:rsidP="0078452D">
            <w:pPr>
              <w:pStyle w:val="TAC"/>
              <w:rPr>
                <w:rFonts w:eastAsia="Batang"/>
              </w:rPr>
            </w:pPr>
            <w:r w:rsidRPr="00916F30">
              <w:rPr>
                <w:rFonts w:eastAsia="Batang"/>
              </w:rPr>
              <w:t>6</w:t>
            </w:r>
          </w:p>
        </w:tc>
        <w:tc>
          <w:tcPr>
            <w:tcW w:w="981" w:type="dxa"/>
          </w:tcPr>
          <w:p w14:paraId="3FEAB86E" w14:textId="77777777" w:rsidR="000C3C52" w:rsidRPr="00916F30" w:rsidRDefault="000C3C52" w:rsidP="0078452D">
            <w:pPr>
              <w:pStyle w:val="TAC"/>
              <w:rPr>
                <w:rFonts w:eastAsia="Batang"/>
              </w:rPr>
            </w:pPr>
            <w:r w:rsidRPr="00916F30">
              <w:rPr>
                <w:rFonts w:eastAsia="Batang"/>
              </w:rPr>
              <w:t>2</w:t>
            </w:r>
          </w:p>
        </w:tc>
      </w:tr>
      <w:tr w:rsidR="000C3C52" w:rsidRPr="00916F30" w14:paraId="3062D2C6" w14:textId="77777777" w:rsidTr="0078452D">
        <w:tc>
          <w:tcPr>
            <w:tcW w:w="988" w:type="dxa"/>
            <w:shd w:val="clear" w:color="auto" w:fill="auto"/>
          </w:tcPr>
          <w:p w14:paraId="1200F2B9" w14:textId="77777777" w:rsidR="000C3C52" w:rsidRPr="00916F30" w:rsidRDefault="000C3C52" w:rsidP="0078452D">
            <w:pPr>
              <w:pStyle w:val="TAC"/>
              <w:rPr>
                <w:rFonts w:eastAsia="Batang"/>
              </w:rPr>
            </w:pPr>
            <w:r w:rsidRPr="00916F30">
              <w:rPr>
                <w:rFonts w:eastAsia="Batang"/>
              </w:rPr>
              <w:t>24</w:t>
            </w:r>
          </w:p>
        </w:tc>
        <w:tc>
          <w:tcPr>
            <w:tcW w:w="1134" w:type="dxa"/>
            <w:shd w:val="clear" w:color="auto" w:fill="auto"/>
          </w:tcPr>
          <w:p w14:paraId="496C63F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5E43125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4E2405E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570418E8"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33C64E1" w14:textId="77777777" w:rsidR="000C3C52" w:rsidRPr="00916F30" w:rsidRDefault="000C3C52" w:rsidP="0078452D">
            <w:pPr>
              <w:pStyle w:val="TAC"/>
              <w:rPr>
                <w:rFonts w:eastAsia="Batang"/>
              </w:rPr>
            </w:pPr>
            <w:r w:rsidRPr="00916F30">
              <w:rPr>
                <w:rFonts w:eastAsia="Batang"/>
              </w:rPr>
              <w:t>7</w:t>
            </w:r>
          </w:p>
        </w:tc>
        <w:tc>
          <w:tcPr>
            <w:tcW w:w="992" w:type="dxa"/>
          </w:tcPr>
          <w:p w14:paraId="4EF6FB75" w14:textId="77777777" w:rsidR="000C3C52" w:rsidRPr="00916F30" w:rsidRDefault="000C3C52" w:rsidP="0078452D">
            <w:pPr>
              <w:pStyle w:val="TAC"/>
              <w:rPr>
                <w:rFonts w:eastAsia="Batang"/>
              </w:rPr>
            </w:pPr>
            <w:r w:rsidRPr="00916F30">
              <w:rPr>
                <w:rFonts w:eastAsia="Batang"/>
              </w:rPr>
              <w:t>2</w:t>
            </w:r>
          </w:p>
        </w:tc>
        <w:tc>
          <w:tcPr>
            <w:tcW w:w="1134" w:type="dxa"/>
          </w:tcPr>
          <w:p w14:paraId="74198AAC" w14:textId="77777777" w:rsidR="000C3C52" w:rsidRPr="00916F30" w:rsidRDefault="000C3C52" w:rsidP="0078452D">
            <w:pPr>
              <w:pStyle w:val="TAC"/>
              <w:rPr>
                <w:rFonts w:eastAsia="Batang"/>
              </w:rPr>
            </w:pPr>
            <w:r w:rsidRPr="00916F30">
              <w:rPr>
                <w:rFonts w:eastAsia="Batang"/>
              </w:rPr>
              <w:t>3</w:t>
            </w:r>
          </w:p>
        </w:tc>
        <w:tc>
          <w:tcPr>
            <w:tcW w:w="981" w:type="dxa"/>
          </w:tcPr>
          <w:p w14:paraId="12E9DA27" w14:textId="77777777" w:rsidR="000C3C52" w:rsidRPr="00916F30" w:rsidRDefault="000C3C52" w:rsidP="0078452D">
            <w:pPr>
              <w:pStyle w:val="TAC"/>
              <w:rPr>
                <w:rFonts w:eastAsia="Batang"/>
              </w:rPr>
            </w:pPr>
            <w:r w:rsidRPr="00916F30">
              <w:rPr>
                <w:rFonts w:eastAsia="Batang"/>
              </w:rPr>
              <w:t>2</w:t>
            </w:r>
          </w:p>
        </w:tc>
      </w:tr>
      <w:tr w:rsidR="000C3C52" w:rsidRPr="00916F30" w14:paraId="2AAEBE3F" w14:textId="77777777" w:rsidTr="0078452D">
        <w:tc>
          <w:tcPr>
            <w:tcW w:w="988" w:type="dxa"/>
            <w:shd w:val="clear" w:color="auto" w:fill="auto"/>
            <w:vAlign w:val="center"/>
          </w:tcPr>
          <w:p w14:paraId="5A3CD024" w14:textId="77777777" w:rsidR="000C3C52" w:rsidRPr="00916F30" w:rsidRDefault="000C3C52" w:rsidP="0078452D">
            <w:pPr>
              <w:pStyle w:val="TAC"/>
              <w:rPr>
                <w:rFonts w:eastAsia="Batang"/>
              </w:rPr>
            </w:pPr>
            <w:r w:rsidRPr="00916F30">
              <w:rPr>
                <w:rFonts w:eastAsia="Batang"/>
              </w:rPr>
              <w:t>25</w:t>
            </w:r>
          </w:p>
        </w:tc>
        <w:tc>
          <w:tcPr>
            <w:tcW w:w="1134" w:type="dxa"/>
            <w:shd w:val="clear" w:color="auto" w:fill="auto"/>
            <w:vAlign w:val="center"/>
          </w:tcPr>
          <w:p w14:paraId="6A09E997"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953310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8BC37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7D6666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72248E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954234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BD9642E" w14:textId="77777777" w:rsidR="000C3C52" w:rsidRPr="00916F30" w:rsidRDefault="000C3C52" w:rsidP="0078452D">
            <w:pPr>
              <w:pStyle w:val="TAC"/>
              <w:rPr>
                <w:rFonts w:eastAsia="Batang"/>
              </w:rPr>
            </w:pPr>
            <w:r w:rsidRPr="00916F30">
              <w:rPr>
                <w:rFonts w:eastAsia="Batang"/>
              </w:rPr>
              <w:t>3</w:t>
            </w:r>
          </w:p>
        </w:tc>
        <w:tc>
          <w:tcPr>
            <w:tcW w:w="981" w:type="dxa"/>
          </w:tcPr>
          <w:p w14:paraId="0DE52450" w14:textId="77777777" w:rsidR="000C3C52" w:rsidRPr="00916F30" w:rsidRDefault="000C3C52" w:rsidP="0078452D">
            <w:pPr>
              <w:pStyle w:val="TAC"/>
              <w:rPr>
                <w:rFonts w:eastAsia="Batang"/>
              </w:rPr>
            </w:pPr>
            <w:r w:rsidRPr="00916F30">
              <w:rPr>
                <w:rFonts w:eastAsia="Batang"/>
              </w:rPr>
              <w:t>2</w:t>
            </w:r>
          </w:p>
        </w:tc>
      </w:tr>
      <w:tr w:rsidR="000C3C52" w:rsidRPr="00916F30" w14:paraId="3DF7B0EC" w14:textId="77777777" w:rsidTr="0078452D">
        <w:tc>
          <w:tcPr>
            <w:tcW w:w="988" w:type="dxa"/>
            <w:shd w:val="clear" w:color="auto" w:fill="auto"/>
            <w:vAlign w:val="center"/>
          </w:tcPr>
          <w:p w14:paraId="0CC53EAC" w14:textId="77777777" w:rsidR="000C3C52" w:rsidRPr="00916F30" w:rsidRDefault="000C3C52" w:rsidP="0078452D">
            <w:pPr>
              <w:pStyle w:val="TAC"/>
              <w:rPr>
                <w:rFonts w:eastAsia="Batang"/>
              </w:rPr>
            </w:pPr>
            <w:r w:rsidRPr="00916F30">
              <w:rPr>
                <w:rFonts w:eastAsia="Batang"/>
              </w:rPr>
              <w:t>26</w:t>
            </w:r>
          </w:p>
        </w:tc>
        <w:tc>
          <w:tcPr>
            <w:tcW w:w="1134" w:type="dxa"/>
            <w:shd w:val="clear" w:color="auto" w:fill="auto"/>
            <w:vAlign w:val="center"/>
          </w:tcPr>
          <w:p w14:paraId="0602006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5D6914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38F9E5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7BB4CA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7774CC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6C8253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7476832" w14:textId="77777777" w:rsidR="000C3C52" w:rsidRPr="00916F30" w:rsidRDefault="000C3C52" w:rsidP="0078452D">
            <w:pPr>
              <w:pStyle w:val="TAC"/>
              <w:rPr>
                <w:rFonts w:eastAsia="Batang"/>
              </w:rPr>
            </w:pPr>
            <w:r w:rsidRPr="00916F30">
              <w:rPr>
                <w:rFonts w:eastAsia="Batang"/>
              </w:rPr>
              <w:t>6</w:t>
            </w:r>
          </w:p>
        </w:tc>
        <w:tc>
          <w:tcPr>
            <w:tcW w:w="981" w:type="dxa"/>
          </w:tcPr>
          <w:p w14:paraId="19752420" w14:textId="77777777" w:rsidR="000C3C52" w:rsidRPr="00916F30" w:rsidRDefault="000C3C52" w:rsidP="0078452D">
            <w:pPr>
              <w:pStyle w:val="TAC"/>
              <w:rPr>
                <w:rFonts w:eastAsia="Batang"/>
              </w:rPr>
            </w:pPr>
            <w:r w:rsidRPr="00916F30">
              <w:rPr>
                <w:rFonts w:eastAsia="Batang"/>
              </w:rPr>
              <w:t>2</w:t>
            </w:r>
          </w:p>
        </w:tc>
      </w:tr>
      <w:tr w:rsidR="000C3C52" w:rsidRPr="00916F30" w14:paraId="11C25D82" w14:textId="77777777" w:rsidTr="0078452D">
        <w:tc>
          <w:tcPr>
            <w:tcW w:w="988" w:type="dxa"/>
            <w:shd w:val="clear" w:color="auto" w:fill="auto"/>
            <w:vAlign w:val="center"/>
          </w:tcPr>
          <w:p w14:paraId="624B2AA5" w14:textId="77777777" w:rsidR="000C3C52" w:rsidRPr="00916F30" w:rsidRDefault="000C3C52" w:rsidP="0078452D">
            <w:pPr>
              <w:pStyle w:val="TAC"/>
              <w:rPr>
                <w:rFonts w:eastAsia="Batang"/>
              </w:rPr>
            </w:pPr>
            <w:r w:rsidRPr="00916F30">
              <w:rPr>
                <w:rFonts w:eastAsia="Batang"/>
              </w:rPr>
              <w:t>27</w:t>
            </w:r>
          </w:p>
        </w:tc>
        <w:tc>
          <w:tcPr>
            <w:tcW w:w="1134" w:type="dxa"/>
            <w:shd w:val="clear" w:color="auto" w:fill="auto"/>
            <w:vAlign w:val="center"/>
          </w:tcPr>
          <w:p w14:paraId="78AFDEC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E021BD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1F1B1F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0440095"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BD7170B" w14:textId="77777777" w:rsidR="000C3C52" w:rsidRPr="00916F30" w:rsidRDefault="000C3C52" w:rsidP="0078452D">
            <w:pPr>
              <w:pStyle w:val="TAC"/>
              <w:rPr>
                <w:rFonts w:eastAsia="Batang"/>
              </w:rPr>
            </w:pPr>
            <w:r w:rsidRPr="00916F30">
              <w:rPr>
                <w:rFonts w:eastAsia="Batang"/>
              </w:rPr>
              <w:t>0</w:t>
            </w:r>
          </w:p>
        </w:tc>
        <w:tc>
          <w:tcPr>
            <w:tcW w:w="992" w:type="dxa"/>
          </w:tcPr>
          <w:p w14:paraId="459BD35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607A25A" w14:textId="77777777" w:rsidR="000C3C52" w:rsidRPr="00916F30" w:rsidRDefault="000C3C52" w:rsidP="0078452D">
            <w:pPr>
              <w:pStyle w:val="TAC"/>
              <w:rPr>
                <w:rFonts w:eastAsia="Batang"/>
              </w:rPr>
            </w:pPr>
            <w:r w:rsidRPr="00916F30">
              <w:rPr>
                <w:rFonts w:eastAsia="Batang"/>
              </w:rPr>
              <w:t>6</w:t>
            </w:r>
          </w:p>
        </w:tc>
        <w:tc>
          <w:tcPr>
            <w:tcW w:w="981" w:type="dxa"/>
          </w:tcPr>
          <w:p w14:paraId="6DEBFFD4" w14:textId="77777777" w:rsidR="000C3C52" w:rsidRPr="00916F30" w:rsidRDefault="000C3C52" w:rsidP="0078452D">
            <w:pPr>
              <w:pStyle w:val="TAC"/>
              <w:rPr>
                <w:rFonts w:eastAsia="Batang"/>
              </w:rPr>
            </w:pPr>
            <w:r w:rsidRPr="00916F30">
              <w:rPr>
                <w:rFonts w:eastAsia="Batang"/>
              </w:rPr>
              <w:t>2</w:t>
            </w:r>
          </w:p>
        </w:tc>
      </w:tr>
      <w:tr w:rsidR="000C3C52" w:rsidRPr="00916F30" w14:paraId="31DE79EE" w14:textId="77777777" w:rsidTr="0078452D">
        <w:tc>
          <w:tcPr>
            <w:tcW w:w="988" w:type="dxa"/>
            <w:shd w:val="clear" w:color="auto" w:fill="auto"/>
            <w:vAlign w:val="center"/>
          </w:tcPr>
          <w:p w14:paraId="6889F082" w14:textId="77777777" w:rsidR="000C3C52" w:rsidRPr="00916F30" w:rsidRDefault="000C3C52" w:rsidP="0078452D">
            <w:pPr>
              <w:pStyle w:val="TAC"/>
              <w:rPr>
                <w:rFonts w:eastAsia="Batang"/>
              </w:rPr>
            </w:pPr>
            <w:r w:rsidRPr="00916F30">
              <w:rPr>
                <w:rFonts w:eastAsia="Batang"/>
              </w:rPr>
              <w:t>28</w:t>
            </w:r>
          </w:p>
        </w:tc>
        <w:tc>
          <w:tcPr>
            <w:tcW w:w="1134" w:type="dxa"/>
            <w:shd w:val="clear" w:color="auto" w:fill="auto"/>
            <w:vAlign w:val="center"/>
          </w:tcPr>
          <w:p w14:paraId="0EDC927B"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EEC37B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219EA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FD0313B"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60FD5FA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34A69F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8D1328F" w14:textId="77777777" w:rsidR="000C3C52" w:rsidRPr="00916F30" w:rsidRDefault="000C3C52" w:rsidP="0078452D">
            <w:pPr>
              <w:pStyle w:val="TAC"/>
              <w:rPr>
                <w:rFonts w:eastAsia="Batang"/>
              </w:rPr>
            </w:pPr>
            <w:r w:rsidRPr="00916F30">
              <w:rPr>
                <w:rFonts w:eastAsia="Batang"/>
              </w:rPr>
              <w:t>3</w:t>
            </w:r>
          </w:p>
        </w:tc>
        <w:tc>
          <w:tcPr>
            <w:tcW w:w="981" w:type="dxa"/>
          </w:tcPr>
          <w:p w14:paraId="5C8D4009" w14:textId="77777777" w:rsidR="000C3C52" w:rsidRPr="00916F30" w:rsidRDefault="000C3C52" w:rsidP="0078452D">
            <w:pPr>
              <w:pStyle w:val="TAC"/>
              <w:rPr>
                <w:rFonts w:eastAsia="Batang"/>
              </w:rPr>
            </w:pPr>
            <w:r w:rsidRPr="00916F30">
              <w:rPr>
                <w:rFonts w:eastAsia="Batang"/>
              </w:rPr>
              <w:t>2</w:t>
            </w:r>
          </w:p>
        </w:tc>
      </w:tr>
      <w:tr w:rsidR="000C3C52" w:rsidRPr="00916F30" w14:paraId="5B69DF19" w14:textId="77777777" w:rsidTr="0078452D">
        <w:tc>
          <w:tcPr>
            <w:tcW w:w="988" w:type="dxa"/>
            <w:shd w:val="clear" w:color="auto" w:fill="auto"/>
            <w:vAlign w:val="center"/>
          </w:tcPr>
          <w:p w14:paraId="3EF85F13" w14:textId="77777777" w:rsidR="000C3C52" w:rsidRPr="00916F30" w:rsidRDefault="000C3C52" w:rsidP="0078452D">
            <w:pPr>
              <w:pStyle w:val="TAC"/>
              <w:rPr>
                <w:rFonts w:eastAsia="Batang"/>
              </w:rPr>
            </w:pPr>
            <w:r w:rsidRPr="00916F30">
              <w:rPr>
                <w:rFonts w:eastAsia="Batang"/>
              </w:rPr>
              <w:t>29</w:t>
            </w:r>
          </w:p>
        </w:tc>
        <w:tc>
          <w:tcPr>
            <w:tcW w:w="1134" w:type="dxa"/>
            <w:shd w:val="clear" w:color="auto" w:fill="auto"/>
          </w:tcPr>
          <w:p w14:paraId="59643DE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5A7DD9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43ED1B23"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A36DE8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60513C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BD48EA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470D8C9" w14:textId="77777777" w:rsidR="000C3C52" w:rsidRPr="00916F30" w:rsidRDefault="000C3C52" w:rsidP="0078452D">
            <w:pPr>
              <w:pStyle w:val="TAC"/>
              <w:rPr>
                <w:rFonts w:eastAsia="Batang"/>
              </w:rPr>
            </w:pPr>
            <w:r w:rsidRPr="00916F30">
              <w:rPr>
                <w:rFonts w:eastAsia="Batang"/>
              </w:rPr>
              <w:t>3</w:t>
            </w:r>
          </w:p>
        </w:tc>
        <w:tc>
          <w:tcPr>
            <w:tcW w:w="981" w:type="dxa"/>
          </w:tcPr>
          <w:p w14:paraId="48395B21" w14:textId="77777777" w:rsidR="000C3C52" w:rsidRPr="00916F30" w:rsidRDefault="000C3C52" w:rsidP="0078452D">
            <w:pPr>
              <w:pStyle w:val="TAC"/>
              <w:rPr>
                <w:rFonts w:eastAsia="Batang"/>
              </w:rPr>
            </w:pPr>
            <w:r w:rsidRPr="00916F30">
              <w:rPr>
                <w:rFonts w:eastAsia="Batang"/>
              </w:rPr>
              <w:t>4</w:t>
            </w:r>
          </w:p>
        </w:tc>
      </w:tr>
      <w:tr w:rsidR="000C3C52" w:rsidRPr="00916F30" w14:paraId="10B4F083" w14:textId="77777777" w:rsidTr="0078452D">
        <w:tc>
          <w:tcPr>
            <w:tcW w:w="988" w:type="dxa"/>
            <w:shd w:val="clear" w:color="auto" w:fill="auto"/>
            <w:vAlign w:val="center"/>
          </w:tcPr>
          <w:p w14:paraId="07A0A152" w14:textId="77777777" w:rsidR="000C3C52" w:rsidRPr="00916F30" w:rsidRDefault="000C3C52" w:rsidP="0078452D">
            <w:pPr>
              <w:pStyle w:val="TAC"/>
              <w:rPr>
                <w:rFonts w:eastAsia="Batang"/>
              </w:rPr>
            </w:pPr>
            <w:r w:rsidRPr="00916F30">
              <w:rPr>
                <w:rFonts w:eastAsia="Batang"/>
              </w:rPr>
              <w:t>30</w:t>
            </w:r>
          </w:p>
        </w:tc>
        <w:tc>
          <w:tcPr>
            <w:tcW w:w="1134" w:type="dxa"/>
            <w:shd w:val="clear" w:color="auto" w:fill="auto"/>
          </w:tcPr>
          <w:p w14:paraId="3859751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AEDFD4C"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71B35C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9EC20E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2B86FD4"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18A6ED49"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E9D81E" w14:textId="77777777" w:rsidR="000C3C52" w:rsidRPr="00916F30" w:rsidRDefault="000C3C52" w:rsidP="0078452D">
            <w:pPr>
              <w:pStyle w:val="TAC"/>
              <w:rPr>
                <w:rFonts w:eastAsia="Batang"/>
              </w:rPr>
            </w:pPr>
            <w:r w:rsidRPr="00916F30">
              <w:rPr>
                <w:rFonts w:eastAsia="Batang"/>
              </w:rPr>
              <w:t>3</w:t>
            </w:r>
          </w:p>
        </w:tc>
        <w:tc>
          <w:tcPr>
            <w:tcW w:w="981" w:type="dxa"/>
          </w:tcPr>
          <w:p w14:paraId="6414E57E" w14:textId="77777777" w:rsidR="000C3C52" w:rsidRPr="00916F30" w:rsidRDefault="000C3C52" w:rsidP="0078452D">
            <w:pPr>
              <w:pStyle w:val="TAC"/>
              <w:rPr>
                <w:rFonts w:eastAsia="Batang"/>
              </w:rPr>
            </w:pPr>
            <w:r w:rsidRPr="00916F30">
              <w:rPr>
                <w:rFonts w:eastAsia="Batang"/>
              </w:rPr>
              <w:t>4</w:t>
            </w:r>
          </w:p>
        </w:tc>
      </w:tr>
      <w:tr w:rsidR="000C3C52" w:rsidRPr="00916F30" w14:paraId="169BA0CD" w14:textId="77777777" w:rsidTr="0078452D">
        <w:tc>
          <w:tcPr>
            <w:tcW w:w="988" w:type="dxa"/>
            <w:shd w:val="clear" w:color="auto" w:fill="auto"/>
            <w:vAlign w:val="center"/>
          </w:tcPr>
          <w:p w14:paraId="087B8DFC" w14:textId="77777777" w:rsidR="000C3C52" w:rsidRPr="00916F30" w:rsidRDefault="000C3C52" w:rsidP="0078452D">
            <w:pPr>
              <w:pStyle w:val="TAC"/>
              <w:rPr>
                <w:rFonts w:eastAsia="Batang"/>
              </w:rPr>
            </w:pPr>
            <w:r w:rsidRPr="00916F30">
              <w:rPr>
                <w:rFonts w:eastAsia="Batang"/>
              </w:rPr>
              <w:t>31</w:t>
            </w:r>
          </w:p>
        </w:tc>
        <w:tc>
          <w:tcPr>
            <w:tcW w:w="1134" w:type="dxa"/>
            <w:shd w:val="clear" w:color="auto" w:fill="auto"/>
          </w:tcPr>
          <w:p w14:paraId="0702BF76"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F77CD3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208651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719E57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785BB9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07B404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35E30F2" w14:textId="77777777" w:rsidR="000C3C52" w:rsidRPr="00916F30" w:rsidRDefault="000C3C52" w:rsidP="0078452D">
            <w:pPr>
              <w:pStyle w:val="TAC"/>
              <w:rPr>
                <w:rFonts w:eastAsia="Batang"/>
              </w:rPr>
            </w:pPr>
            <w:r w:rsidRPr="00916F30">
              <w:rPr>
                <w:rFonts w:eastAsia="Batang"/>
              </w:rPr>
              <w:t>3</w:t>
            </w:r>
          </w:p>
        </w:tc>
        <w:tc>
          <w:tcPr>
            <w:tcW w:w="981" w:type="dxa"/>
          </w:tcPr>
          <w:p w14:paraId="5F889A7D" w14:textId="77777777" w:rsidR="000C3C52" w:rsidRPr="00916F30" w:rsidRDefault="000C3C52" w:rsidP="0078452D">
            <w:pPr>
              <w:pStyle w:val="TAC"/>
              <w:rPr>
                <w:rFonts w:eastAsia="Batang"/>
              </w:rPr>
            </w:pPr>
            <w:r w:rsidRPr="00916F30">
              <w:rPr>
                <w:rFonts w:eastAsia="Batang"/>
              </w:rPr>
              <w:t>4</w:t>
            </w:r>
          </w:p>
        </w:tc>
      </w:tr>
      <w:tr w:rsidR="000C3C52" w:rsidRPr="00916F30" w14:paraId="1DB57D63" w14:textId="77777777" w:rsidTr="0078452D">
        <w:tc>
          <w:tcPr>
            <w:tcW w:w="988" w:type="dxa"/>
            <w:shd w:val="clear" w:color="auto" w:fill="auto"/>
            <w:vAlign w:val="center"/>
          </w:tcPr>
          <w:p w14:paraId="6B74A7D2" w14:textId="77777777" w:rsidR="000C3C52" w:rsidRPr="00916F30" w:rsidRDefault="000C3C52" w:rsidP="0078452D">
            <w:pPr>
              <w:pStyle w:val="TAC"/>
              <w:rPr>
                <w:rFonts w:eastAsia="Batang"/>
              </w:rPr>
            </w:pPr>
            <w:r w:rsidRPr="00916F30">
              <w:rPr>
                <w:rFonts w:eastAsia="Batang"/>
              </w:rPr>
              <w:t>32</w:t>
            </w:r>
          </w:p>
        </w:tc>
        <w:tc>
          <w:tcPr>
            <w:tcW w:w="1134" w:type="dxa"/>
            <w:shd w:val="clear" w:color="auto" w:fill="auto"/>
          </w:tcPr>
          <w:p w14:paraId="75570AD6"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747B525"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4FD1A9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CF1FE0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AAA3C7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FDE5B7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06729CA" w14:textId="77777777" w:rsidR="000C3C52" w:rsidRPr="00916F30" w:rsidRDefault="000C3C52" w:rsidP="0078452D">
            <w:pPr>
              <w:pStyle w:val="TAC"/>
              <w:rPr>
                <w:rFonts w:eastAsia="Batang"/>
              </w:rPr>
            </w:pPr>
            <w:r w:rsidRPr="00916F30">
              <w:rPr>
                <w:rFonts w:eastAsia="Batang"/>
              </w:rPr>
              <w:t xml:space="preserve">3 </w:t>
            </w:r>
          </w:p>
        </w:tc>
        <w:tc>
          <w:tcPr>
            <w:tcW w:w="981" w:type="dxa"/>
          </w:tcPr>
          <w:p w14:paraId="00BAEA27" w14:textId="77777777" w:rsidR="000C3C52" w:rsidRPr="00916F30" w:rsidRDefault="000C3C52" w:rsidP="0078452D">
            <w:pPr>
              <w:pStyle w:val="TAC"/>
              <w:rPr>
                <w:rFonts w:eastAsia="Batang"/>
              </w:rPr>
            </w:pPr>
            <w:r w:rsidRPr="00916F30">
              <w:rPr>
                <w:rFonts w:eastAsia="Batang"/>
              </w:rPr>
              <w:t>4</w:t>
            </w:r>
          </w:p>
        </w:tc>
      </w:tr>
      <w:tr w:rsidR="000C3C52" w:rsidRPr="00916F30" w14:paraId="69D9B947" w14:textId="77777777" w:rsidTr="0078452D">
        <w:tc>
          <w:tcPr>
            <w:tcW w:w="988" w:type="dxa"/>
            <w:shd w:val="clear" w:color="auto" w:fill="auto"/>
          </w:tcPr>
          <w:p w14:paraId="569800AD" w14:textId="77777777" w:rsidR="000C3C52" w:rsidRPr="00916F30" w:rsidRDefault="000C3C52" w:rsidP="0078452D">
            <w:pPr>
              <w:pStyle w:val="TAC"/>
              <w:rPr>
                <w:rFonts w:eastAsia="Batang"/>
              </w:rPr>
            </w:pPr>
            <w:r w:rsidRPr="00916F30">
              <w:rPr>
                <w:rFonts w:eastAsia="Batang"/>
              </w:rPr>
              <w:t>33</w:t>
            </w:r>
          </w:p>
        </w:tc>
        <w:tc>
          <w:tcPr>
            <w:tcW w:w="1134" w:type="dxa"/>
            <w:shd w:val="clear" w:color="auto" w:fill="auto"/>
          </w:tcPr>
          <w:p w14:paraId="205EDDA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726A27E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6D8AD49D"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020B6E52"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B93E6D5" w14:textId="77777777" w:rsidR="000C3C52" w:rsidRPr="00916F30" w:rsidRDefault="000C3C52" w:rsidP="0078452D">
            <w:pPr>
              <w:pStyle w:val="TAC"/>
              <w:rPr>
                <w:rFonts w:eastAsia="Batang"/>
              </w:rPr>
            </w:pPr>
            <w:r w:rsidRPr="00916F30">
              <w:rPr>
                <w:rFonts w:eastAsia="Batang"/>
              </w:rPr>
              <w:t>0</w:t>
            </w:r>
          </w:p>
        </w:tc>
        <w:tc>
          <w:tcPr>
            <w:tcW w:w="992" w:type="dxa"/>
          </w:tcPr>
          <w:p w14:paraId="440B1ED8" w14:textId="77777777" w:rsidR="000C3C52" w:rsidRPr="00916F30" w:rsidRDefault="000C3C52" w:rsidP="0078452D">
            <w:pPr>
              <w:pStyle w:val="TAC"/>
              <w:rPr>
                <w:rFonts w:eastAsia="Batang"/>
              </w:rPr>
            </w:pPr>
            <w:r w:rsidRPr="00916F30">
              <w:rPr>
                <w:rFonts w:eastAsia="Batang"/>
              </w:rPr>
              <w:t>2</w:t>
            </w:r>
          </w:p>
        </w:tc>
        <w:tc>
          <w:tcPr>
            <w:tcW w:w="1134" w:type="dxa"/>
          </w:tcPr>
          <w:p w14:paraId="79AB2E68" w14:textId="77777777" w:rsidR="000C3C52" w:rsidRPr="00916F30" w:rsidRDefault="000C3C52" w:rsidP="0078452D">
            <w:pPr>
              <w:pStyle w:val="TAC"/>
              <w:rPr>
                <w:rFonts w:eastAsia="Batang"/>
              </w:rPr>
            </w:pPr>
            <w:r w:rsidRPr="00916F30">
              <w:rPr>
                <w:rFonts w:eastAsia="Batang"/>
              </w:rPr>
              <w:t>3</w:t>
            </w:r>
          </w:p>
        </w:tc>
        <w:tc>
          <w:tcPr>
            <w:tcW w:w="981" w:type="dxa"/>
          </w:tcPr>
          <w:p w14:paraId="3720368E" w14:textId="77777777" w:rsidR="000C3C52" w:rsidRPr="00916F30" w:rsidRDefault="000C3C52" w:rsidP="0078452D">
            <w:pPr>
              <w:pStyle w:val="TAC"/>
              <w:rPr>
                <w:rFonts w:eastAsia="Batang"/>
              </w:rPr>
            </w:pPr>
            <w:r w:rsidRPr="00916F30">
              <w:rPr>
                <w:rFonts w:eastAsia="Batang"/>
              </w:rPr>
              <w:t>4</w:t>
            </w:r>
          </w:p>
        </w:tc>
      </w:tr>
      <w:tr w:rsidR="000C3C52" w:rsidRPr="00916F30" w14:paraId="7CECC309" w14:textId="77777777" w:rsidTr="0078452D">
        <w:tc>
          <w:tcPr>
            <w:tcW w:w="988" w:type="dxa"/>
            <w:shd w:val="clear" w:color="auto" w:fill="auto"/>
            <w:vAlign w:val="center"/>
          </w:tcPr>
          <w:p w14:paraId="60A5D4DF" w14:textId="77777777" w:rsidR="000C3C52" w:rsidRPr="00916F30" w:rsidRDefault="000C3C52" w:rsidP="0078452D">
            <w:pPr>
              <w:pStyle w:val="TAC"/>
              <w:rPr>
                <w:rFonts w:eastAsia="Batang"/>
              </w:rPr>
            </w:pPr>
            <w:r w:rsidRPr="00916F30">
              <w:rPr>
                <w:rFonts w:eastAsia="Batang"/>
              </w:rPr>
              <w:t>34</w:t>
            </w:r>
          </w:p>
        </w:tc>
        <w:tc>
          <w:tcPr>
            <w:tcW w:w="1134" w:type="dxa"/>
            <w:shd w:val="clear" w:color="auto" w:fill="auto"/>
          </w:tcPr>
          <w:p w14:paraId="54E4676C"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960701A"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63B9756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CDACA9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9ABD39"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B5A20A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BA3848E" w14:textId="77777777" w:rsidR="000C3C52" w:rsidRPr="00916F30" w:rsidRDefault="000C3C52" w:rsidP="0078452D">
            <w:pPr>
              <w:pStyle w:val="TAC"/>
              <w:rPr>
                <w:rFonts w:eastAsia="Batang"/>
              </w:rPr>
            </w:pPr>
            <w:r w:rsidRPr="00916F30">
              <w:rPr>
                <w:rFonts w:eastAsia="Batang"/>
              </w:rPr>
              <w:t>3</w:t>
            </w:r>
          </w:p>
        </w:tc>
        <w:tc>
          <w:tcPr>
            <w:tcW w:w="981" w:type="dxa"/>
          </w:tcPr>
          <w:p w14:paraId="3B2105EA" w14:textId="77777777" w:rsidR="000C3C52" w:rsidRPr="00916F30" w:rsidRDefault="000C3C52" w:rsidP="0078452D">
            <w:pPr>
              <w:pStyle w:val="TAC"/>
              <w:rPr>
                <w:rFonts w:eastAsia="Batang"/>
              </w:rPr>
            </w:pPr>
            <w:r w:rsidRPr="00916F30">
              <w:rPr>
                <w:rFonts w:eastAsia="Batang"/>
              </w:rPr>
              <w:t>4</w:t>
            </w:r>
          </w:p>
        </w:tc>
      </w:tr>
      <w:tr w:rsidR="000C3C52" w:rsidRPr="00916F30" w14:paraId="210F2700" w14:textId="77777777" w:rsidTr="0078452D">
        <w:tc>
          <w:tcPr>
            <w:tcW w:w="988" w:type="dxa"/>
            <w:shd w:val="clear" w:color="auto" w:fill="auto"/>
            <w:vAlign w:val="center"/>
          </w:tcPr>
          <w:p w14:paraId="22033917" w14:textId="77777777" w:rsidR="000C3C52" w:rsidRPr="00916F30" w:rsidRDefault="000C3C52" w:rsidP="0078452D">
            <w:pPr>
              <w:pStyle w:val="TAC"/>
              <w:rPr>
                <w:rFonts w:eastAsia="Batang"/>
              </w:rPr>
            </w:pPr>
            <w:r w:rsidRPr="00916F30">
              <w:rPr>
                <w:rFonts w:eastAsia="Batang"/>
              </w:rPr>
              <w:t>35</w:t>
            </w:r>
          </w:p>
        </w:tc>
        <w:tc>
          <w:tcPr>
            <w:tcW w:w="1134" w:type="dxa"/>
            <w:shd w:val="clear" w:color="auto" w:fill="auto"/>
          </w:tcPr>
          <w:p w14:paraId="70B1F4E7"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60D420B"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5AB913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1EEB0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CE821B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062D5C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AB115A0" w14:textId="77777777" w:rsidR="000C3C52" w:rsidRPr="00916F30" w:rsidRDefault="000C3C52" w:rsidP="0078452D">
            <w:pPr>
              <w:pStyle w:val="TAC"/>
              <w:rPr>
                <w:rFonts w:eastAsia="Batang"/>
              </w:rPr>
            </w:pPr>
            <w:r w:rsidRPr="00916F30">
              <w:rPr>
                <w:rFonts w:eastAsia="Batang"/>
              </w:rPr>
              <w:t>3</w:t>
            </w:r>
          </w:p>
        </w:tc>
        <w:tc>
          <w:tcPr>
            <w:tcW w:w="981" w:type="dxa"/>
          </w:tcPr>
          <w:p w14:paraId="26979A82" w14:textId="77777777" w:rsidR="000C3C52" w:rsidRPr="00916F30" w:rsidRDefault="000C3C52" w:rsidP="0078452D">
            <w:pPr>
              <w:pStyle w:val="TAC"/>
              <w:rPr>
                <w:rFonts w:eastAsia="Batang"/>
              </w:rPr>
            </w:pPr>
            <w:r w:rsidRPr="00916F30">
              <w:rPr>
                <w:rFonts w:eastAsia="Batang"/>
              </w:rPr>
              <w:t>4</w:t>
            </w:r>
          </w:p>
        </w:tc>
      </w:tr>
      <w:tr w:rsidR="000C3C52" w:rsidRPr="00916F30" w14:paraId="3D550154" w14:textId="77777777" w:rsidTr="0078452D">
        <w:tc>
          <w:tcPr>
            <w:tcW w:w="988" w:type="dxa"/>
            <w:shd w:val="clear" w:color="auto" w:fill="auto"/>
            <w:vAlign w:val="center"/>
          </w:tcPr>
          <w:p w14:paraId="5D57E033" w14:textId="77777777" w:rsidR="000C3C52" w:rsidRPr="00916F30" w:rsidRDefault="000C3C52" w:rsidP="0078452D">
            <w:pPr>
              <w:pStyle w:val="TAC"/>
              <w:rPr>
                <w:rFonts w:eastAsia="Batang"/>
              </w:rPr>
            </w:pPr>
            <w:r w:rsidRPr="00916F30">
              <w:rPr>
                <w:rFonts w:eastAsia="Batang"/>
              </w:rPr>
              <w:t>36</w:t>
            </w:r>
          </w:p>
        </w:tc>
        <w:tc>
          <w:tcPr>
            <w:tcW w:w="1134" w:type="dxa"/>
            <w:shd w:val="clear" w:color="auto" w:fill="auto"/>
          </w:tcPr>
          <w:p w14:paraId="0F40DD0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66BD026"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311D18A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475FC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13286C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A6A25B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5359CA6" w14:textId="77777777" w:rsidR="000C3C52" w:rsidRPr="00916F30" w:rsidRDefault="000C3C52" w:rsidP="0078452D">
            <w:pPr>
              <w:pStyle w:val="TAC"/>
              <w:rPr>
                <w:rFonts w:eastAsia="Batang"/>
              </w:rPr>
            </w:pPr>
            <w:r w:rsidRPr="00916F30">
              <w:rPr>
                <w:rFonts w:eastAsia="Batang"/>
              </w:rPr>
              <w:t>3</w:t>
            </w:r>
          </w:p>
        </w:tc>
        <w:tc>
          <w:tcPr>
            <w:tcW w:w="981" w:type="dxa"/>
          </w:tcPr>
          <w:p w14:paraId="14C75001" w14:textId="77777777" w:rsidR="000C3C52" w:rsidRPr="00916F30" w:rsidRDefault="000C3C52" w:rsidP="0078452D">
            <w:pPr>
              <w:pStyle w:val="TAC"/>
              <w:rPr>
                <w:rFonts w:eastAsia="Batang"/>
              </w:rPr>
            </w:pPr>
            <w:r w:rsidRPr="00916F30">
              <w:rPr>
                <w:rFonts w:eastAsia="Batang"/>
              </w:rPr>
              <w:t>4</w:t>
            </w:r>
          </w:p>
        </w:tc>
      </w:tr>
      <w:tr w:rsidR="000C3C52" w:rsidRPr="00916F30" w14:paraId="74167015" w14:textId="77777777" w:rsidTr="0078452D">
        <w:tc>
          <w:tcPr>
            <w:tcW w:w="988" w:type="dxa"/>
            <w:shd w:val="clear" w:color="auto" w:fill="auto"/>
          </w:tcPr>
          <w:p w14:paraId="0120D63D" w14:textId="77777777" w:rsidR="000C3C52" w:rsidRPr="00916F30" w:rsidRDefault="000C3C52" w:rsidP="0078452D">
            <w:pPr>
              <w:pStyle w:val="TAC"/>
              <w:rPr>
                <w:rFonts w:eastAsia="Batang"/>
              </w:rPr>
            </w:pPr>
            <w:r w:rsidRPr="00916F30">
              <w:rPr>
                <w:rFonts w:eastAsia="Batang"/>
              </w:rPr>
              <w:t>37</w:t>
            </w:r>
          </w:p>
        </w:tc>
        <w:tc>
          <w:tcPr>
            <w:tcW w:w="1134" w:type="dxa"/>
            <w:shd w:val="clear" w:color="auto" w:fill="auto"/>
          </w:tcPr>
          <w:p w14:paraId="63C78E5E"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79AD8C6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11F14C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7120E867"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16809C20" w14:textId="77777777" w:rsidR="000C3C52" w:rsidRPr="00916F30" w:rsidRDefault="000C3C52" w:rsidP="0078452D">
            <w:pPr>
              <w:pStyle w:val="TAC"/>
              <w:rPr>
                <w:rFonts w:eastAsia="Batang"/>
              </w:rPr>
            </w:pPr>
            <w:r w:rsidRPr="00916F30">
              <w:rPr>
                <w:rFonts w:eastAsia="Batang"/>
              </w:rPr>
              <w:t>0</w:t>
            </w:r>
          </w:p>
        </w:tc>
        <w:tc>
          <w:tcPr>
            <w:tcW w:w="992" w:type="dxa"/>
          </w:tcPr>
          <w:p w14:paraId="5EF22FE5" w14:textId="77777777" w:rsidR="000C3C52" w:rsidRPr="00916F30" w:rsidRDefault="000C3C52" w:rsidP="0078452D">
            <w:pPr>
              <w:pStyle w:val="TAC"/>
              <w:rPr>
                <w:rFonts w:eastAsia="Batang"/>
              </w:rPr>
            </w:pPr>
            <w:r w:rsidRPr="00916F30">
              <w:rPr>
                <w:rFonts w:eastAsia="Batang"/>
              </w:rPr>
              <w:t>2</w:t>
            </w:r>
          </w:p>
        </w:tc>
        <w:tc>
          <w:tcPr>
            <w:tcW w:w="1134" w:type="dxa"/>
          </w:tcPr>
          <w:p w14:paraId="0C244DD8" w14:textId="77777777" w:rsidR="000C3C52" w:rsidRPr="00916F30" w:rsidRDefault="000C3C52" w:rsidP="0078452D">
            <w:pPr>
              <w:pStyle w:val="TAC"/>
              <w:rPr>
                <w:rFonts w:eastAsia="Batang"/>
              </w:rPr>
            </w:pPr>
            <w:r w:rsidRPr="00916F30">
              <w:rPr>
                <w:rFonts w:eastAsia="Batang"/>
              </w:rPr>
              <w:t>3</w:t>
            </w:r>
          </w:p>
        </w:tc>
        <w:tc>
          <w:tcPr>
            <w:tcW w:w="981" w:type="dxa"/>
          </w:tcPr>
          <w:p w14:paraId="67CB0F4A" w14:textId="77777777" w:rsidR="000C3C52" w:rsidRPr="00916F30" w:rsidRDefault="000C3C52" w:rsidP="0078452D">
            <w:pPr>
              <w:pStyle w:val="TAC"/>
              <w:rPr>
                <w:rFonts w:eastAsia="Batang"/>
              </w:rPr>
            </w:pPr>
            <w:r w:rsidRPr="00916F30">
              <w:rPr>
                <w:rFonts w:eastAsia="Batang"/>
              </w:rPr>
              <w:t>4</w:t>
            </w:r>
          </w:p>
        </w:tc>
      </w:tr>
      <w:tr w:rsidR="000C3C52" w:rsidRPr="00916F30" w14:paraId="0BCAF067" w14:textId="77777777" w:rsidTr="0078452D">
        <w:tc>
          <w:tcPr>
            <w:tcW w:w="988" w:type="dxa"/>
            <w:shd w:val="clear" w:color="auto" w:fill="auto"/>
            <w:vAlign w:val="center"/>
          </w:tcPr>
          <w:p w14:paraId="1BD6CC8B" w14:textId="77777777" w:rsidR="000C3C52" w:rsidRPr="00916F30" w:rsidRDefault="000C3C52" w:rsidP="0078452D">
            <w:pPr>
              <w:pStyle w:val="TAC"/>
              <w:rPr>
                <w:rFonts w:eastAsia="Batang"/>
              </w:rPr>
            </w:pPr>
            <w:r w:rsidRPr="00916F30">
              <w:rPr>
                <w:rFonts w:eastAsia="Batang"/>
              </w:rPr>
              <w:t>38</w:t>
            </w:r>
          </w:p>
        </w:tc>
        <w:tc>
          <w:tcPr>
            <w:tcW w:w="1134" w:type="dxa"/>
            <w:shd w:val="clear" w:color="auto" w:fill="auto"/>
          </w:tcPr>
          <w:p w14:paraId="1A71AE2A"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633478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84C618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545930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926C62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F8D29C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5897092" w14:textId="77777777" w:rsidR="000C3C52" w:rsidRPr="00916F30" w:rsidRDefault="000C3C52" w:rsidP="0078452D">
            <w:pPr>
              <w:pStyle w:val="TAC"/>
              <w:rPr>
                <w:rFonts w:eastAsia="Batang"/>
              </w:rPr>
            </w:pPr>
            <w:r w:rsidRPr="00916F30">
              <w:rPr>
                <w:rFonts w:eastAsia="Batang"/>
              </w:rPr>
              <w:t>3</w:t>
            </w:r>
          </w:p>
        </w:tc>
        <w:tc>
          <w:tcPr>
            <w:tcW w:w="981" w:type="dxa"/>
          </w:tcPr>
          <w:p w14:paraId="54B05573" w14:textId="77777777" w:rsidR="000C3C52" w:rsidRPr="00916F30" w:rsidRDefault="000C3C52" w:rsidP="0078452D">
            <w:pPr>
              <w:pStyle w:val="TAC"/>
              <w:rPr>
                <w:rFonts w:eastAsia="Batang"/>
              </w:rPr>
            </w:pPr>
            <w:r w:rsidRPr="00916F30">
              <w:rPr>
                <w:rFonts w:eastAsia="Batang"/>
              </w:rPr>
              <w:t>4</w:t>
            </w:r>
          </w:p>
        </w:tc>
      </w:tr>
      <w:tr w:rsidR="000C3C52" w:rsidRPr="00916F30" w14:paraId="05249023" w14:textId="77777777" w:rsidTr="0078452D">
        <w:tc>
          <w:tcPr>
            <w:tcW w:w="988" w:type="dxa"/>
            <w:shd w:val="clear" w:color="auto" w:fill="auto"/>
            <w:vAlign w:val="center"/>
          </w:tcPr>
          <w:p w14:paraId="037547CF" w14:textId="77777777" w:rsidR="000C3C52" w:rsidRPr="00916F30" w:rsidRDefault="000C3C52" w:rsidP="0078452D">
            <w:pPr>
              <w:pStyle w:val="TAC"/>
              <w:rPr>
                <w:rFonts w:eastAsia="Batang"/>
              </w:rPr>
            </w:pPr>
            <w:r w:rsidRPr="00916F30">
              <w:rPr>
                <w:rFonts w:eastAsia="Batang"/>
              </w:rPr>
              <w:t>39</w:t>
            </w:r>
          </w:p>
        </w:tc>
        <w:tc>
          <w:tcPr>
            <w:tcW w:w="1134" w:type="dxa"/>
            <w:shd w:val="clear" w:color="auto" w:fill="auto"/>
          </w:tcPr>
          <w:p w14:paraId="45508001"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C4B7BD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6DB641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99A9C0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B6130D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A9C19C0"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194AC93" w14:textId="77777777" w:rsidR="000C3C52" w:rsidRPr="00916F30" w:rsidRDefault="000C3C52" w:rsidP="0078452D">
            <w:pPr>
              <w:pStyle w:val="TAC"/>
              <w:rPr>
                <w:rFonts w:eastAsia="Batang"/>
              </w:rPr>
            </w:pPr>
            <w:r w:rsidRPr="00916F30">
              <w:rPr>
                <w:rFonts w:eastAsia="Batang"/>
              </w:rPr>
              <w:t>3</w:t>
            </w:r>
          </w:p>
        </w:tc>
        <w:tc>
          <w:tcPr>
            <w:tcW w:w="981" w:type="dxa"/>
          </w:tcPr>
          <w:p w14:paraId="0FAD445E" w14:textId="77777777" w:rsidR="000C3C52" w:rsidRPr="00916F30" w:rsidRDefault="000C3C52" w:rsidP="0078452D">
            <w:pPr>
              <w:pStyle w:val="TAC"/>
              <w:rPr>
                <w:rFonts w:eastAsia="Batang"/>
              </w:rPr>
            </w:pPr>
            <w:r w:rsidRPr="00916F30">
              <w:rPr>
                <w:rFonts w:eastAsia="Batang"/>
              </w:rPr>
              <w:t>4</w:t>
            </w:r>
          </w:p>
        </w:tc>
      </w:tr>
      <w:tr w:rsidR="000C3C52" w:rsidRPr="00916F30" w14:paraId="6C05697F" w14:textId="77777777" w:rsidTr="0078452D">
        <w:tc>
          <w:tcPr>
            <w:tcW w:w="988" w:type="dxa"/>
            <w:shd w:val="clear" w:color="auto" w:fill="auto"/>
            <w:vAlign w:val="center"/>
          </w:tcPr>
          <w:p w14:paraId="66BA34DA" w14:textId="77777777" w:rsidR="000C3C52" w:rsidRPr="00916F30" w:rsidRDefault="000C3C52" w:rsidP="0078452D">
            <w:pPr>
              <w:pStyle w:val="TAC"/>
              <w:rPr>
                <w:rFonts w:eastAsia="Batang"/>
              </w:rPr>
            </w:pPr>
            <w:r w:rsidRPr="00916F30">
              <w:rPr>
                <w:rFonts w:eastAsia="Batang"/>
              </w:rPr>
              <w:t>40</w:t>
            </w:r>
          </w:p>
        </w:tc>
        <w:tc>
          <w:tcPr>
            <w:tcW w:w="1134" w:type="dxa"/>
            <w:shd w:val="clear" w:color="auto" w:fill="auto"/>
          </w:tcPr>
          <w:p w14:paraId="108A7A7F"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B8A11CF"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ADA0A7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9D05005"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79AB31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D5936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084E800" w14:textId="77777777" w:rsidR="000C3C52" w:rsidRPr="00916F30" w:rsidRDefault="000C3C52" w:rsidP="0078452D">
            <w:pPr>
              <w:pStyle w:val="TAC"/>
              <w:rPr>
                <w:rFonts w:eastAsia="Batang"/>
              </w:rPr>
            </w:pPr>
            <w:r w:rsidRPr="00916F30">
              <w:rPr>
                <w:rFonts w:eastAsia="Batang"/>
              </w:rPr>
              <w:t>3</w:t>
            </w:r>
          </w:p>
        </w:tc>
        <w:tc>
          <w:tcPr>
            <w:tcW w:w="981" w:type="dxa"/>
          </w:tcPr>
          <w:p w14:paraId="35C5456E" w14:textId="77777777" w:rsidR="000C3C52" w:rsidRPr="00916F30" w:rsidRDefault="000C3C52" w:rsidP="0078452D">
            <w:pPr>
              <w:pStyle w:val="TAC"/>
              <w:rPr>
                <w:rFonts w:eastAsia="Batang"/>
              </w:rPr>
            </w:pPr>
            <w:r w:rsidRPr="00916F30">
              <w:rPr>
                <w:rFonts w:eastAsia="Batang"/>
              </w:rPr>
              <w:t>4</w:t>
            </w:r>
          </w:p>
        </w:tc>
      </w:tr>
      <w:tr w:rsidR="000C3C52" w:rsidRPr="00916F30" w14:paraId="5C7F9EA4" w14:textId="77777777" w:rsidTr="0078452D">
        <w:tc>
          <w:tcPr>
            <w:tcW w:w="988" w:type="dxa"/>
            <w:shd w:val="clear" w:color="auto" w:fill="auto"/>
            <w:vAlign w:val="center"/>
          </w:tcPr>
          <w:p w14:paraId="26AD137E" w14:textId="77777777" w:rsidR="000C3C52" w:rsidRPr="00916F30" w:rsidRDefault="000C3C52" w:rsidP="0078452D">
            <w:pPr>
              <w:pStyle w:val="TAC"/>
              <w:rPr>
                <w:rFonts w:eastAsia="Batang"/>
              </w:rPr>
            </w:pPr>
            <w:r w:rsidRPr="00916F30">
              <w:rPr>
                <w:rFonts w:eastAsia="Batang"/>
              </w:rPr>
              <w:t>41</w:t>
            </w:r>
          </w:p>
        </w:tc>
        <w:tc>
          <w:tcPr>
            <w:tcW w:w="1134" w:type="dxa"/>
            <w:shd w:val="clear" w:color="auto" w:fill="auto"/>
          </w:tcPr>
          <w:p w14:paraId="58D1810B"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8506CA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64D42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2AB5E6"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C91366F"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29E22029"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2F88495" w14:textId="77777777" w:rsidR="000C3C52" w:rsidRPr="00916F30" w:rsidRDefault="000C3C52" w:rsidP="0078452D">
            <w:pPr>
              <w:pStyle w:val="TAC"/>
              <w:rPr>
                <w:rFonts w:eastAsia="Batang"/>
              </w:rPr>
            </w:pPr>
            <w:r w:rsidRPr="00916F30">
              <w:rPr>
                <w:rFonts w:eastAsia="Batang"/>
              </w:rPr>
              <w:t>2</w:t>
            </w:r>
          </w:p>
        </w:tc>
        <w:tc>
          <w:tcPr>
            <w:tcW w:w="981" w:type="dxa"/>
          </w:tcPr>
          <w:p w14:paraId="7303311A" w14:textId="77777777" w:rsidR="000C3C52" w:rsidRPr="00916F30" w:rsidRDefault="000C3C52" w:rsidP="0078452D">
            <w:pPr>
              <w:pStyle w:val="TAC"/>
              <w:rPr>
                <w:rFonts w:eastAsia="Batang"/>
              </w:rPr>
            </w:pPr>
            <w:r w:rsidRPr="00916F30">
              <w:rPr>
                <w:rFonts w:eastAsia="Batang"/>
              </w:rPr>
              <w:t>4</w:t>
            </w:r>
          </w:p>
        </w:tc>
      </w:tr>
      <w:tr w:rsidR="000C3C52" w:rsidRPr="00916F30" w14:paraId="5D994E48" w14:textId="77777777" w:rsidTr="0078452D">
        <w:tc>
          <w:tcPr>
            <w:tcW w:w="988" w:type="dxa"/>
            <w:shd w:val="clear" w:color="auto" w:fill="auto"/>
            <w:vAlign w:val="center"/>
          </w:tcPr>
          <w:p w14:paraId="26F5DE82" w14:textId="77777777" w:rsidR="000C3C52" w:rsidRPr="00916F30" w:rsidRDefault="000C3C52" w:rsidP="0078452D">
            <w:pPr>
              <w:pStyle w:val="TAC"/>
              <w:rPr>
                <w:rFonts w:eastAsia="Batang"/>
              </w:rPr>
            </w:pPr>
            <w:r w:rsidRPr="00916F30">
              <w:rPr>
                <w:rFonts w:eastAsia="Batang"/>
              </w:rPr>
              <w:t>42</w:t>
            </w:r>
          </w:p>
        </w:tc>
        <w:tc>
          <w:tcPr>
            <w:tcW w:w="1134" w:type="dxa"/>
            <w:shd w:val="clear" w:color="auto" w:fill="auto"/>
          </w:tcPr>
          <w:p w14:paraId="4165EE67"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E77C2B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7552B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F278AA"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2F0BF138" w14:textId="77777777" w:rsidR="000C3C52" w:rsidRPr="00916F30" w:rsidRDefault="000C3C52" w:rsidP="0078452D">
            <w:pPr>
              <w:pStyle w:val="TAC"/>
              <w:rPr>
                <w:rFonts w:eastAsia="Batang"/>
              </w:rPr>
            </w:pPr>
            <w:r w:rsidRPr="00916F30">
              <w:rPr>
                <w:rFonts w:eastAsia="Batang"/>
              </w:rPr>
              <w:t>0</w:t>
            </w:r>
          </w:p>
        </w:tc>
        <w:tc>
          <w:tcPr>
            <w:tcW w:w="992" w:type="dxa"/>
          </w:tcPr>
          <w:p w14:paraId="7831B48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5E882CE" w14:textId="77777777" w:rsidR="000C3C52" w:rsidRPr="00916F30" w:rsidRDefault="000C3C52" w:rsidP="0078452D">
            <w:pPr>
              <w:pStyle w:val="TAC"/>
              <w:rPr>
                <w:rFonts w:eastAsia="Batang"/>
              </w:rPr>
            </w:pPr>
            <w:r w:rsidRPr="00916F30">
              <w:rPr>
                <w:rFonts w:eastAsia="Batang"/>
              </w:rPr>
              <w:t>3</w:t>
            </w:r>
          </w:p>
        </w:tc>
        <w:tc>
          <w:tcPr>
            <w:tcW w:w="981" w:type="dxa"/>
          </w:tcPr>
          <w:p w14:paraId="63EEDCCB" w14:textId="77777777" w:rsidR="000C3C52" w:rsidRPr="00916F30" w:rsidRDefault="000C3C52" w:rsidP="0078452D">
            <w:pPr>
              <w:pStyle w:val="TAC"/>
              <w:rPr>
                <w:rFonts w:eastAsia="Batang"/>
              </w:rPr>
            </w:pPr>
            <w:r w:rsidRPr="00916F30">
              <w:rPr>
                <w:rFonts w:eastAsia="Batang"/>
              </w:rPr>
              <w:t>4</w:t>
            </w:r>
          </w:p>
        </w:tc>
      </w:tr>
      <w:tr w:rsidR="000C3C52" w:rsidRPr="00916F30" w14:paraId="7B71EC73" w14:textId="77777777" w:rsidTr="0078452D">
        <w:tc>
          <w:tcPr>
            <w:tcW w:w="988" w:type="dxa"/>
            <w:shd w:val="clear" w:color="auto" w:fill="auto"/>
            <w:vAlign w:val="center"/>
          </w:tcPr>
          <w:p w14:paraId="5D5D07A1" w14:textId="77777777" w:rsidR="000C3C52" w:rsidRPr="00916F30" w:rsidRDefault="000C3C52" w:rsidP="0078452D">
            <w:pPr>
              <w:pStyle w:val="TAC"/>
              <w:rPr>
                <w:rFonts w:eastAsia="Batang"/>
              </w:rPr>
            </w:pPr>
            <w:r w:rsidRPr="00916F30">
              <w:rPr>
                <w:rFonts w:eastAsia="Batang"/>
              </w:rPr>
              <w:t>43</w:t>
            </w:r>
          </w:p>
        </w:tc>
        <w:tc>
          <w:tcPr>
            <w:tcW w:w="1134" w:type="dxa"/>
            <w:shd w:val="clear" w:color="auto" w:fill="auto"/>
          </w:tcPr>
          <w:p w14:paraId="54FAA5C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EB6613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5BB5A7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8B1E0A"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370C3B0D"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6B423E4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5B5054" w14:textId="77777777" w:rsidR="000C3C52" w:rsidRPr="00916F30" w:rsidRDefault="000C3C52" w:rsidP="0078452D">
            <w:pPr>
              <w:pStyle w:val="TAC"/>
              <w:rPr>
                <w:rFonts w:eastAsia="Batang"/>
              </w:rPr>
            </w:pPr>
            <w:r w:rsidRPr="00916F30">
              <w:rPr>
                <w:rFonts w:eastAsia="Batang"/>
              </w:rPr>
              <w:t>2</w:t>
            </w:r>
          </w:p>
        </w:tc>
        <w:tc>
          <w:tcPr>
            <w:tcW w:w="981" w:type="dxa"/>
          </w:tcPr>
          <w:p w14:paraId="35258527" w14:textId="77777777" w:rsidR="000C3C52" w:rsidRPr="00916F30" w:rsidRDefault="000C3C52" w:rsidP="0078452D">
            <w:pPr>
              <w:pStyle w:val="TAC"/>
              <w:rPr>
                <w:rFonts w:eastAsia="Batang"/>
              </w:rPr>
            </w:pPr>
            <w:r w:rsidRPr="00916F30">
              <w:rPr>
                <w:rFonts w:eastAsia="Batang"/>
              </w:rPr>
              <w:t>4</w:t>
            </w:r>
          </w:p>
        </w:tc>
      </w:tr>
      <w:tr w:rsidR="000C3C52" w:rsidRPr="00916F30" w14:paraId="7CB07158" w14:textId="77777777" w:rsidTr="0078452D">
        <w:tc>
          <w:tcPr>
            <w:tcW w:w="988" w:type="dxa"/>
            <w:shd w:val="clear" w:color="auto" w:fill="auto"/>
            <w:vAlign w:val="center"/>
          </w:tcPr>
          <w:p w14:paraId="5C88FC53" w14:textId="77777777" w:rsidR="000C3C52" w:rsidRPr="00916F30" w:rsidRDefault="000C3C52" w:rsidP="0078452D">
            <w:pPr>
              <w:pStyle w:val="TAC"/>
              <w:rPr>
                <w:rFonts w:eastAsia="Batang"/>
              </w:rPr>
            </w:pPr>
            <w:r w:rsidRPr="00916F30">
              <w:rPr>
                <w:rFonts w:eastAsia="Batang"/>
              </w:rPr>
              <w:t>44</w:t>
            </w:r>
          </w:p>
        </w:tc>
        <w:tc>
          <w:tcPr>
            <w:tcW w:w="1134" w:type="dxa"/>
            <w:shd w:val="clear" w:color="auto" w:fill="auto"/>
          </w:tcPr>
          <w:p w14:paraId="0E44E26F"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3AF6D7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07C12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89DB38"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3ABDC78"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335BB5E"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F61BB79" w14:textId="77777777" w:rsidR="000C3C52" w:rsidRPr="00916F30" w:rsidRDefault="000C3C52" w:rsidP="0078452D">
            <w:pPr>
              <w:pStyle w:val="TAC"/>
              <w:rPr>
                <w:rFonts w:eastAsia="Batang"/>
              </w:rPr>
            </w:pPr>
            <w:r w:rsidRPr="00916F30">
              <w:rPr>
                <w:rFonts w:eastAsia="Batang"/>
              </w:rPr>
              <w:t>2</w:t>
            </w:r>
          </w:p>
        </w:tc>
        <w:tc>
          <w:tcPr>
            <w:tcW w:w="981" w:type="dxa"/>
          </w:tcPr>
          <w:p w14:paraId="2361DEE3" w14:textId="77777777" w:rsidR="000C3C52" w:rsidRPr="00916F30" w:rsidRDefault="000C3C52" w:rsidP="0078452D">
            <w:pPr>
              <w:pStyle w:val="TAC"/>
              <w:rPr>
                <w:rFonts w:eastAsia="Batang"/>
              </w:rPr>
            </w:pPr>
            <w:r w:rsidRPr="00916F30">
              <w:rPr>
                <w:rFonts w:eastAsia="Batang"/>
              </w:rPr>
              <w:t>4</w:t>
            </w:r>
          </w:p>
        </w:tc>
      </w:tr>
      <w:tr w:rsidR="000C3C52" w:rsidRPr="00916F30" w14:paraId="398D8813" w14:textId="77777777" w:rsidTr="0078452D">
        <w:tc>
          <w:tcPr>
            <w:tcW w:w="988" w:type="dxa"/>
            <w:shd w:val="clear" w:color="auto" w:fill="auto"/>
            <w:vAlign w:val="center"/>
          </w:tcPr>
          <w:p w14:paraId="17F936BB" w14:textId="77777777" w:rsidR="000C3C52" w:rsidRPr="00916F30" w:rsidRDefault="000C3C52" w:rsidP="0078452D">
            <w:pPr>
              <w:pStyle w:val="TAC"/>
              <w:rPr>
                <w:rFonts w:eastAsia="Batang"/>
              </w:rPr>
            </w:pPr>
            <w:r w:rsidRPr="00916F30">
              <w:rPr>
                <w:rFonts w:eastAsia="Batang"/>
              </w:rPr>
              <w:t>45</w:t>
            </w:r>
          </w:p>
        </w:tc>
        <w:tc>
          <w:tcPr>
            <w:tcW w:w="1134" w:type="dxa"/>
            <w:shd w:val="clear" w:color="auto" w:fill="auto"/>
          </w:tcPr>
          <w:p w14:paraId="4EB55DDA"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EDE5DB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BD45E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2FEA17"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0C34442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C27772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136EC9" w14:textId="77777777" w:rsidR="000C3C52" w:rsidRPr="00916F30" w:rsidRDefault="000C3C52" w:rsidP="0078452D">
            <w:pPr>
              <w:pStyle w:val="TAC"/>
              <w:rPr>
                <w:rFonts w:eastAsia="Batang"/>
              </w:rPr>
            </w:pPr>
            <w:r w:rsidRPr="00916F30">
              <w:rPr>
                <w:rFonts w:eastAsia="Batang"/>
              </w:rPr>
              <w:t>3</w:t>
            </w:r>
          </w:p>
        </w:tc>
        <w:tc>
          <w:tcPr>
            <w:tcW w:w="981" w:type="dxa"/>
          </w:tcPr>
          <w:p w14:paraId="018DD769" w14:textId="77777777" w:rsidR="000C3C52" w:rsidRPr="00916F30" w:rsidRDefault="000C3C52" w:rsidP="0078452D">
            <w:pPr>
              <w:pStyle w:val="TAC"/>
              <w:rPr>
                <w:rFonts w:eastAsia="Batang"/>
              </w:rPr>
            </w:pPr>
            <w:r w:rsidRPr="00916F30">
              <w:rPr>
                <w:rFonts w:eastAsia="Batang"/>
              </w:rPr>
              <w:t>4</w:t>
            </w:r>
          </w:p>
        </w:tc>
      </w:tr>
      <w:tr w:rsidR="000C3C52" w:rsidRPr="00916F30" w14:paraId="246197EA" w14:textId="77777777" w:rsidTr="0078452D">
        <w:tc>
          <w:tcPr>
            <w:tcW w:w="988" w:type="dxa"/>
            <w:shd w:val="clear" w:color="auto" w:fill="auto"/>
            <w:vAlign w:val="center"/>
          </w:tcPr>
          <w:p w14:paraId="05AA0BD6" w14:textId="77777777" w:rsidR="000C3C52" w:rsidRPr="00916F30" w:rsidRDefault="000C3C52" w:rsidP="0078452D">
            <w:pPr>
              <w:pStyle w:val="TAC"/>
              <w:rPr>
                <w:rFonts w:eastAsia="Batang"/>
              </w:rPr>
            </w:pPr>
            <w:r w:rsidRPr="00916F30">
              <w:rPr>
                <w:rFonts w:eastAsia="Batang"/>
              </w:rPr>
              <w:t>46</w:t>
            </w:r>
          </w:p>
        </w:tc>
        <w:tc>
          <w:tcPr>
            <w:tcW w:w="1134" w:type="dxa"/>
            <w:shd w:val="clear" w:color="auto" w:fill="auto"/>
          </w:tcPr>
          <w:p w14:paraId="6794C1E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0DF4E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1C1223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94B1A69" w14:textId="77777777" w:rsidR="000C3C52" w:rsidRPr="00916F30" w:rsidRDefault="000C3C52" w:rsidP="0078452D">
            <w:pPr>
              <w:pStyle w:val="TAC"/>
              <w:rPr>
                <w:rFonts w:eastAsia="Batang"/>
              </w:rPr>
            </w:pPr>
            <w:r w:rsidRPr="00916F30">
              <w:rPr>
                <w:rFonts w:eastAsia="Batang"/>
              </w:rPr>
              <w:t>9, 19, 29, 39</w:t>
            </w:r>
          </w:p>
        </w:tc>
        <w:tc>
          <w:tcPr>
            <w:tcW w:w="1020" w:type="dxa"/>
            <w:shd w:val="clear" w:color="auto" w:fill="auto"/>
            <w:vAlign w:val="center"/>
          </w:tcPr>
          <w:p w14:paraId="2140F3F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3DCA2B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25C6CED" w14:textId="77777777" w:rsidR="000C3C52" w:rsidRPr="00916F30" w:rsidRDefault="000C3C52" w:rsidP="0078452D">
            <w:pPr>
              <w:pStyle w:val="TAC"/>
              <w:rPr>
                <w:rFonts w:eastAsia="Batang"/>
              </w:rPr>
            </w:pPr>
            <w:r w:rsidRPr="00916F30">
              <w:rPr>
                <w:rFonts w:eastAsia="Batang"/>
              </w:rPr>
              <w:t>3</w:t>
            </w:r>
          </w:p>
        </w:tc>
        <w:tc>
          <w:tcPr>
            <w:tcW w:w="981" w:type="dxa"/>
          </w:tcPr>
          <w:p w14:paraId="3ECB9D62" w14:textId="77777777" w:rsidR="000C3C52" w:rsidRPr="00916F30" w:rsidRDefault="000C3C52" w:rsidP="0078452D">
            <w:pPr>
              <w:pStyle w:val="TAC"/>
              <w:rPr>
                <w:rFonts w:eastAsia="Batang"/>
              </w:rPr>
            </w:pPr>
            <w:r w:rsidRPr="00916F30">
              <w:rPr>
                <w:rFonts w:eastAsia="Batang"/>
              </w:rPr>
              <w:t>4</w:t>
            </w:r>
          </w:p>
        </w:tc>
      </w:tr>
      <w:tr w:rsidR="000C3C52" w:rsidRPr="00916F30" w14:paraId="4E65FFA2" w14:textId="77777777" w:rsidTr="0078452D">
        <w:tc>
          <w:tcPr>
            <w:tcW w:w="988" w:type="dxa"/>
            <w:shd w:val="clear" w:color="auto" w:fill="auto"/>
            <w:vAlign w:val="center"/>
          </w:tcPr>
          <w:p w14:paraId="4F0DA148" w14:textId="77777777" w:rsidR="000C3C52" w:rsidRPr="00916F30" w:rsidRDefault="000C3C52" w:rsidP="0078452D">
            <w:pPr>
              <w:pStyle w:val="TAC"/>
              <w:rPr>
                <w:rFonts w:eastAsia="Batang"/>
              </w:rPr>
            </w:pPr>
            <w:r w:rsidRPr="00916F30">
              <w:rPr>
                <w:rFonts w:eastAsia="Batang"/>
              </w:rPr>
              <w:t>47</w:t>
            </w:r>
          </w:p>
        </w:tc>
        <w:tc>
          <w:tcPr>
            <w:tcW w:w="1134" w:type="dxa"/>
            <w:shd w:val="clear" w:color="auto" w:fill="auto"/>
          </w:tcPr>
          <w:p w14:paraId="58F1269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6633E9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865BD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3297C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9F5F08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B1A5F1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DBDBCBC" w14:textId="77777777" w:rsidR="000C3C52" w:rsidRPr="00916F30" w:rsidRDefault="000C3C52" w:rsidP="0078452D">
            <w:pPr>
              <w:pStyle w:val="TAC"/>
              <w:rPr>
                <w:rFonts w:eastAsia="Batang"/>
              </w:rPr>
            </w:pPr>
            <w:r w:rsidRPr="00916F30">
              <w:rPr>
                <w:rFonts w:eastAsia="Batang"/>
              </w:rPr>
              <w:t>3</w:t>
            </w:r>
          </w:p>
        </w:tc>
        <w:tc>
          <w:tcPr>
            <w:tcW w:w="981" w:type="dxa"/>
          </w:tcPr>
          <w:p w14:paraId="62FE3C8E" w14:textId="77777777" w:rsidR="000C3C52" w:rsidRPr="00916F30" w:rsidRDefault="000C3C52" w:rsidP="0078452D">
            <w:pPr>
              <w:pStyle w:val="TAC"/>
              <w:rPr>
                <w:rFonts w:eastAsia="Batang"/>
              </w:rPr>
            </w:pPr>
            <w:r w:rsidRPr="00916F30">
              <w:rPr>
                <w:rFonts w:eastAsia="Batang"/>
              </w:rPr>
              <w:t>4</w:t>
            </w:r>
          </w:p>
        </w:tc>
      </w:tr>
      <w:tr w:rsidR="000C3C52" w:rsidRPr="00916F30" w14:paraId="6F1225D9" w14:textId="77777777" w:rsidTr="0078452D">
        <w:tc>
          <w:tcPr>
            <w:tcW w:w="988" w:type="dxa"/>
            <w:shd w:val="clear" w:color="auto" w:fill="auto"/>
            <w:vAlign w:val="center"/>
          </w:tcPr>
          <w:p w14:paraId="3A0CC0D8" w14:textId="77777777" w:rsidR="000C3C52" w:rsidRPr="00916F30" w:rsidRDefault="000C3C52" w:rsidP="0078452D">
            <w:pPr>
              <w:pStyle w:val="TAC"/>
              <w:rPr>
                <w:rFonts w:eastAsia="Batang"/>
              </w:rPr>
            </w:pPr>
            <w:r w:rsidRPr="00916F30">
              <w:rPr>
                <w:rFonts w:eastAsia="Batang"/>
              </w:rPr>
              <w:t>48</w:t>
            </w:r>
          </w:p>
        </w:tc>
        <w:tc>
          <w:tcPr>
            <w:tcW w:w="1134" w:type="dxa"/>
            <w:shd w:val="clear" w:color="auto" w:fill="auto"/>
          </w:tcPr>
          <w:p w14:paraId="164EF3E4"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6DEF280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ADE6E5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3C5155"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F08ED2A"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47F427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24CF41" w14:textId="77777777" w:rsidR="000C3C52" w:rsidRPr="00916F30" w:rsidRDefault="000C3C52" w:rsidP="0078452D">
            <w:pPr>
              <w:pStyle w:val="TAC"/>
              <w:rPr>
                <w:rFonts w:eastAsia="Batang"/>
              </w:rPr>
            </w:pPr>
            <w:r w:rsidRPr="00916F30">
              <w:rPr>
                <w:rFonts w:eastAsia="Batang"/>
              </w:rPr>
              <w:t>2</w:t>
            </w:r>
          </w:p>
        </w:tc>
        <w:tc>
          <w:tcPr>
            <w:tcW w:w="981" w:type="dxa"/>
          </w:tcPr>
          <w:p w14:paraId="1C2FC12A" w14:textId="77777777" w:rsidR="000C3C52" w:rsidRPr="00916F30" w:rsidRDefault="000C3C52" w:rsidP="0078452D">
            <w:pPr>
              <w:pStyle w:val="TAC"/>
              <w:rPr>
                <w:rFonts w:eastAsia="Batang"/>
              </w:rPr>
            </w:pPr>
            <w:r w:rsidRPr="00916F30">
              <w:rPr>
                <w:rFonts w:eastAsia="Batang"/>
              </w:rPr>
              <w:t>4</w:t>
            </w:r>
          </w:p>
        </w:tc>
      </w:tr>
      <w:tr w:rsidR="000C3C52" w:rsidRPr="00916F30" w14:paraId="48B6A350" w14:textId="77777777" w:rsidTr="0078452D">
        <w:tc>
          <w:tcPr>
            <w:tcW w:w="988" w:type="dxa"/>
            <w:shd w:val="clear" w:color="auto" w:fill="auto"/>
            <w:vAlign w:val="center"/>
          </w:tcPr>
          <w:p w14:paraId="2642DB83" w14:textId="77777777" w:rsidR="000C3C52" w:rsidRPr="00916F30" w:rsidRDefault="000C3C52" w:rsidP="0078452D">
            <w:pPr>
              <w:pStyle w:val="TAC"/>
              <w:rPr>
                <w:rFonts w:eastAsia="Batang"/>
              </w:rPr>
            </w:pPr>
            <w:r w:rsidRPr="00916F30">
              <w:rPr>
                <w:rFonts w:eastAsia="Batang"/>
              </w:rPr>
              <w:t>49</w:t>
            </w:r>
          </w:p>
        </w:tc>
        <w:tc>
          <w:tcPr>
            <w:tcW w:w="1134" w:type="dxa"/>
            <w:shd w:val="clear" w:color="auto" w:fill="auto"/>
          </w:tcPr>
          <w:p w14:paraId="6DEBF6CC"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067D18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9DD93E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7F4AA0"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25EA9F9"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ABAB1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8CF984E" w14:textId="77777777" w:rsidR="000C3C52" w:rsidRPr="00916F30" w:rsidRDefault="000C3C52" w:rsidP="0078452D">
            <w:pPr>
              <w:pStyle w:val="TAC"/>
              <w:rPr>
                <w:rFonts w:eastAsia="Batang"/>
              </w:rPr>
            </w:pPr>
            <w:r w:rsidRPr="00916F30">
              <w:rPr>
                <w:rFonts w:eastAsia="Batang"/>
              </w:rPr>
              <w:t>3</w:t>
            </w:r>
          </w:p>
        </w:tc>
        <w:tc>
          <w:tcPr>
            <w:tcW w:w="981" w:type="dxa"/>
          </w:tcPr>
          <w:p w14:paraId="3F12A0FB" w14:textId="77777777" w:rsidR="000C3C52" w:rsidRPr="00916F30" w:rsidRDefault="000C3C52" w:rsidP="0078452D">
            <w:pPr>
              <w:pStyle w:val="TAC"/>
              <w:rPr>
                <w:rFonts w:eastAsia="Batang"/>
              </w:rPr>
            </w:pPr>
            <w:r w:rsidRPr="00916F30">
              <w:rPr>
                <w:rFonts w:eastAsia="Batang"/>
              </w:rPr>
              <w:t>4</w:t>
            </w:r>
          </w:p>
        </w:tc>
      </w:tr>
      <w:tr w:rsidR="000C3C52" w:rsidRPr="00916F30" w14:paraId="1356F34F" w14:textId="77777777" w:rsidTr="0078452D">
        <w:tc>
          <w:tcPr>
            <w:tcW w:w="988" w:type="dxa"/>
            <w:shd w:val="clear" w:color="auto" w:fill="auto"/>
          </w:tcPr>
          <w:p w14:paraId="21A3FDA5" w14:textId="77777777" w:rsidR="000C3C52" w:rsidRPr="00916F30" w:rsidRDefault="000C3C52" w:rsidP="0078452D">
            <w:pPr>
              <w:pStyle w:val="TAC"/>
              <w:rPr>
                <w:rFonts w:eastAsia="Batang"/>
              </w:rPr>
            </w:pPr>
            <w:r w:rsidRPr="00916F30">
              <w:rPr>
                <w:rFonts w:eastAsia="Batang"/>
              </w:rPr>
              <w:t>50</w:t>
            </w:r>
          </w:p>
        </w:tc>
        <w:tc>
          <w:tcPr>
            <w:tcW w:w="1134" w:type="dxa"/>
            <w:shd w:val="clear" w:color="auto" w:fill="auto"/>
          </w:tcPr>
          <w:p w14:paraId="2B4664A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6903FF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6F2FD1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2E50A37"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37C5C12A"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3890324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EE6060C" w14:textId="77777777" w:rsidR="000C3C52" w:rsidRPr="00916F30" w:rsidRDefault="000C3C52" w:rsidP="0078452D">
            <w:pPr>
              <w:pStyle w:val="TAC"/>
              <w:rPr>
                <w:rFonts w:eastAsia="Batang"/>
              </w:rPr>
            </w:pPr>
            <w:r w:rsidRPr="00916F30">
              <w:rPr>
                <w:rFonts w:eastAsia="Batang"/>
              </w:rPr>
              <w:t>2</w:t>
            </w:r>
          </w:p>
        </w:tc>
        <w:tc>
          <w:tcPr>
            <w:tcW w:w="981" w:type="dxa"/>
          </w:tcPr>
          <w:p w14:paraId="2982A093" w14:textId="77777777" w:rsidR="000C3C52" w:rsidRPr="00916F30" w:rsidRDefault="000C3C52" w:rsidP="0078452D">
            <w:pPr>
              <w:pStyle w:val="TAC"/>
              <w:rPr>
                <w:rFonts w:eastAsia="Batang"/>
              </w:rPr>
            </w:pPr>
            <w:r w:rsidRPr="00916F30">
              <w:rPr>
                <w:rFonts w:eastAsia="Batang"/>
              </w:rPr>
              <w:t>4</w:t>
            </w:r>
          </w:p>
        </w:tc>
      </w:tr>
      <w:tr w:rsidR="000C3C52" w:rsidRPr="00916F30" w14:paraId="7501FC1F" w14:textId="77777777" w:rsidTr="0078452D">
        <w:tc>
          <w:tcPr>
            <w:tcW w:w="988" w:type="dxa"/>
            <w:shd w:val="clear" w:color="auto" w:fill="auto"/>
            <w:vAlign w:val="center"/>
          </w:tcPr>
          <w:p w14:paraId="09C0D141" w14:textId="77777777" w:rsidR="000C3C52" w:rsidRPr="00916F30" w:rsidRDefault="000C3C52" w:rsidP="0078452D">
            <w:pPr>
              <w:pStyle w:val="TAC"/>
              <w:rPr>
                <w:rFonts w:eastAsia="Batang"/>
              </w:rPr>
            </w:pPr>
            <w:r w:rsidRPr="00916F30">
              <w:rPr>
                <w:rFonts w:eastAsia="Batang"/>
              </w:rPr>
              <w:t>51</w:t>
            </w:r>
          </w:p>
        </w:tc>
        <w:tc>
          <w:tcPr>
            <w:tcW w:w="1134" w:type="dxa"/>
            <w:shd w:val="clear" w:color="auto" w:fill="auto"/>
          </w:tcPr>
          <w:p w14:paraId="45285CE4" w14:textId="77777777" w:rsidR="000C3C52" w:rsidRPr="00916F30" w:rsidRDefault="000C3C52" w:rsidP="0078452D">
            <w:pPr>
              <w:pStyle w:val="TAC"/>
              <w:rPr>
                <w:rFonts w:eastAsia="Batang"/>
              </w:rPr>
            </w:pPr>
            <w:r w:rsidRPr="00916F30">
              <w:t>A2</w:t>
            </w:r>
          </w:p>
        </w:tc>
        <w:tc>
          <w:tcPr>
            <w:tcW w:w="708" w:type="dxa"/>
            <w:shd w:val="clear" w:color="auto" w:fill="auto"/>
          </w:tcPr>
          <w:p w14:paraId="38806C19" w14:textId="77777777" w:rsidR="000C3C52" w:rsidRPr="00916F30" w:rsidRDefault="000C3C52" w:rsidP="0078452D">
            <w:pPr>
              <w:pStyle w:val="TAC"/>
              <w:rPr>
                <w:rFonts w:eastAsia="Batang"/>
              </w:rPr>
            </w:pPr>
            <w:r w:rsidRPr="00916F30">
              <w:t>1</w:t>
            </w:r>
          </w:p>
        </w:tc>
        <w:tc>
          <w:tcPr>
            <w:tcW w:w="851" w:type="dxa"/>
            <w:shd w:val="clear" w:color="auto" w:fill="auto"/>
          </w:tcPr>
          <w:p w14:paraId="31BFC9AF" w14:textId="77777777" w:rsidR="000C3C52" w:rsidRPr="00916F30" w:rsidRDefault="000C3C52" w:rsidP="0078452D">
            <w:pPr>
              <w:pStyle w:val="TAC"/>
              <w:rPr>
                <w:rFonts w:eastAsia="Batang"/>
              </w:rPr>
            </w:pPr>
            <w:r w:rsidRPr="00916F30">
              <w:t>0</w:t>
            </w:r>
          </w:p>
        </w:tc>
        <w:tc>
          <w:tcPr>
            <w:tcW w:w="2524" w:type="dxa"/>
            <w:shd w:val="clear" w:color="auto" w:fill="auto"/>
          </w:tcPr>
          <w:p w14:paraId="25A906CF" w14:textId="77777777" w:rsidR="000C3C52" w:rsidRPr="00916F30" w:rsidRDefault="000C3C52" w:rsidP="0078452D">
            <w:pPr>
              <w:pStyle w:val="TAC"/>
              <w:rPr>
                <w:rFonts w:eastAsia="Batang"/>
              </w:rPr>
            </w:pPr>
            <w:r w:rsidRPr="00916F30">
              <w:t>3,5,7,9,11,13</w:t>
            </w:r>
          </w:p>
        </w:tc>
        <w:tc>
          <w:tcPr>
            <w:tcW w:w="1020" w:type="dxa"/>
            <w:shd w:val="clear" w:color="auto" w:fill="auto"/>
          </w:tcPr>
          <w:p w14:paraId="6076EA92" w14:textId="77777777" w:rsidR="000C3C52" w:rsidRPr="00916F30" w:rsidRDefault="000C3C52" w:rsidP="0078452D">
            <w:pPr>
              <w:pStyle w:val="TAC"/>
              <w:rPr>
                <w:rFonts w:eastAsia="Batang"/>
              </w:rPr>
            </w:pPr>
            <w:r w:rsidRPr="00916F30">
              <w:t>0</w:t>
            </w:r>
          </w:p>
        </w:tc>
        <w:tc>
          <w:tcPr>
            <w:tcW w:w="992" w:type="dxa"/>
          </w:tcPr>
          <w:p w14:paraId="4D11C5CB" w14:textId="77777777" w:rsidR="000C3C52" w:rsidRPr="00916F30" w:rsidRDefault="000C3C52" w:rsidP="0078452D">
            <w:pPr>
              <w:pStyle w:val="TAC"/>
              <w:rPr>
                <w:rFonts w:eastAsia="Batang"/>
              </w:rPr>
            </w:pPr>
            <w:r w:rsidRPr="00916F30">
              <w:t>1</w:t>
            </w:r>
          </w:p>
        </w:tc>
        <w:tc>
          <w:tcPr>
            <w:tcW w:w="1134" w:type="dxa"/>
          </w:tcPr>
          <w:p w14:paraId="3DDDE605" w14:textId="77777777" w:rsidR="000C3C52" w:rsidRPr="00916F30" w:rsidRDefault="000C3C52" w:rsidP="0078452D">
            <w:pPr>
              <w:pStyle w:val="TAC"/>
              <w:rPr>
                <w:rFonts w:eastAsia="Batang"/>
              </w:rPr>
            </w:pPr>
            <w:r w:rsidRPr="00916F30">
              <w:t>3</w:t>
            </w:r>
          </w:p>
        </w:tc>
        <w:tc>
          <w:tcPr>
            <w:tcW w:w="981" w:type="dxa"/>
          </w:tcPr>
          <w:p w14:paraId="04CE2F87" w14:textId="77777777" w:rsidR="000C3C52" w:rsidRPr="00916F30" w:rsidRDefault="000C3C52" w:rsidP="0078452D">
            <w:pPr>
              <w:pStyle w:val="TAC"/>
              <w:rPr>
                <w:rFonts w:eastAsia="Batang"/>
              </w:rPr>
            </w:pPr>
            <w:r w:rsidRPr="00916F30">
              <w:t>4</w:t>
            </w:r>
          </w:p>
        </w:tc>
      </w:tr>
      <w:tr w:rsidR="000C3C52" w:rsidRPr="00916F30" w14:paraId="42B4C079" w14:textId="77777777" w:rsidTr="0078452D">
        <w:tc>
          <w:tcPr>
            <w:tcW w:w="988" w:type="dxa"/>
            <w:shd w:val="clear" w:color="auto" w:fill="auto"/>
            <w:vAlign w:val="center"/>
          </w:tcPr>
          <w:p w14:paraId="6832264C" w14:textId="77777777" w:rsidR="000C3C52" w:rsidRPr="00916F30" w:rsidRDefault="000C3C52" w:rsidP="0078452D">
            <w:pPr>
              <w:pStyle w:val="TAC"/>
              <w:rPr>
                <w:rFonts w:eastAsia="Batang"/>
              </w:rPr>
            </w:pPr>
            <w:r w:rsidRPr="00916F30">
              <w:rPr>
                <w:rFonts w:eastAsia="Batang"/>
              </w:rPr>
              <w:t>52</w:t>
            </w:r>
          </w:p>
        </w:tc>
        <w:tc>
          <w:tcPr>
            <w:tcW w:w="1134" w:type="dxa"/>
            <w:shd w:val="clear" w:color="auto" w:fill="auto"/>
          </w:tcPr>
          <w:p w14:paraId="66F42752"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F955C5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004507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90D8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FC5E1D9"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15763BA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3DBD015" w14:textId="77777777" w:rsidR="000C3C52" w:rsidRPr="00916F30" w:rsidRDefault="000C3C52" w:rsidP="0078452D">
            <w:pPr>
              <w:pStyle w:val="TAC"/>
              <w:rPr>
                <w:rFonts w:eastAsia="Batang"/>
              </w:rPr>
            </w:pPr>
            <w:r w:rsidRPr="00916F30">
              <w:rPr>
                <w:rFonts w:eastAsia="Batang"/>
              </w:rPr>
              <w:t>2</w:t>
            </w:r>
          </w:p>
        </w:tc>
        <w:tc>
          <w:tcPr>
            <w:tcW w:w="981" w:type="dxa"/>
          </w:tcPr>
          <w:p w14:paraId="52CAA1F9" w14:textId="77777777" w:rsidR="000C3C52" w:rsidRPr="00916F30" w:rsidRDefault="000C3C52" w:rsidP="0078452D">
            <w:pPr>
              <w:pStyle w:val="TAC"/>
              <w:rPr>
                <w:rFonts w:eastAsia="Batang"/>
              </w:rPr>
            </w:pPr>
            <w:r w:rsidRPr="00916F30">
              <w:rPr>
                <w:rFonts w:eastAsia="Batang"/>
              </w:rPr>
              <w:t>4</w:t>
            </w:r>
          </w:p>
        </w:tc>
      </w:tr>
      <w:tr w:rsidR="000C3C52" w:rsidRPr="00916F30" w14:paraId="500DDF12" w14:textId="77777777" w:rsidTr="0078452D">
        <w:tc>
          <w:tcPr>
            <w:tcW w:w="988" w:type="dxa"/>
            <w:shd w:val="clear" w:color="auto" w:fill="auto"/>
            <w:vAlign w:val="center"/>
          </w:tcPr>
          <w:p w14:paraId="2B48B4D4" w14:textId="77777777" w:rsidR="000C3C52" w:rsidRPr="00916F30" w:rsidRDefault="000C3C52" w:rsidP="0078452D">
            <w:pPr>
              <w:pStyle w:val="TAC"/>
              <w:rPr>
                <w:rFonts w:eastAsia="Batang"/>
              </w:rPr>
            </w:pPr>
            <w:r w:rsidRPr="00916F30">
              <w:rPr>
                <w:rFonts w:eastAsia="Batang"/>
              </w:rPr>
              <w:t>53</w:t>
            </w:r>
          </w:p>
        </w:tc>
        <w:tc>
          <w:tcPr>
            <w:tcW w:w="1134" w:type="dxa"/>
            <w:shd w:val="clear" w:color="auto" w:fill="auto"/>
          </w:tcPr>
          <w:p w14:paraId="1F4DFED0"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E35243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BB23B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15676E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D1D529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8F550C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629B74B" w14:textId="77777777" w:rsidR="000C3C52" w:rsidRPr="00916F30" w:rsidRDefault="000C3C52" w:rsidP="0078452D">
            <w:pPr>
              <w:pStyle w:val="TAC"/>
              <w:rPr>
                <w:rFonts w:eastAsia="Batang"/>
              </w:rPr>
            </w:pPr>
            <w:r w:rsidRPr="00916F30">
              <w:rPr>
                <w:rFonts w:eastAsia="Batang"/>
              </w:rPr>
              <w:t>3</w:t>
            </w:r>
          </w:p>
        </w:tc>
        <w:tc>
          <w:tcPr>
            <w:tcW w:w="981" w:type="dxa"/>
          </w:tcPr>
          <w:p w14:paraId="29698486" w14:textId="77777777" w:rsidR="000C3C52" w:rsidRPr="00916F30" w:rsidRDefault="000C3C52" w:rsidP="0078452D">
            <w:pPr>
              <w:pStyle w:val="TAC"/>
              <w:rPr>
                <w:rFonts w:eastAsia="Batang"/>
              </w:rPr>
            </w:pPr>
            <w:r w:rsidRPr="00916F30">
              <w:rPr>
                <w:rFonts w:eastAsia="Batang"/>
              </w:rPr>
              <w:t>4</w:t>
            </w:r>
          </w:p>
        </w:tc>
      </w:tr>
      <w:tr w:rsidR="000C3C52" w:rsidRPr="00916F30" w14:paraId="6717741A" w14:textId="77777777" w:rsidTr="0078452D">
        <w:tc>
          <w:tcPr>
            <w:tcW w:w="988" w:type="dxa"/>
            <w:shd w:val="clear" w:color="auto" w:fill="auto"/>
            <w:vAlign w:val="center"/>
          </w:tcPr>
          <w:p w14:paraId="3F339FF0" w14:textId="77777777" w:rsidR="000C3C52" w:rsidRPr="00916F30" w:rsidRDefault="000C3C52" w:rsidP="0078452D">
            <w:pPr>
              <w:pStyle w:val="TAC"/>
              <w:rPr>
                <w:rFonts w:eastAsia="Batang"/>
              </w:rPr>
            </w:pPr>
            <w:r w:rsidRPr="00916F30">
              <w:rPr>
                <w:rFonts w:eastAsia="Batang"/>
              </w:rPr>
              <w:t>54</w:t>
            </w:r>
          </w:p>
        </w:tc>
        <w:tc>
          <w:tcPr>
            <w:tcW w:w="1134" w:type="dxa"/>
            <w:shd w:val="clear" w:color="auto" w:fill="auto"/>
          </w:tcPr>
          <w:p w14:paraId="3A8B9154"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175326E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6C070D4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6596506F"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298B021" w14:textId="77777777" w:rsidR="000C3C52" w:rsidRPr="00916F30" w:rsidRDefault="000C3C52" w:rsidP="0078452D">
            <w:pPr>
              <w:pStyle w:val="TAC"/>
              <w:rPr>
                <w:rFonts w:eastAsia="Batang"/>
              </w:rPr>
            </w:pPr>
            <w:r w:rsidRPr="00916F30">
              <w:rPr>
                <w:rFonts w:eastAsia="Batang"/>
              </w:rPr>
              <w:t>5</w:t>
            </w:r>
          </w:p>
        </w:tc>
        <w:tc>
          <w:tcPr>
            <w:tcW w:w="992" w:type="dxa"/>
          </w:tcPr>
          <w:p w14:paraId="46A9BADA" w14:textId="77777777" w:rsidR="000C3C52" w:rsidRPr="00916F30" w:rsidRDefault="000C3C52" w:rsidP="0078452D">
            <w:pPr>
              <w:pStyle w:val="TAC"/>
              <w:rPr>
                <w:rFonts w:eastAsia="Batang"/>
              </w:rPr>
            </w:pPr>
            <w:r w:rsidRPr="00916F30">
              <w:rPr>
                <w:rFonts w:eastAsia="Batang"/>
              </w:rPr>
              <w:t>2</w:t>
            </w:r>
          </w:p>
        </w:tc>
        <w:tc>
          <w:tcPr>
            <w:tcW w:w="1134" w:type="dxa"/>
          </w:tcPr>
          <w:p w14:paraId="7872275E" w14:textId="77777777" w:rsidR="000C3C52" w:rsidRPr="00916F30" w:rsidRDefault="000C3C52" w:rsidP="0078452D">
            <w:pPr>
              <w:pStyle w:val="TAC"/>
              <w:rPr>
                <w:rFonts w:eastAsia="Batang"/>
              </w:rPr>
            </w:pPr>
            <w:r w:rsidRPr="00916F30">
              <w:rPr>
                <w:rFonts w:eastAsia="Batang"/>
              </w:rPr>
              <w:t>2</w:t>
            </w:r>
          </w:p>
        </w:tc>
        <w:tc>
          <w:tcPr>
            <w:tcW w:w="981" w:type="dxa"/>
          </w:tcPr>
          <w:p w14:paraId="4E5D29BF" w14:textId="77777777" w:rsidR="000C3C52" w:rsidRPr="00916F30" w:rsidRDefault="000C3C52" w:rsidP="0078452D">
            <w:pPr>
              <w:pStyle w:val="TAC"/>
              <w:rPr>
                <w:rFonts w:eastAsia="Batang"/>
              </w:rPr>
            </w:pPr>
            <w:r w:rsidRPr="00916F30">
              <w:rPr>
                <w:rFonts w:eastAsia="Batang"/>
              </w:rPr>
              <w:t>4</w:t>
            </w:r>
          </w:p>
        </w:tc>
      </w:tr>
      <w:tr w:rsidR="000C3C52" w:rsidRPr="00916F30" w14:paraId="72AB846B" w14:textId="77777777" w:rsidTr="0078452D">
        <w:tc>
          <w:tcPr>
            <w:tcW w:w="988" w:type="dxa"/>
            <w:shd w:val="clear" w:color="auto" w:fill="auto"/>
            <w:vAlign w:val="center"/>
          </w:tcPr>
          <w:p w14:paraId="09CE02FC" w14:textId="77777777" w:rsidR="000C3C52" w:rsidRPr="00916F30" w:rsidRDefault="000C3C52" w:rsidP="0078452D">
            <w:pPr>
              <w:pStyle w:val="TAC"/>
              <w:rPr>
                <w:rFonts w:eastAsia="Batang"/>
              </w:rPr>
            </w:pPr>
            <w:r w:rsidRPr="00916F30">
              <w:rPr>
                <w:rFonts w:eastAsia="Batang"/>
              </w:rPr>
              <w:t>55</w:t>
            </w:r>
          </w:p>
        </w:tc>
        <w:tc>
          <w:tcPr>
            <w:tcW w:w="1134" w:type="dxa"/>
            <w:shd w:val="clear" w:color="auto" w:fill="auto"/>
          </w:tcPr>
          <w:p w14:paraId="3F55227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018DDF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50739C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141196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9778903"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9D00BB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5E13DF" w14:textId="77777777" w:rsidR="000C3C52" w:rsidRPr="00916F30" w:rsidRDefault="000C3C52" w:rsidP="0078452D">
            <w:pPr>
              <w:pStyle w:val="TAC"/>
              <w:rPr>
                <w:rFonts w:eastAsia="Batang"/>
              </w:rPr>
            </w:pPr>
            <w:r w:rsidRPr="00916F30">
              <w:rPr>
                <w:rFonts w:eastAsia="Batang"/>
              </w:rPr>
              <w:t>2</w:t>
            </w:r>
          </w:p>
        </w:tc>
        <w:tc>
          <w:tcPr>
            <w:tcW w:w="981" w:type="dxa"/>
          </w:tcPr>
          <w:p w14:paraId="6D2D01D0" w14:textId="77777777" w:rsidR="000C3C52" w:rsidRPr="00916F30" w:rsidRDefault="000C3C52" w:rsidP="0078452D">
            <w:pPr>
              <w:pStyle w:val="TAC"/>
              <w:rPr>
                <w:rFonts w:eastAsia="Batang"/>
              </w:rPr>
            </w:pPr>
            <w:r w:rsidRPr="00916F30">
              <w:rPr>
                <w:rFonts w:eastAsia="Batang"/>
              </w:rPr>
              <w:t>4</w:t>
            </w:r>
          </w:p>
        </w:tc>
      </w:tr>
      <w:tr w:rsidR="000C3C52" w:rsidRPr="00916F30" w14:paraId="62C6F724" w14:textId="77777777" w:rsidTr="0078452D">
        <w:tc>
          <w:tcPr>
            <w:tcW w:w="988" w:type="dxa"/>
            <w:shd w:val="clear" w:color="auto" w:fill="auto"/>
            <w:vAlign w:val="center"/>
          </w:tcPr>
          <w:p w14:paraId="3903E074" w14:textId="77777777" w:rsidR="000C3C52" w:rsidRPr="00916F30" w:rsidRDefault="000C3C52" w:rsidP="0078452D">
            <w:pPr>
              <w:pStyle w:val="TAC"/>
              <w:rPr>
                <w:rFonts w:eastAsia="Batang"/>
              </w:rPr>
            </w:pPr>
            <w:r w:rsidRPr="00916F30">
              <w:rPr>
                <w:rFonts w:eastAsia="Batang"/>
              </w:rPr>
              <w:t>56</w:t>
            </w:r>
          </w:p>
        </w:tc>
        <w:tc>
          <w:tcPr>
            <w:tcW w:w="1134" w:type="dxa"/>
            <w:shd w:val="clear" w:color="auto" w:fill="auto"/>
          </w:tcPr>
          <w:p w14:paraId="64C6850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EEB256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07C16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93817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7DA34B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924B70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08D847E" w14:textId="77777777" w:rsidR="000C3C52" w:rsidRPr="00916F30" w:rsidRDefault="000C3C52" w:rsidP="0078452D">
            <w:pPr>
              <w:pStyle w:val="TAC"/>
              <w:rPr>
                <w:rFonts w:eastAsia="Batang"/>
              </w:rPr>
            </w:pPr>
            <w:r w:rsidRPr="00916F30">
              <w:rPr>
                <w:rFonts w:eastAsia="Batang"/>
              </w:rPr>
              <w:t>3</w:t>
            </w:r>
          </w:p>
        </w:tc>
        <w:tc>
          <w:tcPr>
            <w:tcW w:w="981" w:type="dxa"/>
          </w:tcPr>
          <w:p w14:paraId="6020BB86" w14:textId="77777777" w:rsidR="000C3C52" w:rsidRPr="00916F30" w:rsidRDefault="000C3C52" w:rsidP="0078452D">
            <w:pPr>
              <w:pStyle w:val="TAC"/>
              <w:rPr>
                <w:rFonts w:eastAsia="Batang"/>
              </w:rPr>
            </w:pPr>
            <w:r w:rsidRPr="00916F30">
              <w:rPr>
                <w:rFonts w:eastAsia="Batang"/>
              </w:rPr>
              <w:t>4</w:t>
            </w:r>
          </w:p>
        </w:tc>
      </w:tr>
      <w:tr w:rsidR="000C3C52" w:rsidRPr="00916F30" w14:paraId="1D0A4D7E" w14:textId="77777777" w:rsidTr="0078452D">
        <w:tc>
          <w:tcPr>
            <w:tcW w:w="988" w:type="dxa"/>
            <w:shd w:val="clear" w:color="auto" w:fill="auto"/>
            <w:vAlign w:val="center"/>
          </w:tcPr>
          <w:p w14:paraId="06041CC3" w14:textId="77777777" w:rsidR="000C3C52" w:rsidRPr="00916F30" w:rsidRDefault="000C3C52" w:rsidP="0078452D">
            <w:pPr>
              <w:pStyle w:val="TAC"/>
              <w:rPr>
                <w:rFonts w:eastAsia="Batang"/>
              </w:rPr>
            </w:pPr>
            <w:r w:rsidRPr="00916F30">
              <w:rPr>
                <w:rFonts w:eastAsia="Batang"/>
              </w:rPr>
              <w:t>57</w:t>
            </w:r>
          </w:p>
        </w:tc>
        <w:tc>
          <w:tcPr>
            <w:tcW w:w="1134" w:type="dxa"/>
            <w:shd w:val="clear" w:color="auto" w:fill="auto"/>
          </w:tcPr>
          <w:p w14:paraId="66D021E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9B19C8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DCF637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8281722"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650C6F0E" w14:textId="77777777" w:rsidR="000C3C52" w:rsidRPr="00916F30" w:rsidRDefault="000C3C52" w:rsidP="0078452D">
            <w:pPr>
              <w:pStyle w:val="TAC"/>
              <w:rPr>
                <w:rFonts w:eastAsia="Batang"/>
              </w:rPr>
            </w:pPr>
            <w:r w:rsidRPr="00916F30">
              <w:rPr>
                <w:rFonts w:eastAsia="Batang"/>
              </w:rPr>
              <w:t>0</w:t>
            </w:r>
          </w:p>
        </w:tc>
        <w:tc>
          <w:tcPr>
            <w:tcW w:w="992" w:type="dxa"/>
          </w:tcPr>
          <w:p w14:paraId="290D680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25C4BEE" w14:textId="77777777" w:rsidR="000C3C52" w:rsidRPr="00916F30" w:rsidRDefault="000C3C52" w:rsidP="0078452D">
            <w:pPr>
              <w:pStyle w:val="TAC"/>
              <w:rPr>
                <w:rFonts w:eastAsia="Batang"/>
              </w:rPr>
            </w:pPr>
            <w:r w:rsidRPr="00916F30">
              <w:rPr>
                <w:rFonts w:eastAsia="Batang"/>
              </w:rPr>
              <w:t>3</w:t>
            </w:r>
          </w:p>
        </w:tc>
        <w:tc>
          <w:tcPr>
            <w:tcW w:w="981" w:type="dxa"/>
          </w:tcPr>
          <w:p w14:paraId="29D9A136" w14:textId="77777777" w:rsidR="000C3C52" w:rsidRPr="00916F30" w:rsidRDefault="000C3C52" w:rsidP="0078452D">
            <w:pPr>
              <w:pStyle w:val="TAC"/>
              <w:rPr>
                <w:rFonts w:eastAsia="Batang"/>
              </w:rPr>
            </w:pPr>
            <w:r w:rsidRPr="00916F30">
              <w:rPr>
                <w:rFonts w:eastAsia="Batang"/>
              </w:rPr>
              <w:t>4</w:t>
            </w:r>
          </w:p>
        </w:tc>
      </w:tr>
      <w:tr w:rsidR="000C3C52" w:rsidRPr="00916F30" w14:paraId="58331F5A" w14:textId="77777777" w:rsidTr="0078452D">
        <w:tc>
          <w:tcPr>
            <w:tcW w:w="988" w:type="dxa"/>
            <w:shd w:val="clear" w:color="auto" w:fill="auto"/>
            <w:vAlign w:val="center"/>
          </w:tcPr>
          <w:p w14:paraId="2F4BA015" w14:textId="77777777" w:rsidR="000C3C52" w:rsidRPr="00916F30" w:rsidRDefault="000C3C52" w:rsidP="0078452D">
            <w:pPr>
              <w:pStyle w:val="TAC"/>
              <w:rPr>
                <w:rFonts w:eastAsia="Batang"/>
              </w:rPr>
            </w:pPr>
            <w:r w:rsidRPr="00916F30">
              <w:rPr>
                <w:rFonts w:eastAsia="Batang"/>
              </w:rPr>
              <w:t>58</w:t>
            </w:r>
          </w:p>
        </w:tc>
        <w:tc>
          <w:tcPr>
            <w:tcW w:w="1134" w:type="dxa"/>
            <w:shd w:val="clear" w:color="auto" w:fill="auto"/>
          </w:tcPr>
          <w:p w14:paraId="0349202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762EF1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7B931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C781C6"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64CA5248"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40C38DB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1F8A9B" w14:textId="77777777" w:rsidR="000C3C52" w:rsidRPr="00916F30" w:rsidRDefault="000C3C52" w:rsidP="0078452D">
            <w:pPr>
              <w:pStyle w:val="TAC"/>
              <w:rPr>
                <w:rFonts w:eastAsia="Batang"/>
              </w:rPr>
            </w:pPr>
            <w:r w:rsidRPr="00916F30">
              <w:rPr>
                <w:rFonts w:eastAsia="Batang"/>
              </w:rPr>
              <w:t>2</w:t>
            </w:r>
          </w:p>
        </w:tc>
        <w:tc>
          <w:tcPr>
            <w:tcW w:w="981" w:type="dxa"/>
          </w:tcPr>
          <w:p w14:paraId="3A1524D7" w14:textId="77777777" w:rsidR="000C3C52" w:rsidRPr="00916F30" w:rsidRDefault="000C3C52" w:rsidP="0078452D">
            <w:pPr>
              <w:pStyle w:val="TAC"/>
              <w:rPr>
                <w:rFonts w:eastAsia="Batang"/>
              </w:rPr>
            </w:pPr>
            <w:r w:rsidRPr="00916F30">
              <w:rPr>
                <w:rFonts w:eastAsia="Batang"/>
              </w:rPr>
              <w:t>4</w:t>
            </w:r>
          </w:p>
        </w:tc>
      </w:tr>
      <w:tr w:rsidR="000C3C52" w:rsidRPr="00916F30" w14:paraId="1F65506B" w14:textId="77777777" w:rsidTr="0078452D">
        <w:tc>
          <w:tcPr>
            <w:tcW w:w="988" w:type="dxa"/>
            <w:shd w:val="clear" w:color="auto" w:fill="auto"/>
          </w:tcPr>
          <w:p w14:paraId="3C4691F8" w14:textId="77777777" w:rsidR="000C3C52" w:rsidRPr="00916F30" w:rsidRDefault="000C3C52" w:rsidP="0078452D">
            <w:pPr>
              <w:pStyle w:val="TAC"/>
              <w:rPr>
                <w:rFonts w:eastAsia="Batang"/>
              </w:rPr>
            </w:pPr>
            <w:r w:rsidRPr="00916F30">
              <w:rPr>
                <w:rFonts w:eastAsia="Batang"/>
              </w:rPr>
              <w:t>59</w:t>
            </w:r>
          </w:p>
        </w:tc>
        <w:tc>
          <w:tcPr>
            <w:tcW w:w="1134" w:type="dxa"/>
            <w:shd w:val="clear" w:color="auto" w:fill="auto"/>
          </w:tcPr>
          <w:p w14:paraId="7A5A9B8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10C777D"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56509EC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DE8CE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73E5AC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E2C536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587DC6D" w14:textId="77777777" w:rsidR="000C3C52" w:rsidRPr="00916F30" w:rsidRDefault="000C3C52" w:rsidP="0078452D">
            <w:pPr>
              <w:pStyle w:val="TAC"/>
              <w:rPr>
                <w:rFonts w:eastAsia="Batang"/>
              </w:rPr>
            </w:pPr>
            <w:r w:rsidRPr="00916F30">
              <w:rPr>
                <w:rFonts w:eastAsia="Batang"/>
              </w:rPr>
              <w:t>2</w:t>
            </w:r>
          </w:p>
        </w:tc>
        <w:tc>
          <w:tcPr>
            <w:tcW w:w="981" w:type="dxa"/>
          </w:tcPr>
          <w:p w14:paraId="182004D0" w14:textId="77777777" w:rsidR="000C3C52" w:rsidRPr="00916F30" w:rsidRDefault="000C3C52" w:rsidP="0078452D">
            <w:pPr>
              <w:pStyle w:val="TAC"/>
              <w:rPr>
                <w:rFonts w:eastAsia="Batang"/>
              </w:rPr>
            </w:pPr>
            <w:r w:rsidRPr="00916F30">
              <w:rPr>
                <w:rFonts w:eastAsia="Batang"/>
              </w:rPr>
              <w:t>6</w:t>
            </w:r>
          </w:p>
        </w:tc>
      </w:tr>
      <w:tr w:rsidR="000C3C52" w:rsidRPr="00916F30" w14:paraId="0CDCD44C" w14:textId="77777777" w:rsidTr="0078452D">
        <w:tc>
          <w:tcPr>
            <w:tcW w:w="988" w:type="dxa"/>
            <w:shd w:val="clear" w:color="auto" w:fill="auto"/>
            <w:vAlign w:val="center"/>
          </w:tcPr>
          <w:p w14:paraId="0CCADCD6" w14:textId="77777777" w:rsidR="000C3C52" w:rsidRPr="00916F30" w:rsidRDefault="000C3C52" w:rsidP="0078452D">
            <w:pPr>
              <w:pStyle w:val="TAC"/>
              <w:rPr>
                <w:rFonts w:eastAsia="Batang"/>
              </w:rPr>
            </w:pPr>
            <w:r w:rsidRPr="00916F30">
              <w:rPr>
                <w:rFonts w:eastAsia="Batang"/>
              </w:rPr>
              <w:t>60</w:t>
            </w:r>
          </w:p>
        </w:tc>
        <w:tc>
          <w:tcPr>
            <w:tcW w:w="1134" w:type="dxa"/>
            <w:shd w:val="clear" w:color="auto" w:fill="auto"/>
          </w:tcPr>
          <w:p w14:paraId="5D86A78D"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1D6B3B4"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4B8ADF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BF6078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88BFEE4"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0DBE4EDE" w14:textId="77777777" w:rsidR="000C3C52" w:rsidRPr="00916F30" w:rsidRDefault="000C3C52" w:rsidP="0078452D">
            <w:pPr>
              <w:pStyle w:val="TAC"/>
              <w:rPr>
                <w:rFonts w:eastAsia="Batang"/>
              </w:rPr>
            </w:pPr>
            <w:r w:rsidRPr="00916F30">
              <w:rPr>
                <w:rFonts w:eastAsia="Batang"/>
              </w:rPr>
              <w:t>1</w:t>
            </w:r>
          </w:p>
        </w:tc>
        <w:tc>
          <w:tcPr>
            <w:tcW w:w="1134" w:type="dxa"/>
          </w:tcPr>
          <w:p w14:paraId="58E44C8D" w14:textId="77777777" w:rsidR="000C3C52" w:rsidRPr="00916F30" w:rsidRDefault="000C3C52" w:rsidP="0078452D">
            <w:pPr>
              <w:pStyle w:val="TAC"/>
              <w:rPr>
                <w:rFonts w:eastAsia="Batang"/>
              </w:rPr>
            </w:pPr>
            <w:r w:rsidRPr="00916F30">
              <w:rPr>
                <w:rFonts w:eastAsia="Batang"/>
              </w:rPr>
              <w:t>2</w:t>
            </w:r>
          </w:p>
        </w:tc>
        <w:tc>
          <w:tcPr>
            <w:tcW w:w="981" w:type="dxa"/>
          </w:tcPr>
          <w:p w14:paraId="49599603" w14:textId="77777777" w:rsidR="000C3C52" w:rsidRPr="00916F30" w:rsidRDefault="000C3C52" w:rsidP="0078452D">
            <w:pPr>
              <w:pStyle w:val="TAC"/>
              <w:rPr>
                <w:rFonts w:eastAsia="Batang"/>
              </w:rPr>
            </w:pPr>
            <w:r w:rsidRPr="00916F30">
              <w:rPr>
                <w:rFonts w:eastAsia="Batang"/>
              </w:rPr>
              <w:t>6</w:t>
            </w:r>
          </w:p>
        </w:tc>
      </w:tr>
      <w:tr w:rsidR="000C3C52" w:rsidRPr="00916F30" w14:paraId="7CECB26E" w14:textId="77777777" w:rsidTr="0078452D">
        <w:tc>
          <w:tcPr>
            <w:tcW w:w="988" w:type="dxa"/>
            <w:shd w:val="clear" w:color="auto" w:fill="auto"/>
            <w:vAlign w:val="center"/>
          </w:tcPr>
          <w:p w14:paraId="0EC92DF8" w14:textId="77777777" w:rsidR="000C3C52" w:rsidRPr="00916F30" w:rsidRDefault="000C3C52" w:rsidP="0078452D">
            <w:pPr>
              <w:pStyle w:val="TAC"/>
              <w:rPr>
                <w:rFonts w:eastAsia="Batang"/>
              </w:rPr>
            </w:pPr>
            <w:r w:rsidRPr="00916F30">
              <w:rPr>
                <w:rFonts w:eastAsia="Batang"/>
              </w:rPr>
              <w:t>61</w:t>
            </w:r>
          </w:p>
        </w:tc>
        <w:tc>
          <w:tcPr>
            <w:tcW w:w="1134" w:type="dxa"/>
            <w:shd w:val="clear" w:color="auto" w:fill="auto"/>
          </w:tcPr>
          <w:p w14:paraId="56F54C1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B744B99"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784E62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07D46A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10C0CC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53B451" w14:textId="77777777" w:rsidR="000C3C52" w:rsidRPr="00916F30" w:rsidRDefault="000C3C52" w:rsidP="0078452D">
            <w:pPr>
              <w:pStyle w:val="TAC"/>
              <w:rPr>
                <w:rFonts w:eastAsia="Batang"/>
              </w:rPr>
            </w:pPr>
            <w:r w:rsidRPr="00916F30">
              <w:rPr>
                <w:rFonts w:eastAsia="Batang"/>
              </w:rPr>
              <w:t>2</w:t>
            </w:r>
          </w:p>
        </w:tc>
        <w:tc>
          <w:tcPr>
            <w:tcW w:w="1134" w:type="dxa"/>
          </w:tcPr>
          <w:p w14:paraId="143968D6" w14:textId="77777777" w:rsidR="000C3C52" w:rsidRPr="00916F30" w:rsidRDefault="000C3C52" w:rsidP="0078452D">
            <w:pPr>
              <w:pStyle w:val="TAC"/>
              <w:rPr>
                <w:rFonts w:eastAsia="Batang"/>
              </w:rPr>
            </w:pPr>
            <w:r w:rsidRPr="00916F30">
              <w:rPr>
                <w:rFonts w:eastAsia="Batang"/>
              </w:rPr>
              <w:t>2</w:t>
            </w:r>
          </w:p>
        </w:tc>
        <w:tc>
          <w:tcPr>
            <w:tcW w:w="981" w:type="dxa"/>
          </w:tcPr>
          <w:p w14:paraId="79779DC6" w14:textId="77777777" w:rsidR="000C3C52" w:rsidRPr="00916F30" w:rsidRDefault="000C3C52" w:rsidP="0078452D">
            <w:pPr>
              <w:pStyle w:val="TAC"/>
              <w:rPr>
                <w:rFonts w:eastAsia="Batang"/>
              </w:rPr>
            </w:pPr>
            <w:r w:rsidRPr="00916F30">
              <w:rPr>
                <w:rFonts w:eastAsia="Batang"/>
              </w:rPr>
              <w:t>6</w:t>
            </w:r>
          </w:p>
        </w:tc>
      </w:tr>
      <w:tr w:rsidR="000C3C52" w:rsidRPr="00916F30" w14:paraId="564EDA58" w14:textId="77777777" w:rsidTr="0078452D">
        <w:tc>
          <w:tcPr>
            <w:tcW w:w="988" w:type="dxa"/>
            <w:shd w:val="clear" w:color="auto" w:fill="auto"/>
            <w:vAlign w:val="center"/>
          </w:tcPr>
          <w:p w14:paraId="1F862FC2" w14:textId="77777777" w:rsidR="000C3C52" w:rsidRPr="00916F30" w:rsidRDefault="000C3C52" w:rsidP="0078452D">
            <w:pPr>
              <w:pStyle w:val="TAC"/>
              <w:rPr>
                <w:rFonts w:eastAsia="Batang"/>
              </w:rPr>
            </w:pPr>
            <w:r w:rsidRPr="00916F30">
              <w:rPr>
                <w:rFonts w:eastAsia="Batang"/>
              </w:rPr>
              <w:t>62</w:t>
            </w:r>
          </w:p>
        </w:tc>
        <w:tc>
          <w:tcPr>
            <w:tcW w:w="1134" w:type="dxa"/>
            <w:shd w:val="clear" w:color="auto" w:fill="auto"/>
          </w:tcPr>
          <w:p w14:paraId="79E2DA7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EE357B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2A94E6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4321C2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16F41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1FD981" w14:textId="77777777" w:rsidR="000C3C52" w:rsidRPr="00916F30" w:rsidRDefault="000C3C52" w:rsidP="0078452D">
            <w:pPr>
              <w:pStyle w:val="TAC"/>
              <w:rPr>
                <w:rFonts w:eastAsia="Batang"/>
              </w:rPr>
            </w:pPr>
            <w:r w:rsidRPr="00916F30">
              <w:rPr>
                <w:rFonts w:eastAsia="Batang"/>
              </w:rPr>
              <w:t>1</w:t>
            </w:r>
          </w:p>
        </w:tc>
        <w:tc>
          <w:tcPr>
            <w:tcW w:w="1134" w:type="dxa"/>
          </w:tcPr>
          <w:p w14:paraId="34E809C6" w14:textId="77777777" w:rsidR="000C3C52" w:rsidRPr="00916F30" w:rsidRDefault="000C3C52" w:rsidP="0078452D">
            <w:pPr>
              <w:pStyle w:val="TAC"/>
              <w:rPr>
                <w:rFonts w:eastAsia="Batang"/>
              </w:rPr>
            </w:pPr>
            <w:r w:rsidRPr="00916F30">
              <w:rPr>
                <w:rFonts w:eastAsia="Batang"/>
              </w:rPr>
              <w:t>2</w:t>
            </w:r>
          </w:p>
        </w:tc>
        <w:tc>
          <w:tcPr>
            <w:tcW w:w="981" w:type="dxa"/>
          </w:tcPr>
          <w:p w14:paraId="44CBB796" w14:textId="77777777" w:rsidR="000C3C52" w:rsidRPr="00916F30" w:rsidRDefault="000C3C52" w:rsidP="0078452D">
            <w:pPr>
              <w:pStyle w:val="TAC"/>
              <w:rPr>
                <w:rFonts w:eastAsia="Batang"/>
              </w:rPr>
            </w:pPr>
            <w:r w:rsidRPr="00916F30">
              <w:rPr>
                <w:rFonts w:eastAsia="Batang"/>
              </w:rPr>
              <w:t>6</w:t>
            </w:r>
          </w:p>
        </w:tc>
      </w:tr>
      <w:tr w:rsidR="000C3C52" w:rsidRPr="00916F30" w14:paraId="6CCCDFC1" w14:textId="77777777" w:rsidTr="0078452D">
        <w:tc>
          <w:tcPr>
            <w:tcW w:w="988" w:type="dxa"/>
            <w:shd w:val="clear" w:color="auto" w:fill="auto"/>
            <w:vAlign w:val="center"/>
          </w:tcPr>
          <w:p w14:paraId="2A1B4E8B" w14:textId="77777777" w:rsidR="000C3C52" w:rsidRPr="00916F30" w:rsidRDefault="000C3C52" w:rsidP="0078452D">
            <w:pPr>
              <w:pStyle w:val="TAC"/>
              <w:rPr>
                <w:rFonts w:eastAsia="Batang"/>
              </w:rPr>
            </w:pPr>
            <w:r w:rsidRPr="00916F30">
              <w:rPr>
                <w:rFonts w:eastAsia="Batang"/>
              </w:rPr>
              <w:t>63</w:t>
            </w:r>
          </w:p>
        </w:tc>
        <w:tc>
          <w:tcPr>
            <w:tcW w:w="1134" w:type="dxa"/>
            <w:shd w:val="clear" w:color="auto" w:fill="auto"/>
          </w:tcPr>
          <w:p w14:paraId="74A0E58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5B92BE11"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2792716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38159DD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30541825" w14:textId="77777777" w:rsidR="000C3C52" w:rsidRPr="00916F30" w:rsidRDefault="000C3C52" w:rsidP="0078452D">
            <w:pPr>
              <w:pStyle w:val="TAC"/>
              <w:rPr>
                <w:rFonts w:eastAsia="Batang"/>
              </w:rPr>
            </w:pPr>
            <w:r w:rsidRPr="00916F30">
              <w:rPr>
                <w:rFonts w:eastAsia="Batang"/>
              </w:rPr>
              <w:t>0</w:t>
            </w:r>
          </w:p>
        </w:tc>
        <w:tc>
          <w:tcPr>
            <w:tcW w:w="992" w:type="dxa"/>
          </w:tcPr>
          <w:p w14:paraId="252F0648" w14:textId="77777777" w:rsidR="000C3C52" w:rsidRPr="00916F30" w:rsidRDefault="000C3C52" w:rsidP="0078452D">
            <w:pPr>
              <w:pStyle w:val="TAC"/>
              <w:rPr>
                <w:rFonts w:eastAsia="Batang"/>
              </w:rPr>
            </w:pPr>
            <w:r w:rsidRPr="00916F30">
              <w:rPr>
                <w:rFonts w:eastAsia="Batang"/>
              </w:rPr>
              <w:t>2</w:t>
            </w:r>
          </w:p>
        </w:tc>
        <w:tc>
          <w:tcPr>
            <w:tcW w:w="1134" w:type="dxa"/>
          </w:tcPr>
          <w:p w14:paraId="1810AC89" w14:textId="77777777" w:rsidR="000C3C52" w:rsidRPr="00916F30" w:rsidRDefault="000C3C52" w:rsidP="0078452D">
            <w:pPr>
              <w:pStyle w:val="TAC"/>
              <w:rPr>
                <w:rFonts w:eastAsia="Batang"/>
              </w:rPr>
            </w:pPr>
            <w:r w:rsidRPr="00916F30">
              <w:rPr>
                <w:rFonts w:eastAsia="Batang"/>
              </w:rPr>
              <w:t>2</w:t>
            </w:r>
          </w:p>
        </w:tc>
        <w:tc>
          <w:tcPr>
            <w:tcW w:w="981" w:type="dxa"/>
          </w:tcPr>
          <w:p w14:paraId="52B7B5F8" w14:textId="77777777" w:rsidR="000C3C52" w:rsidRPr="00916F30" w:rsidRDefault="000C3C52" w:rsidP="0078452D">
            <w:pPr>
              <w:pStyle w:val="TAC"/>
              <w:rPr>
                <w:rFonts w:eastAsia="Batang"/>
              </w:rPr>
            </w:pPr>
            <w:r w:rsidRPr="00916F30">
              <w:rPr>
                <w:rFonts w:eastAsia="Batang"/>
              </w:rPr>
              <w:t>6</w:t>
            </w:r>
          </w:p>
        </w:tc>
      </w:tr>
      <w:tr w:rsidR="000C3C52" w:rsidRPr="00916F30" w14:paraId="7445660F" w14:textId="77777777" w:rsidTr="0078452D">
        <w:tc>
          <w:tcPr>
            <w:tcW w:w="988" w:type="dxa"/>
            <w:shd w:val="clear" w:color="auto" w:fill="auto"/>
            <w:vAlign w:val="center"/>
          </w:tcPr>
          <w:p w14:paraId="0AB0E833" w14:textId="77777777" w:rsidR="000C3C52" w:rsidRPr="00916F30" w:rsidRDefault="000C3C52" w:rsidP="0078452D">
            <w:pPr>
              <w:pStyle w:val="TAC"/>
              <w:rPr>
                <w:rFonts w:eastAsia="Batang"/>
              </w:rPr>
            </w:pPr>
            <w:r w:rsidRPr="00916F30">
              <w:rPr>
                <w:rFonts w:eastAsia="Batang"/>
              </w:rPr>
              <w:t>64</w:t>
            </w:r>
          </w:p>
        </w:tc>
        <w:tc>
          <w:tcPr>
            <w:tcW w:w="1134" w:type="dxa"/>
            <w:shd w:val="clear" w:color="auto" w:fill="auto"/>
          </w:tcPr>
          <w:p w14:paraId="3FC8B462"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1BCF4D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190A6CE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0015AC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F042AE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DEDE87C" w14:textId="77777777" w:rsidR="000C3C52" w:rsidRPr="00916F30" w:rsidRDefault="000C3C52" w:rsidP="0078452D">
            <w:pPr>
              <w:pStyle w:val="TAC"/>
              <w:rPr>
                <w:rFonts w:eastAsia="Batang"/>
              </w:rPr>
            </w:pPr>
            <w:r w:rsidRPr="00916F30">
              <w:rPr>
                <w:rFonts w:eastAsia="Batang"/>
              </w:rPr>
              <w:t>1</w:t>
            </w:r>
          </w:p>
        </w:tc>
        <w:tc>
          <w:tcPr>
            <w:tcW w:w="1134" w:type="dxa"/>
          </w:tcPr>
          <w:p w14:paraId="1AFCA25C" w14:textId="77777777" w:rsidR="000C3C52" w:rsidRPr="00916F30" w:rsidRDefault="000C3C52" w:rsidP="0078452D">
            <w:pPr>
              <w:pStyle w:val="TAC"/>
              <w:rPr>
                <w:rFonts w:eastAsia="Batang"/>
              </w:rPr>
            </w:pPr>
            <w:r w:rsidRPr="00916F30">
              <w:rPr>
                <w:rFonts w:eastAsia="Batang"/>
              </w:rPr>
              <w:t>2</w:t>
            </w:r>
          </w:p>
        </w:tc>
        <w:tc>
          <w:tcPr>
            <w:tcW w:w="981" w:type="dxa"/>
          </w:tcPr>
          <w:p w14:paraId="68ED5792" w14:textId="77777777" w:rsidR="000C3C52" w:rsidRPr="00916F30" w:rsidRDefault="000C3C52" w:rsidP="0078452D">
            <w:pPr>
              <w:pStyle w:val="TAC"/>
              <w:rPr>
                <w:rFonts w:eastAsia="Batang"/>
              </w:rPr>
            </w:pPr>
            <w:r w:rsidRPr="00916F30">
              <w:rPr>
                <w:rFonts w:eastAsia="Batang"/>
              </w:rPr>
              <w:t>6</w:t>
            </w:r>
          </w:p>
        </w:tc>
      </w:tr>
      <w:tr w:rsidR="000C3C52" w:rsidRPr="00916F30" w14:paraId="763CFC0A" w14:textId="77777777" w:rsidTr="0078452D">
        <w:tc>
          <w:tcPr>
            <w:tcW w:w="988" w:type="dxa"/>
            <w:shd w:val="clear" w:color="auto" w:fill="auto"/>
            <w:vAlign w:val="center"/>
          </w:tcPr>
          <w:p w14:paraId="25694E7A" w14:textId="77777777" w:rsidR="000C3C52" w:rsidRPr="00916F30" w:rsidRDefault="000C3C52" w:rsidP="0078452D">
            <w:pPr>
              <w:pStyle w:val="TAC"/>
              <w:rPr>
                <w:rFonts w:eastAsia="Batang"/>
              </w:rPr>
            </w:pPr>
            <w:r w:rsidRPr="00916F30">
              <w:rPr>
                <w:rFonts w:eastAsia="Batang"/>
              </w:rPr>
              <w:t>65</w:t>
            </w:r>
          </w:p>
        </w:tc>
        <w:tc>
          <w:tcPr>
            <w:tcW w:w="1134" w:type="dxa"/>
            <w:shd w:val="clear" w:color="auto" w:fill="auto"/>
          </w:tcPr>
          <w:p w14:paraId="53F47011"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37C1C88"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B5F7DE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96CC68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080B5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8A71511" w14:textId="77777777" w:rsidR="000C3C52" w:rsidRPr="00916F30" w:rsidRDefault="000C3C52" w:rsidP="0078452D">
            <w:pPr>
              <w:pStyle w:val="TAC"/>
              <w:rPr>
                <w:rFonts w:eastAsia="Batang"/>
              </w:rPr>
            </w:pPr>
            <w:r w:rsidRPr="00916F30">
              <w:rPr>
                <w:rFonts w:eastAsia="Batang"/>
              </w:rPr>
              <w:t>2</w:t>
            </w:r>
          </w:p>
        </w:tc>
        <w:tc>
          <w:tcPr>
            <w:tcW w:w="1134" w:type="dxa"/>
          </w:tcPr>
          <w:p w14:paraId="2CE00392" w14:textId="77777777" w:rsidR="000C3C52" w:rsidRPr="00916F30" w:rsidRDefault="000C3C52" w:rsidP="0078452D">
            <w:pPr>
              <w:pStyle w:val="TAC"/>
              <w:rPr>
                <w:rFonts w:eastAsia="Batang"/>
              </w:rPr>
            </w:pPr>
            <w:r w:rsidRPr="00916F30">
              <w:rPr>
                <w:rFonts w:eastAsia="Batang"/>
              </w:rPr>
              <w:t>2</w:t>
            </w:r>
          </w:p>
        </w:tc>
        <w:tc>
          <w:tcPr>
            <w:tcW w:w="981" w:type="dxa"/>
          </w:tcPr>
          <w:p w14:paraId="28F5BC13" w14:textId="77777777" w:rsidR="000C3C52" w:rsidRPr="00916F30" w:rsidRDefault="000C3C52" w:rsidP="0078452D">
            <w:pPr>
              <w:pStyle w:val="TAC"/>
              <w:rPr>
                <w:rFonts w:eastAsia="Batang"/>
              </w:rPr>
            </w:pPr>
            <w:r w:rsidRPr="00916F30">
              <w:rPr>
                <w:rFonts w:eastAsia="Batang"/>
              </w:rPr>
              <w:t>6</w:t>
            </w:r>
          </w:p>
        </w:tc>
      </w:tr>
      <w:tr w:rsidR="000C3C52" w:rsidRPr="00916F30" w14:paraId="77F0E872" w14:textId="77777777" w:rsidTr="0078452D">
        <w:tc>
          <w:tcPr>
            <w:tcW w:w="988" w:type="dxa"/>
            <w:shd w:val="clear" w:color="auto" w:fill="auto"/>
            <w:vAlign w:val="center"/>
          </w:tcPr>
          <w:p w14:paraId="1C9E155A" w14:textId="77777777" w:rsidR="000C3C52" w:rsidRPr="00916F30" w:rsidRDefault="000C3C52" w:rsidP="0078452D">
            <w:pPr>
              <w:pStyle w:val="TAC"/>
              <w:rPr>
                <w:rFonts w:eastAsia="Batang"/>
              </w:rPr>
            </w:pPr>
            <w:r w:rsidRPr="00916F30">
              <w:rPr>
                <w:rFonts w:eastAsia="Batang"/>
              </w:rPr>
              <w:t>66</w:t>
            </w:r>
          </w:p>
        </w:tc>
        <w:tc>
          <w:tcPr>
            <w:tcW w:w="1134" w:type="dxa"/>
            <w:shd w:val="clear" w:color="auto" w:fill="auto"/>
          </w:tcPr>
          <w:p w14:paraId="77A5F22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34471DC1"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74D447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A484A6B"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25BC5C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5BE89FB" w14:textId="77777777" w:rsidR="000C3C52" w:rsidRPr="00916F30" w:rsidRDefault="000C3C52" w:rsidP="0078452D">
            <w:pPr>
              <w:pStyle w:val="TAC"/>
              <w:rPr>
                <w:rFonts w:eastAsia="Batang"/>
              </w:rPr>
            </w:pPr>
            <w:r w:rsidRPr="00916F30">
              <w:rPr>
                <w:rFonts w:eastAsia="Batang"/>
              </w:rPr>
              <w:t>1</w:t>
            </w:r>
          </w:p>
        </w:tc>
        <w:tc>
          <w:tcPr>
            <w:tcW w:w="1134" w:type="dxa"/>
          </w:tcPr>
          <w:p w14:paraId="69C0283D" w14:textId="77777777" w:rsidR="000C3C52" w:rsidRPr="00916F30" w:rsidRDefault="000C3C52" w:rsidP="0078452D">
            <w:pPr>
              <w:pStyle w:val="TAC"/>
              <w:rPr>
                <w:rFonts w:eastAsia="Batang"/>
              </w:rPr>
            </w:pPr>
            <w:r w:rsidRPr="00916F30">
              <w:rPr>
                <w:rFonts w:eastAsia="Batang"/>
              </w:rPr>
              <w:t>2</w:t>
            </w:r>
          </w:p>
        </w:tc>
        <w:tc>
          <w:tcPr>
            <w:tcW w:w="981" w:type="dxa"/>
          </w:tcPr>
          <w:p w14:paraId="0BD4A5FF" w14:textId="77777777" w:rsidR="000C3C52" w:rsidRPr="00916F30" w:rsidRDefault="000C3C52" w:rsidP="0078452D">
            <w:pPr>
              <w:pStyle w:val="TAC"/>
              <w:rPr>
                <w:rFonts w:eastAsia="Batang"/>
              </w:rPr>
            </w:pPr>
            <w:r w:rsidRPr="00916F30">
              <w:rPr>
                <w:rFonts w:eastAsia="Batang"/>
              </w:rPr>
              <w:t>6</w:t>
            </w:r>
          </w:p>
        </w:tc>
      </w:tr>
      <w:tr w:rsidR="000C3C52" w:rsidRPr="00916F30" w14:paraId="0F6B0091" w14:textId="77777777" w:rsidTr="0078452D">
        <w:tc>
          <w:tcPr>
            <w:tcW w:w="988" w:type="dxa"/>
            <w:shd w:val="clear" w:color="auto" w:fill="auto"/>
            <w:vAlign w:val="center"/>
          </w:tcPr>
          <w:p w14:paraId="7012622F" w14:textId="77777777" w:rsidR="000C3C52" w:rsidRPr="00916F30" w:rsidRDefault="000C3C52" w:rsidP="0078452D">
            <w:pPr>
              <w:pStyle w:val="TAC"/>
              <w:rPr>
                <w:rFonts w:eastAsia="Batang"/>
              </w:rPr>
            </w:pPr>
            <w:r w:rsidRPr="00916F30">
              <w:rPr>
                <w:rFonts w:eastAsia="Batang"/>
              </w:rPr>
              <w:t>67</w:t>
            </w:r>
          </w:p>
        </w:tc>
        <w:tc>
          <w:tcPr>
            <w:tcW w:w="1134" w:type="dxa"/>
            <w:shd w:val="clear" w:color="auto" w:fill="auto"/>
          </w:tcPr>
          <w:p w14:paraId="0C4DA02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906EF56"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A187B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8570A1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2AE9C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F572D77" w14:textId="77777777" w:rsidR="000C3C52" w:rsidRPr="00916F30" w:rsidRDefault="000C3C52" w:rsidP="0078452D">
            <w:pPr>
              <w:pStyle w:val="TAC"/>
              <w:rPr>
                <w:rFonts w:eastAsia="Batang"/>
              </w:rPr>
            </w:pPr>
            <w:r w:rsidRPr="00916F30">
              <w:rPr>
                <w:rFonts w:eastAsia="Batang"/>
              </w:rPr>
              <w:t>1</w:t>
            </w:r>
          </w:p>
        </w:tc>
        <w:tc>
          <w:tcPr>
            <w:tcW w:w="1134" w:type="dxa"/>
          </w:tcPr>
          <w:p w14:paraId="7E781494" w14:textId="77777777" w:rsidR="000C3C52" w:rsidRPr="00916F30" w:rsidRDefault="000C3C52" w:rsidP="0078452D">
            <w:pPr>
              <w:pStyle w:val="TAC"/>
              <w:rPr>
                <w:rFonts w:eastAsia="Batang"/>
              </w:rPr>
            </w:pPr>
            <w:r w:rsidRPr="00916F30">
              <w:rPr>
                <w:rFonts w:eastAsia="Batang"/>
              </w:rPr>
              <w:t>2</w:t>
            </w:r>
          </w:p>
        </w:tc>
        <w:tc>
          <w:tcPr>
            <w:tcW w:w="981" w:type="dxa"/>
          </w:tcPr>
          <w:p w14:paraId="5FBA76C3" w14:textId="77777777" w:rsidR="000C3C52" w:rsidRPr="00916F30" w:rsidRDefault="000C3C52" w:rsidP="0078452D">
            <w:pPr>
              <w:pStyle w:val="TAC"/>
              <w:rPr>
                <w:rFonts w:eastAsia="Batang"/>
              </w:rPr>
            </w:pPr>
            <w:r w:rsidRPr="00916F30">
              <w:rPr>
                <w:rFonts w:eastAsia="Batang"/>
              </w:rPr>
              <w:t>6</w:t>
            </w:r>
          </w:p>
        </w:tc>
      </w:tr>
      <w:tr w:rsidR="000C3C52" w:rsidRPr="00916F30" w14:paraId="40D1FBC8" w14:textId="77777777" w:rsidTr="0078452D">
        <w:tc>
          <w:tcPr>
            <w:tcW w:w="988" w:type="dxa"/>
            <w:shd w:val="clear" w:color="auto" w:fill="auto"/>
            <w:vAlign w:val="center"/>
          </w:tcPr>
          <w:p w14:paraId="17017978" w14:textId="77777777" w:rsidR="000C3C52" w:rsidRPr="00916F30" w:rsidRDefault="000C3C52" w:rsidP="0078452D">
            <w:pPr>
              <w:pStyle w:val="TAC"/>
              <w:rPr>
                <w:rFonts w:eastAsia="Batang"/>
              </w:rPr>
            </w:pPr>
            <w:r w:rsidRPr="00916F30">
              <w:rPr>
                <w:rFonts w:eastAsia="Batang"/>
              </w:rPr>
              <w:t>68</w:t>
            </w:r>
          </w:p>
        </w:tc>
        <w:tc>
          <w:tcPr>
            <w:tcW w:w="1134" w:type="dxa"/>
            <w:shd w:val="clear" w:color="auto" w:fill="auto"/>
          </w:tcPr>
          <w:p w14:paraId="2E9DAC5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71E849F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776B28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50FF654"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069E9E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A401B23" w14:textId="77777777" w:rsidR="000C3C52" w:rsidRPr="00916F30" w:rsidRDefault="000C3C52" w:rsidP="0078452D">
            <w:pPr>
              <w:pStyle w:val="TAC"/>
              <w:rPr>
                <w:rFonts w:eastAsia="Batang"/>
              </w:rPr>
            </w:pPr>
            <w:r w:rsidRPr="00916F30">
              <w:rPr>
                <w:rFonts w:eastAsia="Batang"/>
              </w:rPr>
              <w:t>2</w:t>
            </w:r>
          </w:p>
        </w:tc>
        <w:tc>
          <w:tcPr>
            <w:tcW w:w="1134" w:type="dxa"/>
          </w:tcPr>
          <w:p w14:paraId="385DF916" w14:textId="77777777" w:rsidR="000C3C52" w:rsidRPr="00916F30" w:rsidRDefault="000C3C52" w:rsidP="0078452D">
            <w:pPr>
              <w:pStyle w:val="TAC"/>
              <w:rPr>
                <w:rFonts w:eastAsia="Batang"/>
              </w:rPr>
            </w:pPr>
            <w:r w:rsidRPr="00916F30">
              <w:rPr>
                <w:rFonts w:eastAsia="Batang"/>
              </w:rPr>
              <w:t>2</w:t>
            </w:r>
          </w:p>
        </w:tc>
        <w:tc>
          <w:tcPr>
            <w:tcW w:w="981" w:type="dxa"/>
          </w:tcPr>
          <w:p w14:paraId="0829A600" w14:textId="77777777" w:rsidR="000C3C52" w:rsidRPr="00916F30" w:rsidRDefault="000C3C52" w:rsidP="0078452D">
            <w:pPr>
              <w:pStyle w:val="TAC"/>
              <w:rPr>
                <w:rFonts w:eastAsia="Batang"/>
              </w:rPr>
            </w:pPr>
            <w:r w:rsidRPr="00916F30">
              <w:rPr>
                <w:rFonts w:eastAsia="Batang"/>
              </w:rPr>
              <w:t>6</w:t>
            </w:r>
          </w:p>
        </w:tc>
      </w:tr>
      <w:tr w:rsidR="000C3C52" w:rsidRPr="00916F30" w14:paraId="4AA2D604" w14:textId="77777777" w:rsidTr="0078452D">
        <w:tc>
          <w:tcPr>
            <w:tcW w:w="988" w:type="dxa"/>
            <w:shd w:val="clear" w:color="auto" w:fill="auto"/>
            <w:vAlign w:val="center"/>
          </w:tcPr>
          <w:p w14:paraId="52B500D2" w14:textId="77777777" w:rsidR="000C3C52" w:rsidRPr="00916F30" w:rsidRDefault="000C3C52" w:rsidP="0078452D">
            <w:pPr>
              <w:pStyle w:val="TAC"/>
              <w:rPr>
                <w:rFonts w:eastAsia="Batang"/>
              </w:rPr>
            </w:pPr>
            <w:r w:rsidRPr="00916F30">
              <w:rPr>
                <w:rFonts w:eastAsia="Batang"/>
              </w:rPr>
              <w:t>69</w:t>
            </w:r>
          </w:p>
        </w:tc>
        <w:tc>
          <w:tcPr>
            <w:tcW w:w="1134" w:type="dxa"/>
            <w:shd w:val="clear" w:color="auto" w:fill="auto"/>
          </w:tcPr>
          <w:p w14:paraId="04ED57FA"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054C393"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EDFA94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56D0E1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3C1419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7FD5BFF" w14:textId="77777777" w:rsidR="000C3C52" w:rsidRPr="00916F30" w:rsidRDefault="000C3C52" w:rsidP="0078452D">
            <w:pPr>
              <w:pStyle w:val="TAC"/>
              <w:rPr>
                <w:rFonts w:eastAsia="Batang"/>
              </w:rPr>
            </w:pPr>
            <w:r w:rsidRPr="00916F30">
              <w:rPr>
                <w:rFonts w:eastAsia="Batang"/>
              </w:rPr>
              <w:t>1</w:t>
            </w:r>
          </w:p>
        </w:tc>
        <w:tc>
          <w:tcPr>
            <w:tcW w:w="1134" w:type="dxa"/>
          </w:tcPr>
          <w:p w14:paraId="4DBF3D4C" w14:textId="77777777" w:rsidR="000C3C52" w:rsidRPr="00916F30" w:rsidRDefault="000C3C52" w:rsidP="0078452D">
            <w:pPr>
              <w:pStyle w:val="TAC"/>
              <w:rPr>
                <w:rFonts w:eastAsia="Batang"/>
              </w:rPr>
            </w:pPr>
            <w:r w:rsidRPr="00916F30">
              <w:rPr>
                <w:rFonts w:eastAsia="Batang"/>
              </w:rPr>
              <w:t>2</w:t>
            </w:r>
          </w:p>
        </w:tc>
        <w:tc>
          <w:tcPr>
            <w:tcW w:w="981" w:type="dxa"/>
          </w:tcPr>
          <w:p w14:paraId="3C9F6999" w14:textId="77777777" w:rsidR="000C3C52" w:rsidRPr="00916F30" w:rsidRDefault="000C3C52" w:rsidP="0078452D">
            <w:pPr>
              <w:pStyle w:val="TAC"/>
              <w:rPr>
                <w:rFonts w:eastAsia="Batang"/>
              </w:rPr>
            </w:pPr>
            <w:r w:rsidRPr="00916F30">
              <w:rPr>
                <w:rFonts w:eastAsia="Batang"/>
              </w:rPr>
              <w:t>6</w:t>
            </w:r>
          </w:p>
        </w:tc>
      </w:tr>
      <w:tr w:rsidR="000C3C52" w:rsidRPr="00916F30" w14:paraId="661C9273" w14:textId="77777777" w:rsidTr="0078452D">
        <w:tc>
          <w:tcPr>
            <w:tcW w:w="988" w:type="dxa"/>
            <w:shd w:val="clear" w:color="auto" w:fill="auto"/>
            <w:vAlign w:val="center"/>
          </w:tcPr>
          <w:p w14:paraId="63F94393" w14:textId="77777777" w:rsidR="000C3C52" w:rsidRPr="00916F30" w:rsidRDefault="000C3C52" w:rsidP="0078452D">
            <w:pPr>
              <w:pStyle w:val="TAC"/>
              <w:rPr>
                <w:rFonts w:eastAsia="Batang"/>
              </w:rPr>
            </w:pPr>
            <w:r w:rsidRPr="00916F30">
              <w:rPr>
                <w:rFonts w:eastAsia="Batang"/>
              </w:rPr>
              <w:t>70</w:t>
            </w:r>
          </w:p>
        </w:tc>
        <w:tc>
          <w:tcPr>
            <w:tcW w:w="1134" w:type="dxa"/>
            <w:shd w:val="clear" w:color="auto" w:fill="auto"/>
          </w:tcPr>
          <w:p w14:paraId="6CA23C5C"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6F28D1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21B3B9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9CADFD6"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66F9DA8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A403E7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DA9062A" w14:textId="77777777" w:rsidR="000C3C52" w:rsidRPr="00916F30" w:rsidRDefault="000C3C52" w:rsidP="0078452D">
            <w:pPr>
              <w:pStyle w:val="TAC"/>
              <w:rPr>
                <w:rFonts w:eastAsia="Batang"/>
              </w:rPr>
            </w:pPr>
            <w:r w:rsidRPr="00916F30">
              <w:rPr>
                <w:rFonts w:eastAsia="Batang"/>
              </w:rPr>
              <w:t>1</w:t>
            </w:r>
          </w:p>
        </w:tc>
        <w:tc>
          <w:tcPr>
            <w:tcW w:w="981" w:type="dxa"/>
          </w:tcPr>
          <w:p w14:paraId="485E562B" w14:textId="77777777" w:rsidR="000C3C52" w:rsidRPr="00916F30" w:rsidRDefault="000C3C52" w:rsidP="0078452D">
            <w:pPr>
              <w:pStyle w:val="TAC"/>
              <w:rPr>
                <w:rFonts w:eastAsia="Batang"/>
              </w:rPr>
            </w:pPr>
            <w:r w:rsidRPr="00916F30">
              <w:rPr>
                <w:rFonts w:eastAsia="Batang"/>
              </w:rPr>
              <w:t>6</w:t>
            </w:r>
          </w:p>
        </w:tc>
      </w:tr>
      <w:tr w:rsidR="000C3C52" w:rsidRPr="00916F30" w14:paraId="2C5D4CBC" w14:textId="77777777" w:rsidTr="0078452D">
        <w:tc>
          <w:tcPr>
            <w:tcW w:w="988" w:type="dxa"/>
            <w:shd w:val="clear" w:color="auto" w:fill="auto"/>
            <w:vAlign w:val="center"/>
          </w:tcPr>
          <w:p w14:paraId="712B3604" w14:textId="77777777" w:rsidR="000C3C52" w:rsidRPr="00916F30" w:rsidRDefault="000C3C52" w:rsidP="0078452D">
            <w:pPr>
              <w:pStyle w:val="TAC"/>
              <w:rPr>
                <w:rFonts w:eastAsia="Batang"/>
              </w:rPr>
            </w:pPr>
            <w:r w:rsidRPr="00916F30">
              <w:rPr>
                <w:rFonts w:eastAsia="Batang"/>
              </w:rPr>
              <w:t>71</w:t>
            </w:r>
          </w:p>
        </w:tc>
        <w:tc>
          <w:tcPr>
            <w:tcW w:w="1134" w:type="dxa"/>
            <w:shd w:val="clear" w:color="auto" w:fill="auto"/>
          </w:tcPr>
          <w:p w14:paraId="21C43B67"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027B35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16D63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D23A5EA"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7BA0C5DF" w14:textId="77777777" w:rsidR="000C3C52" w:rsidRPr="00916F30" w:rsidRDefault="000C3C52" w:rsidP="0078452D">
            <w:pPr>
              <w:pStyle w:val="TAC"/>
              <w:rPr>
                <w:rFonts w:eastAsia="Batang"/>
              </w:rPr>
            </w:pPr>
            <w:r w:rsidRPr="00916F30">
              <w:rPr>
                <w:rFonts w:eastAsia="Batang"/>
              </w:rPr>
              <w:t>0</w:t>
            </w:r>
          </w:p>
        </w:tc>
        <w:tc>
          <w:tcPr>
            <w:tcW w:w="992" w:type="dxa"/>
          </w:tcPr>
          <w:p w14:paraId="61D3F37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B2F4AF0" w14:textId="77777777" w:rsidR="000C3C52" w:rsidRPr="00916F30" w:rsidRDefault="000C3C52" w:rsidP="0078452D">
            <w:pPr>
              <w:pStyle w:val="TAC"/>
              <w:rPr>
                <w:rFonts w:eastAsia="Batang"/>
              </w:rPr>
            </w:pPr>
            <w:r w:rsidRPr="00916F30">
              <w:rPr>
                <w:rFonts w:eastAsia="Batang"/>
              </w:rPr>
              <w:t>2</w:t>
            </w:r>
          </w:p>
        </w:tc>
        <w:tc>
          <w:tcPr>
            <w:tcW w:w="981" w:type="dxa"/>
          </w:tcPr>
          <w:p w14:paraId="005A8998" w14:textId="77777777" w:rsidR="000C3C52" w:rsidRPr="00916F30" w:rsidRDefault="000C3C52" w:rsidP="0078452D">
            <w:pPr>
              <w:pStyle w:val="TAC"/>
              <w:rPr>
                <w:rFonts w:eastAsia="Batang"/>
              </w:rPr>
            </w:pPr>
            <w:r w:rsidRPr="00916F30">
              <w:rPr>
                <w:rFonts w:eastAsia="Batang"/>
              </w:rPr>
              <w:t>6</w:t>
            </w:r>
          </w:p>
        </w:tc>
      </w:tr>
      <w:tr w:rsidR="000C3C52" w:rsidRPr="00916F30" w14:paraId="02C79948" w14:textId="77777777" w:rsidTr="0078452D">
        <w:tc>
          <w:tcPr>
            <w:tcW w:w="988" w:type="dxa"/>
            <w:shd w:val="clear" w:color="auto" w:fill="auto"/>
            <w:vAlign w:val="center"/>
          </w:tcPr>
          <w:p w14:paraId="12558AD6" w14:textId="77777777" w:rsidR="000C3C52" w:rsidRPr="00916F30" w:rsidRDefault="000C3C52" w:rsidP="0078452D">
            <w:pPr>
              <w:pStyle w:val="TAC"/>
              <w:rPr>
                <w:rFonts w:eastAsia="Batang"/>
              </w:rPr>
            </w:pPr>
            <w:r w:rsidRPr="00916F30">
              <w:rPr>
                <w:rFonts w:eastAsia="Batang"/>
              </w:rPr>
              <w:t>72</w:t>
            </w:r>
          </w:p>
        </w:tc>
        <w:tc>
          <w:tcPr>
            <w:tcW w:w="1134" w:type="dxa"/>
            <w:shd w:val="clear" w:color="auto" w:fill="auto"/>
          </w:tcPr>
          <w:p w14:paraId="76BC00FE"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257EF48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1277BA6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16360531" w14:textId="77777777" w:rsidR="000C3C52" w:rsidRPr="00916F30" w:rsidRDefault="000C3C52" w:rsidP="0078452D">
            <w:pPr>
              <w:pStyle w:val="TAC"/>
              <w:rPr>
                <w:rFonts w:eastAsia="Batang"/>
              </w:rPr>
            </w:pPr>
            <w:r w:rsidRPr="00916F30">
              <w:rPr>
                <w:rFonts w:eastAsia="Batang"/>
              </w:rPr>
              <w:t>9,11,13</w:t>
            </w:r>
          </w:p>
        </w:tc>
        <w:tc>
          <w:tcPr>
            <w:tcW w:w="1020" w:type="dxa"/>
            <w:shd w:val="clear" w:color="auto" w:fill="auto"/>
          </w:tcPr>
          <w:p w14:paraId="3171D622" w14:textId="77777777" w:rsidR="000C3C52" w:rsidRPr="00916F30" w:rsidRDefault="000C3C52" w:rsidP="0078452D">
            <w:pPr>
              <w:pStyle w:val="TAC"/>
              <w:rPr>
                <w:rFonts w:eastAsia="Batang"/>
              </w:rPr>
            </w:pPr>
            <w:r w:rsidRPr="00916F30">
              <w:rPr>
                <w:rFonts w:eastAsia="Batang"/>
              </w:rPr>
              <w:t>2</w:t>
            </w:r>
          </w:p>
        </w:tc>
        <w:tc>
          <w:tcPr>
            <w:tcW w:w="992" w:type="dxa"/>
          </w:tcPr>
          <w:p w14:paraId="7730AC11" w14:textId="77777777" w:rsidR="000C3C52" w:rsidRPr="00916F30" w:rsidRDefault="000C3C52" w:rsidP="0078452D">
            <w:pPr>
              <w:pStyle w:val="TAC"/>
              <w:rPr>
                <w:rFonts w:eastAsia="Batang"/>
              </w:rPr>
            </w:pPr>
            <w:r w:rsidRPr="00916F30">
              <w:rPr>
                <w:rFonts w:eastAsia="Batang"/>
              </w:rPr>
              <w:t>1</w:t>
            </w:r>
          </w:p>
        </w:tc>
        <w:tc>
          <w:tcPr>
            <w:tcW w:w="1134" w:type="dxa"/>
          </w:tcPr>
          <w:p w14:paraId="21460096" w14:textId="77777777" w:rsidR="000C3C52" w:rsidRPr="00916F30" w:rsidRDefault="000C3C52" w:rsidP="0078452D">
            <w:pPr>
              <w:pStyle w:val="TAC"/>
              <w:rPr>
                <w:rFonts w:eastAsia="Batang"/>
              </w:rPr>
            </w:pPr>
            <w:r w:rsidRPr="00916F30">
              <w:rPr>
                <w:rFonts w:eastAsia="Batang"/>
              </w:rPr>
              <w:t>2</w:t>
            </w:r>
          </w:p>
        </w:tc>
        <w:tc>
          <w:tcPr>
            <w:tcW w:w="981" w:type="dxa"/>
          </w:tcPr>
          <w:p w14:paraId="15915070" w14:textId="77777777" w:rsidR="000C3C52" w:rsidRPr="00916F30" w:rsidRDefault="000C3C52" w:rsidP="0078452D">
            <w:pPr>
              <w:pStyle w:val="TAC"/>
              <w:rPr>
                <w:rFonts w:eastAsia="Batang"/>
              </w:rPr>
            </w:pPr>
            <w:r w:rsidRPr="00916F30">
              <w:rPr>
                <w:rFonts w:eastAsia="Batang"/>
              </w:rPr>
              <w:t>6</w:t>
            </w:r>
          </w:p>
        </w:tc>
      </w:tr>
      <w:tr w:rsidR="000C3C52" w:rsidRPr="00916F30" w14:paraId="55EAB150" w14:textId="77777777" w:rsidTr="0078452D">
        <w:tc>
          <w:tcPr>
            <w:tcW w:w="988" w:type="dxa"/>
            <w:shd w:val="clear" w:color="auto" w:fill="auto"/>
            <w:vAlign w:val="center"/>
          </w:tcPr>
          <w:p w14:paraId="3E50024C" w14:textId="77777777" w:rsidR="000C3C52" w:rsidRPr="00916F30" w:rsidRDefault="000C3C52" w:rsidP="0078452D">
            <w:pPr>
              <w:pStyle w:val="TAC"/>
              <w:rPr>
                <w:rFonts w:eastAsia="Batang"/>
              </w:rPr>
            </w:pPr>
            <w:r w:rsidRPr="00916F30">
              <w:rPr>
                <w:rFonts w:eastAsia="Batang"/>
              </w:rPr>
              <w:t>73</w:t>
            </w:r>
          </w:p>
        </w:tc>
        <w:tc>
          <w:tcPr>
            <w:tcW w:w="1134" w:type="dxa"/>
            <w:shd w:val="clear" w:color="auto" w:fill="auto"/>
          </w:tcPr>
          <w:p w14:paraId="1E74FEB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95CB2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44854D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5EC48F3"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74B761A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291EA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8AADE2" w14:textId="77777777" w:rsidR="000C3C52" w:rsidRPr="00916F30" w:rsidRDefault="000C3C52" w:rsidP="0078452D">
            <w:pPr>
              <w:pStyle w:val="TAC"/>
              <w:rPr>
                <w:rFonts w:eastAsia="Batang"/>
              </w:rPr>
            </w:pPr>
            <w:r w:rsidRPr="00916F30">
              <w:rPr>
                <w:rFonts w:eastAsia="Batang"/>
              </w:rPr>
              <w:t>1</w:t>
            </w:r>
          </w:p>
        </w:tc>
        <w:tc>
          <w:tcPr>
            <w:tcW w:w="981" w:type="dxa"/>
          </w:tcPr>
          <w:p w14:paraId="213DAB8B" w14:textId="77777777" w:rsidR="000C3C52" w:rsidRPr="00916F30" w:rsidRDefault="000C3C52" w:rsidP="0078452D">
            <w:pPr>
              <w:pStyle w:val="TAC"/>
              <w:rPr>
                <w:rFonts w:eastAsia="Batang"/>
              </w:rPr>
            </w:pPr>
            <w:r w:rsidRPr="00916F30">
              <w:rPr>
                <w:rFonts w:eastAsia="Batang"/>
              </w:rPr>
              <w:t>6</w:t>
            </w:r>
          </w:p>
        </w:tc>
      </w:tr>
      <w:tr w:rsidR="000C3C52" w:rsidRPr="00916F30" w14:paraId="219D9C11" w14:textId="77777777" w:rsidTr="0078452D">
        <w:tc>
          <w:tcPr>
            <w:tcW w:w="988" w:type="dxa"/>
            <w:shd w:val="clear" w:color="auto" w:fill="auto"/>
            <w:vAlign w:val="center"/>
          </w:tcPr>
          <w:p w14:paraId="27A11E49" w14:textId="77777777" w:rsidR="000C3C52" w:rsidRPr="00916F30" w:rsidRDefault="000C3C52" w:rsidP="0078452D">
            <w:pPr>
              <w:pStyle w:val="TAC"/>
              <w:rPr>
                <w:rFonts w:eastAsia="Batang"/>
              </w:rPr>
            </w:pPr>
            <w:r w:rsidRPr="00916F30">
              <w:rPr>
                <w:rFonts w:eastAsia="Batang"/>
              </w:rPr>
              <w:t>74</w:t>
            </w:r>
          </w:p>
        </w:tc>
        <w:tc>
          <w:tcPr>
            <w:tcW w:w="1134" w:type="dxa"/>
            <w:shd w:val="clear" w:color="auto" w:fill="auto"/>
          </w:tcPr>
          <w:p w14:paraId="6B13904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893427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468E80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9B365A"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8810FD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A484E71"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2F62183" w14:textId="77777777" w:rsidR="000C3C52" w:rsidRPr="00916F30" w:rsidRDefault="000C3C52" w:rsidP="0078452D">
            <w:pPr>
              <w:pStyle w:val="TAC"/>
              <w:rPr>
                <w:rFonts w:eastAsia="Batang"/>
              </w:rPr>
            </w:pPr>
            <w:r w:rsidRPr="00916F30">
              <w:rPr>
                <w:rFonts w:eastAsia="Batang"/>
              </w:rPr>
              <w:t>1</w:t>
            </w:r>
          </w:p>
        </w:tc>
        <w:tc>
          <w:tcPr>
            <w:tcW w:w="981" w:type="dxa"/>
          </w:tcPr>
          <w:p w14:paraId="27707DFA" w14:textId="77777777" w:rsidR="000C3C52" w:rsidRPr="00916F30" w:rsidRDefault="000C3C52" w:rsidP="0078452D">
            <w:pPr>
              <w:pStyle w:val="TAC"/>
              <w:rPr>
                <w:rFonts w:eastAsia="Batang"/>
              </w:rPr>
            </w:pPr>
            <w:r w:rsidRPr="00916F30">
              <w:rPr>
                <w:rFonts w:eastAsia="Batang"/>
              </w:rPr>
              <w:t>6</w:t>
            </w:r>
          </w:p>
        </w:tc>
      </w:tr>
      <w:tr w:rsidR="000C3C52" w:rsidRPr="00916F30" w14:paraId="6CAD86B9" w14:textId="77777777" w:rsidTr="0078452D">
        <w:tc>
          <w:tcPr>
            <w:tcW w:w="988" w:type="dxa"/>
            <w:shd w:val="clear" w:color="auto" w:fill="auto"/>
            <w:vAlign w:val="center"/>
          </w:tcPr>
          <w:p w14:paraId="3678ED27" w14:textId="77777777" w:rsidR="000C3C52" w:rsidRPr="00916F30" w:rsidRDefault="000C3C52" w:rsidP="0078452D">
            <w:pPr>
              <w:pStyle w:val="TAC"/>
              <w:rPr>
                <w:rFonts w:eastAsia="Batang"/>
              </w:rPr>
            </w:pPr>
            <w:r w:rsidRPr="00916F30">
              <w:rPr>
                <w:rFonts w:eastAsia="Batang"/>
              </w:rPr>
              <w:t>75</w:t>
            </w:r>
          </w:p>
        </w:tc>
        <w:tc>
          <w:tcPr>
            <w:tcW w:w="1134" w:type="dxa"/>
            <w:shd w:val="clear" w:color="auto" w:fill="auto"/>
          </w:tcPr>
          <w:p w14:paraId="582EB4C1"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2D923D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F3F91E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CDB66B"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52DBFCB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C7BBEA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24D8D92" w14:textId="77777777" w:rsidR="000C3C52" w:rsidRPr="00916F30" w:rsidRDefault="000C3C52" w:rsidP="0078452D">
            <w:pPr>
              <w:pStyle w:val="TAC"/>
              <w:rPr>
                <w:rFonts w:eastAsia="Batang"/>
              </w:rPr>
            </w:pPr>
            <w:r w:rsidRPr="00916F30">
              <w:rPr>
                <w:rFonts w:eastAsia="Batang"/>
              </w:rPr>
              <w:t>2</w:t>
            </w:r>
          </w:p>
        </w:tc>
        <w:tc>
          <w:tcPr>
            <w:tcW w:w="981" w:type="dxa"/>
          </w:tcPr>
          <w:p w14:paraId="443CD469" w14:textId="77777777" w:rsidR="000C3C52" w:rsidRPr="00916F30" w:rsidRDefault="000C3C52" w:rsidP="0078452D">
            <w:pPr>
              <w:pStyle w:val="TAC"/>
              <w:rPr>
                <w:rFonts w:eastAsia="Batang"/>
              </w:rPr>
            </w:pPr>
            <w:r w:rsidRPr="00916F30">
              <w:rPr>
                <w:rFonts w:eastAsia="Batang"/>
              </w:rPr>
              <w:t>6</w:t>
            </w:r>
          </w:p>
        </w:tc>
      </w:tr>
      <w:tr w:rsidR="000C3C52" w:rsidRPr="00916F30" w14:paraId="052B8A48" w14:textId="77777777" w:rsidTr="0078452D">
        <w:tc>
          <w:tcPr>
            <w:tcW w:w="988" w:type="dxa"/>
            <w:shd w:val="clear" w:color="auto" w:fill="auto"/>
            <w:vAlign w:val="center"/>
          </w:tcPr>
          <w:p w14:paraId="58166B74" w14:textId="77777777" w:rsidR="000C3C52" w:rsidRPr="00916F30" w:rsidRDefault="000C3C52" w:rsidP="0078452D">
            <w:pPr>
              <w:pStyle w:val="TAC"/>
              <w:rPr>
                <w:rFonts w:eastAsia="Batang"/>
              </w:rPr>
            </w:pPr>
            <w:r w:rsidRPr="00916F30">
              <w:rPr>
                <w:rFonts w:eastAsia="Batang"/>
              </w:rPr>
              <w:t>76</w:t>
            </w:r>
          </w:p>
        </w:tc>
        <w:tc>
          <w:tcPr>
            <w:tcW w:w="1134" w:type="dxa"/>
            <w:shd w:val="clear" w:color="auto" w:fill="auto"/>
          </w:tcPr>
          <w:p w14:paraId="6F2531E8"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0F8794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7519D7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113B88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C9BCCF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014091D"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3BAE5309" w14:textId="77777777" w:rsidR="000C3C52" w:rsidRPr="00916F30" w:rsidRDefault="000C3C52" w:rsidP="0078452D">
            <w:pPr>
              <w:pStyle w:val="TAC"/>
              <w:rPr>
                <w:rFonts w:eastAsia="Batang"/>
              </w:rPr>
            </w:pPr>
            <w:r w:rsidRPr="00916F30">
              <w:rPr>
                <w:rFonts w:eastAsia="Batang"/>
              </w:rPr>
              <w:t>2</w:t>
            </w:r>
          </w:p>
        </w:tc>
        <w:tc>
          <w:tcPr>
            <w:tcW w:w="981" w:type="dxa"/>
          </w:tcPr>
          <w:p w14:paraId="29B44E46" w14:textId="77777777" w:rsidR="000C3C52" w:rsidRPr="00916F30" w:rsidRDefault="000C3C52" w:rsidP="0078452D">
            <w:pPr>
              <w:pStyle w:val="TAC"/>
              <w:rPr>
                <w:rFonts w:eastAsia="Batang"/>
              </w:rPr>
            </w:pPr>
            <w:r w:rsidRPr="00916F30">
              <w:rPr>
                <w:rFonts w:eastAsia="Batang"/>
              </w:rPr>
              <w:t>6</w:t>
            </w:r>
          </w:p>
        </w:tc>
      </w:tr>
      <w:tr w:rsidR="000C3C52" w:rsidRPr="00916F30" w14:paraId="3871D71E" w14:textId="77777777" w:rsidTr="0078452D">
        <w:tc>
          <w:tcPr>
            <w:tcW w:w="988" w:type="dxa"/>
            <w:shd w:val="clear" w:color="auto" w:fill="auto"/>
          </w:tcPr>
          <w:p w14:paraId="72649E21" w14:textId="77777777" w:rsidR="000C3C52" w:rsidRPr="00916F30" w:rsidRDefault="000C3C52" w:rsidP="0078452D">
            <w:pPr>
              <w:pStyle w:val="TAC"/>
              <w:rPr>
                <w:rFonts w:eastAsia="Batang"/>
              </w:rPr>
            </w:pPr>
            <w:r w:rsidRPr="00916F30">
              <w:rPr>
                <w:rFonts w:eastAsia="Batang"/>
              </w:rPr>
              <w:t>77</w:t>
            </w:r>
          </w:p>
        </w:tc>
        <w:tc>
          <w:tcPr>
            <w:tcW w:w="1134" w:type="dxa"/>
            <w:shd w:val="clear" w:color="auto" w:fill="auto"/>
          </w:tcPr>
          <w:p w14:paraId="19135E1D"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70E376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770657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DF0D05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A761C4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026EAB8" w14:textId="77777777" w:rsidR="000C3C52" w:rsidRPr="00916F30" w:rsidRDefault="000C3C52" w:rsidP="0078452D">
            <w:pPr>
              <w:pStyle w:val="TAC"/>
              <w:rPr>
                <w:rFonts w:eastAsia="Batang"/>
              </w:rPr>
            </w:pPr>
            <w:r w:rsidRPr="00916F30">
              <w:rPr>
                <w:rFonts w:eastAsia="Batang"/>
              </w:rPr>
              <w:t>1</w:t>
            </w:r>
          </w:p>
        </w:tc>
        <w:tc>
          <w:tcPr>
            <w:tcW w:w="1134" w:type="dxa"/>
          </w:tcPr>
          <w:p w14:paraId="4007470C" w14:textId="77777777" w:rsidR="000C3C52" w:rsidRPr="00916F30" w:rsidRDefault="000C3C52" w:rsidP="0078452D">
            <w:pPr>
              <w:pStyle w:val="TAC"/>
              <w:rPr>
                <w:rFonts w:eastAsia="Batang"/>
              </w:rPr>
            </w:pPr>
            <w:r w:rsidRPr="00916F30">
              <w:rPr>
                <w:rFonts w:eastAsia="Batang"/>
              </w:rPr>
              <w:t>2</w:t>
            </w:r>
          </w:p>
        </w:tc>
        <w:tc>
          <w:tcPr>
            <w:tcW w:w="981" w:type="dxa"/>
          </w:tcPr>
          <w:p w14:paraId="723D65A8" w14:textId="77777777" w:rsidR="000C3C52" w:rsidRPr="00916F30" w:rsidRDefault="000C3C52" w:rsidP="0078452D">
            <w:pPr>
              <w:pStyle w:val="TAC"/>
              <w:rPr>
                <w:rFonts w:eastAsia="Batang"/>
              </w:rPr>
            </w:pPr>
            <w:r w:rsidRPr="00916F30">
              <w:rPr>
                <w:rFonts w:eastAsia="Batang"/>
              </w:rPr>
              <w:t>6</w:t>
            </w:r>
          </w:p>
        </w:tc>
      </w:tr>
      <w:tr w:rsidR="000C3C52" w:rsidRPr="00916F30" w14:paraId="7EC1AD39" w14:textId="77777777" w:rsidTr="0078452D">
        <w:tc>
          <w:tcPr>
            <w:tcW w:w="988" w:type="dxa"/>
            <w:shd w:val="clear" w:color="auto" w:fill="auto"/>
            <w:vAlign w:val="center"/>
          </w:tcPr>
          <w:p w14:paraId="025661C2" w14:textId="77777777" w:rsidR="000C3C52" w:rsidRPr="00916F30" w:rsidRDefault="000C3C52" w:rsidP="0078452D">
            <w:pPr>
              <w:pStyle w:val="TAC"/>
              <w:rPr>
                <w:rFonts w:eastAsia="Batang"/>
              </w:rPr>
            </w:pPr>
            <w:r w:rsidRPr="00916F30">
              <w:rPr>
                <w:rFonts w:eastAsia="Batang"/>
              </w:rPr>
              <w:t>78</w:t>
            </w:r>
          </w:p>
        </w:tc>
        <w:tc>
          <w:tcPr>
            <w:tcW w:w="1134" w:type="dxa"/>
            <w:shd w:val="clear" w:color="auto" w:fill="auto"/>
          </w:tcPr>
          <w:p w14:paraId="46F10A5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827AF8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5850C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C4266BD"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0A6C29DE"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28EEEE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06F27A5" w14:textId="77777777" w:rsidR="000C3C52" w:rsidRPr="00916F30" w:rsidRDefault="000C3C52" w:rsidP="0078452D">
            <w:pPr>
              <w:pStyle w:val="TAC"/>
              <w:rPr>
                <w:rFonts w:eastAsia="Batang"/>
              </w:rPr>
            </w:pPr>
            <w:r w:rsidRPr="00916F30">
              <w:rPr>
                <w:rFonts w:eastAsia="Batang"/>
              </w:rPr>
              <w:t>1</w:t>
            </w:r>
          </w:p>
        </w:tc>
        <w:tc>
          <w:tcPr>
            <w:tcW w:w="981" w:type="dxa"/>
          </w:tcPr>
          <w:p w14:paraId="7350D328" w14:textId="77777777" w:rsidR="000C3C52" w:rsidRPr="00916F30" w:rsidRDefault="000C3C52" w:rsidP="0078452D">
            <w:pPr>
              <w:pStyle w:val="TAC"/>
              <w:rPr>
                <w:rFonts w:eastAsia="Batang"/>
              </w:rPr>
            </w:pPr>
            <w:r w:rsidRPr="00916F30">
              <w:rPr>
                <w:rFonts w:eastAsia="Batang"/>
              </w:rPr>
              <w:t>6</w:t>
            </w:r>
          </w:p>
        </w:tc>
      </w:tr>
      <w:tr w:rsidR="000C3C52" w:rsidRPr="00916F30" w14:paraId="02492FD6" w14:textId="77777777" w:rsidTr="0078452D">
        <w:tc>
          <w:tcPr>
            <w:tcW w:w="988" w:type="dxa"/>
            <w:shd w:val="clear" w:color="auto" w:fill="auto"/>
            <w:vAlign w:val="center"/>
          </w:tcPr>
          <w:p w14:paraId="671F621C" w14:textId="77777777" w:rsidR="000C3C52" w:rsidRPr="00916F30" w:rsidRDefault="000C3C52" w:rsidP="0078452D">
            <w:pPr>
              <w:pStyle w:val="TAC"/>
              <w:rPr>
                <w:rFonts w:eastAsia="Batang"/>
              </w:rPr>
            </w:pPr>
            <w:r w:rsidRPr="00916F30">
              <w:rPr>
                <w:rFonts w:eastAsia="Batang"/>
              </w:rPr>
              <w:t>79</w:t>
            </w:r>
          </w:p>
        </w:tc>
        <w:tc>
          <w:tcPr>
            <w:tcW w:w="1134" w:type="dxa"/>
            <w:shd w:val="clear" w:color="auto" w:fill="auto"/>
          </w:tcPr>
          <w:p w14:paraId="3A03B67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3B7CF65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4021C2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FFBE45"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133215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192593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674D085" w14:textId="77777777" w:rsidR="000C3C52" w:rsidRPr="00916F30" w:rsidRDefault="000C3C52" w:rsidP="0078452D">
            <w:pPr>
              <w:pStyle w:val="TAC"/>
              <w:rPr>
                <w:rFonts w:eastAsia="Batang"/>
              </w:rPr>
            </w:pPr>
            <w:r w:rsidRPr="00916F30">
              <w:rPr>
                <w:rFonts w:eastAsia="Batang"/>
              </w:rPr>
              <w:t>2</w:t>
            </w:r>
          </w:p>
        </w:tc>
        <w:tc>
          <w:tcPr>
            <w:tcW w:w="981" w:type="dxa"/>
          </w:tcPr>
          <w:p w14:paraId="3A7053BC" w14:textId="77777777" w:rsidR="000C3C52" w:rsidRPr="00916F30" w:rsidRDefault="000C3C52" w:rsidP="0078452D">
            <w:pPr>
              <w:pStyle w:val="TAC"/>
              <w:rPr>
                <w:rFonts w:eastAsia="Batang"/>
              </w:rPr>
            </w:pPr>
            <w:r w:rsidRPr="00916F30">
              <w:rPr>
                <w:rFonts w:eastAsia="Batang"/>
              </w:rPr>
              <w:t>6</w:t>
            </w:r>
          </w:p>
        </w:tc>
      </w:tr>
      <w:tr w:rsidR="000C3C52" w:rsidRPr="00916F30" w14:paraId="099254B3" w14:textId="77777777" w:rsidTr="0078452D">
        <w:tc>
          <w:tcPr>
            <w:tcW w:w="988" w:type="dxa"/>
            <w:shd w:val="clear" w:color="auto" w:fill="auto"/>
            <w:vAlign w:val="center"/>
          </w:tcPr>
          <w:p w14:paraId="4CBCE4BB" w14:textId="77777777" w:rsidR="000C3C52" w:rsidRPr="00916F30" w:rsidRDefault="000C3C52" w:rsidP="0078452D">
            <w:pPr>
              <w:pStyle w:val="TAC"/>
              <w:rPr>
                <w:rFonts w:eastAsia="Batang"/>
              </w:rPr>
            </w:pPr>
            <w:r w:rsidRPr="00916F30">
              <w:rPr>
                <w:rFonts w:eastAsia="Batang"/>
              </w:rPr>
              <w:t>80</w:t>
            </w:r>
          </w:p>
        </w:tc>
        <w:tc>
          <w:tcPr>
            <w:tcW w:w="1134" w:type="dxa"/>
            <w:shd w:val="clear" w:color="auto" w:fill="auto"/>
          </w:tcPr>
          <w:p w14:paraId="059FB86D" w14:textId="77777777" w:rsidR="000C3C52" w:rsidRPr="00916F30" w:rsidRDefault="000C3C52" w:rsidP="0078452D">
            <w:pPr>
              <w:pStyle w:val="TAC"/>
              <w:rPr>
                <w:rFonts w:eastAsia="Batang"/>
              </w:rPr>
            </w:pPr>
            <w:r w:rsidRPr="00916F30">
              <w:t>A3</w:t>
            </w:r>
          </w:p>
        </w:tc>
        <w:tc>
          <w:tcPr>
            <w:tcW w:w="708" w:type="dxa"/>
            <w:shd w:val="clear" w:color="auto" w:fill="auto"/>
          </w:tcPr>
          <w:p w14:paraId="5B72D396" w14:textId="77777777" w:rsidR="000C3C52" w:rsidRPr="00916F30" w:rsidRDefault="000C3C52" w:rsidP="0078452D">
            <w:pPr>
              <w:pStyle w:val="TAC"/>
              <w:rPr>
                <w:rFonts w:eastAsia="Batang"/>
              </w:rPr>
            </w:pPr>
            <w:r w:rsidRPr="00916F30">
              <w:t>1</w:t>
            </w:r>
          </w:p>
        </w:tc>
        <w:tc>
          <w:tcPr>
            <w:tcW w:w="851" w:type="dxa"/>
            <w:shd w:val="clear" w:color="auto" w:fill="auto"/>
          </w:tcPr>
          <w:p w14:paraId="5F2BFEDA" w14:textId="77777777" w:rsidR="000C3C52" w:rsidRPr="00916F30" w:rsidRDefault="000C3C52" w:rsidP="0078452D">
            <w:pPr>
              <w:pStyle w:val="TAC"/>
              <w:rPr>
                <w:rFonts w:eastAsia="Batang"/>
              </w:rPr>
            </w:pPr>
            <w:r w:rsidRPr="00916F30">
              <w:t>0</w:t>
            </w:r>
          </w:p>
        </w:tc>
        <w:tc>
          <w:tcPr>
            <w:tcW w:w="2524" w:type="dxa"/>
            <w:shd w:val="clear" w:color="auto" w:fill="auto"/>
          </w:tcPr>
          <w:p w14:paraId="35DCD779" w14:textId="77777777" w:rsidR="000C3C52" w:rsidRPr="00916F30" w:rsidRDefault="000C3C52" w:rsidP="0078452D">
            <w:pPr>
              <w:pStyle w:val="TAC"/>
              <w:rPr>
                <w:rFonts w:eastAsia="Batang"/>
              </w:rPr>
            </w:pPr>
            <w:r w:rsidRPr="00916F30">
              <w:t>3,5,7,9,11,13</w:t>
            </w:r>
          </w:p>
        </w:tc>
        <w:tc>
          <w:tcPr>
            <w:tcW w:w="1020" w:type="dxa"/>
            <w:shd w:val="clear" w:color="auto" w:fill="auto"/>
          </w:tcPr>
          <w:p w14:paraId="74431478" w14:textId="77777777" w:rsidR="000C3C52" w:rsidRPr="00916F30" w:rsidRDefault="000C3C52" w:rsidP="0078452D">
            <w:pPr>
              <w:pStyle w:val="TAC"/>
              <w:rPr>
                <w:rFonts w:eastAsia="Batang"/>
              </w:rPr>
            </w:pPr>
            <w:r w:rsidRPr="00916F30">
              <w:t>0</w:t>
            </w:r>
          </w:p>
        </w:tc>
        <w:tc>
          <w:tcPr>
            <w:tcW w:w="992" w:type="dxa"/>
          </w:tcPr>
          <w:p w14:paraId="4C7545CA" w14:textId="77777777" w:rsidR="000C3C52" w:rsidRPr="00916F30" w:rsidRDefault="000C3C52" w:rsidP="0078452D">
            <w:pPr>
              <w:pStyle w:val="TAC"/>
              <w:rPr>
                <w:rFonts w:eastAsia="Batang"/>
              </w:rPr>
            </w:pPr>
            <w:r w:rsidRPr="00916F30">
              <w:t>1</w:t>
            </w:r>
          </w:p>
        </w:tc>
        <w:tc>
          <w:tcPr>
            <w:tcW w:w="1134" w:type="dxa"/>
          </w:tcPr>
          <w:p w14:paraId="4A033C83" w14:textId="77777777" w:rsidR="000C3C52" w:rsidRPr="00916F30" w:rsidRDefault="000C3C52" w:rsidP="0078452D">
            <w:pPr>
              <w:pStyle w:val="TAC"/>
              <w:rPr>
                <w:rFonts w:eastAsia="Batang"/>
              </w:rPr>
            </w:pPr>
            <w:r w:rsidRPr="00916F30">
              <w:t>2</w:t>
            </w:r>
          </w:p>
        </w:tc>
        <w:tc>
          <w:tcPr>
            <w:tcW w:w="981" w:type="dxa"/>
          </w:tcPr>
          <w:p w14:paraId="7935372B" w14:textId="77777777" w:rsidR="000C3C52" w:rsidRPr="00916F30" w:rsidRDefault="000C3C52" w:rsidP="0078452D">
            <w:pPr>
              <w:pStyle w:val="TAC"/>
              <w:rPr>
                <w:rFonts w:eastAsia="Batang"/>
              </w:rPr>
            </w:pPr>
            <w:r w:rsidRPr="00916F30">
              <w:t>6</w:t>
            </w:r>
          </w:p>
        </w:tc>
      </w:tr>
      <w:tr w:rsidR="000C3C52" w:rsidRPr="00916F30" w14:paraId="0E8C0EE1" w14:textId="77777777" w:rsidTr="0078452D">
        <w:tc>
          <w:tcPr>
            <w:tcW w:w="988" w:type="dxa"/>
            <w:shd w:val="clear" w:color="auto" w:fill="auto"/>
            <w:vAlign w:val="center"/>
          </w:tcPr>
          <w:p w14:paraId="4DC8160B" w14:textId="77777777" w:rsidR="000C3C52" w:rsidRPr="00916F30" w:rsidRDefault="000C3C52" w:rsidP="0078452D">
            <w:pPr>
              <w:pStyle w:val="TAC"/>
              <w:rPr>
                <w:rFonts w:eastAsia="Batang"/>
              </w:rPr>
            </w:pPr>
            <w:r w:rsidRPr="00916F30">
              <w:rPr>
                <w:rFonts w:eastAsia="Batang"/>
              </w:rPr>
              <w:t>81</w:t>
            </w:r>
          </w:p>
        </w:tc>
        <w:tc>
          <w:tcPr>
            <w:tcW w:w="1134" w:type="dxa"/>
            <w:shd w:val="clear" w:color="auto" w:fill="auto"/>
          </w:tcPr>
          <w:p w14:paraId="1002749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4940BC5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85775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24057D7"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3976AA06"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86576A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784DF26" w14:textId="77777777" w:rsidR="000C3C52" w:rsidRPr="00916F30" w:rsidRDefault="000C3C52" w:rsidP="0078452D">
            <w:pPr>
              <w:pStyle w:val="TAC"/>
              <w:rPr>
                <w:rFonts w:eastAsia="Batang"/>
              </w:rPr>
            </w:pPr>
            <w:r w:rsidRPr="00916F30">
              <w:rPr>
                <w:rFonts w:eastAsia="Batang"/>
              </w:rPr>
              <w:t>1</w:t>
            </w:r>
          </w:p>
        </w:tc>
        <w:tc>
          <w:tcPr>
            <w:tcW w:w="981" w:type="dxa"/>
          </w:tcPr>
          <w:p w14:paraId="0F71746C" w14:textId="77777777" w:rsidR="000C3C52" w:rsidRPr="00916F30" w:rsidRDefault="000C3C52" w:rsidP="0078452D">
            <w:pPr>
              <w:pStyle w:val="TAC"/>
              <w:rPr>
                <w:rFonts w:eastAsia="Batang"/>
              </w:rPr>
            </w:pPr>
            <w:r w:rsidRPr="00916F30">
              <w:rPr>
                <w:rFonts w:eastAsia="Batang"/>
              </w:rPr>
              <w:t>6</w:t>
            </w:r>
          </w:p>
        </w:tc>
      </w:tr>
      <w:tr w:rsidR="000C3C52" w:rsidRPr="00916F30" w14:paraId="0BFE8A87" w14:textId="77777777" w:rsidTr="0078452D">
        <w:tc>
          <w:tcPr>
            <w:tcW w:w="988" w:type="dxa"/>
            <w:shd w:val="clear" w:color="auto" w:fill="auto"/>
            <w:vAlign w:val="center"/>
          </w:tcPr>
          <w:p w14:paraId="2E2397B2" w14:textId="77777777" w:rsidR="000C3C52" w:rsidRPr="00916F30" w:rsidRDefault="000C3C52" w:rsidP="0078452D">
            <w:pPr>
              <w:pStyle w:val="TAC"/>
              <w:rPr>
                <w:rFonts w:eastAsia="Batang"/>
              </w:rPr>
            </w:pPr>
            <w:r w:rsidRPr="00916F30">
              <w:rPr>
                <w:rFonts w:eastAsia="Batang"/>
              </w:rPr>
              <w:t>82</w:t>
            </w:r>
          </w:p>
        </w:tc>
        <w:tc>
          <w:tcPr>
            <w:tcW w:w="1134" w:type="dxa"/>
            <w:shd w:val="clear" w:color="auto" w:fill="auto"/>
            <w:vAlign w:val="center"/>
          </w:tcPr>
          <w:p w14:paraId="267F45DB"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7BA7B34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94B68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32A504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95760E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82E64D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6DECEBD" w14:textId="77777777" w:rsidR="000C3C52" w:rsidRPr="00916F30" w:rsidRDefault="000C3C52" w:rsidP="0078452D">
            <w:pPr>
              <w:pStyle w:val="TAC"/>
              <w:rPr>
                <w:rFonts w:eastAsia="Batang"/>
              </w:rPr>
            </w:pPr>
            <w:r w:rsidRPr="00916F30">
              <w:rPr>
                <w:rFonts w:eastAsia="Batang"/>
              </w:rPr>
              <w:t>2</w:t>
            </w:r>
          </w:p>
        </w:tc>
        <w:tc>
          <w:tcPr>
            <w:tcW w:w="981" w:type="dxa"/>
          </w:tcPr>
          <w:p w14:paraId="0CAE0B92" w14:textId="77777777" w:rsidR="000C3C52" w:rsidRPr="00916F30" w:rsidRDefault="000C3C52" w:rsidP="0078452D">
            <w:pPr>
              <w:pStyle w:val="TAC"/>
              <w:rPr>
                <w:rFonts w:eastAsia="Batang"/>
              </w:rPr>
            </w:pPr>
            <w:r w:rsidRPr="00916F30">
              <w:rPr>
                <w:rFonts w:eastAsia="Batang"/>
              </w:rPr>
              <w:t>6</w:t>
            </w:r>
          </w:p>
        </w:tc>
      </w:tr>
      <w:tr w:rsidR="000C3C52" w:rsidRPr="00916F30" w14:paraId="00625F3F" w14:textId="77777777" w:rsidTr="0078452D">
        <w:tc>
          <w:tcPr>
            <w:tcW w:w="988" w:type="dxa"/>
            <w:shd w:val="clear" w:color="auto" w:fill="auto"/>
            <w:vAlign w:val="center"/>
          </w:tcPr>
          <w:p w14:paraId="3F151025" w14:textId="77777777" w:rsidR="000C3C52" w:rsidRPr="00916F30" w:rsidRDefault="000C3C52" w:rsidP="0078452D">
            <w:pPr>
              <w:pStyle w:val="TAC"/>
              <w:rPr>
                <w:rFonts w:eastAsia="Batang"/>
              </w:rPr>
            </w:pPr>
            <w:r w:rsidRPr="00916F30">
              <w:rPr>
                <w:rFonts w:eastAsia="Batang"/>
              </w:rPr>
              <w:t>83</w:t>
            </w:r>
          </w:p>
        </w:tc>
        <w:tc>
          <w:tcPr>
            <w:tcW w:w="1134" w:type="dxa"/>
            <w:shd w:val="clear" w:color="auto" w:fill="auto"/>
          </w:tcPr>
          <w:p w14:paraId="261930A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F6BA4D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F9FE52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28196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649D9A"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BFEF47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EF532B4" w14:textId="77777777" w:rsidR="000C3C52" w:rsidRPr="00916F30" w:rsidRDefault="000C3C52" w:rsidP="0078452D">
            <w:pPr>
              <w:pStyle w:val="TAC"/>
              <w:rPr>
                <w:rFonts w:eastAsia="Batang"/>
              </w:rPr>
            </w:pPr>
            <w:r w:rsidRPr="00916F30">
              <w:rPr>
                <w:rFonts w:eastAsia="Batang"/>
              </w:rPr>
              <w:t>1</w:t>
            </w:r>
          </w:p>
        </w:tc>
        <w:tc>
          <w:tcPr>
            <w:tcW w:w="981" w:type="dxa"/>
          </w:tcPr>
          <w:p w14:paraId="3FA6E314" w14:textId="77777777" w:rsidR="000C3C52" w:rsidRPr="00916F30" w:rsidRDefault="000C3C52" w:rsidP="0078452D">
            <w:pPr>
              <w:pStyle w:val="TAC"/>
              <w:rPr>
                <w:rFonts w:eastAsia="Batang"/>
              </w:rPr>
            </w:pPr>
            <w:r w:rsidRPr="00916F30">
              <w:rPr>
                <w:rFonts w:eastAsia="Batang"/>
              </w:rPr>
              <w:t>6</w:t>
            </w:r>
          </w:p>
        </w:tc>
      </w:tr>
      <w:tr w:rsidR="000C3C52" w:rsidRPr="00916F30" w14:paraId="6E4DB362" w14:textId="77777777" w:rsidTr="0078452D">
        <w:tc>
          <w:tcPr>
            <w:tcW w:w="988" w:type="dxa"/>
            <w:shd w:val="clear" w:color="auto" w:fill="auto"/>
            <w:vAlign w:val="center"/>
          </w:tcPr>
          <w:p w14:paraId="58EC935B" w14:textId="77777777" w:rsidR="000C3C52" w:rsidRPr="00916F30" w:rsidRDefault="000C3C52" w:rsidP="0078452D">
            <w:pPr>
              <w:pStyle w:val="TAC"/>
              <w:rPr>
                <w:rFonts w:eastAsia="Batang"/>
              </w:rPr>
            </w:pPr>
            <w:r w:rsidRPr="00916F30">
              <w:rPr>
                <w:rFonts w:eastAsia="Batang"/>
              </w:rPr>
              <w:t>84</w:t>
            </w:r>
          </w:p>
        </w:tc>
        <w:tc>
          <w:tcPr>
            <w:tcW w:w="1134" w:type="dxa"/>
            <w:shd w:val="clear" w:color="auto" w:fill="auto"/>
          </w:tcPr>
          <w:p w14:paraId="06DDEEFE"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0B263B7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54C4697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0E0E281D"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0259103" w14:textId="77777777" w:rsidR="000C3C52" w:rsidRPr="00916F30" w:rsidRDefault="000C3C52" w:rsidP="0078452D">
            <w:pPr>
              <w:pStyle w:val="TAC"/>
              <w:rPr>
                <w:rFonts w:eastAsia="Batang"/>
              </w:rPr>
            </w:pPr>
            <w:r w:rsidRPr="00916F30">
              <w:rPr>
                <w:rFonts w:eastAsia="Batang"/>
              </w:rPr>
              <w:t>7</w:t>
            </w:r>
          </w:p>
        </w:tc>
        <w:tc>
          <w:tcPr>
            <w:tcW w:w="992" w:type="dxa"/>
          </w:tcPr>
          <w:p w14:paraId="4C390DEF" w14:textId="77777777" w:rsidR="000C3C52" w:rsidRPr="00916F30" w:rsidRDefault="000C3C52" w:rsidP="0078452D">
            <w:pPr>
              <w:pStyle w:val="TAC"/>
              <w:rPr>
                <w:rFonts w:eastAsia="Batang"/>
              </w:rPr>
            </w:pPr>
            <w:r w:rsidRPr="00916F30">
              <w:rPr>
                <w:rFonts w:eastAsia="Batang"/>
              </w:rPr>
              <w:t>2</w:t>
            </w:r>
          </w:p>
        </w:tc>
        <w:tc>
          <w:tcPr>
            <w:tcW w:w="1134" w:type="dxa"/>
          </w:tcPr>
          <w:p w14:paraId="43D86E9A" w14:textId="77777777" w:rsidR="000C3C52" w:rsidRPr="00916F30" w:rsidRDefault="000C3C52" w:rsidP="0078452D">
            <w:pPr>
              <w:pStyle w:val="TAC"/>
              <w:rPr>
                <w:rFonts w:eastAsia="Batang"/>
              </w:rPr>
            </w:pPr>
            <w:r w:rsidRPr="00916F30">
              <w:rPr>
                <w:rFonts w:eastAsia="Batang"/>
              </w:rPr>
              <w:t>1</w:t>
            </w:r>
          </w:p>
        </w:tc>
        <w:tc>
          <w:tcPr>
            <w:tcW w:w="981" w:type="dxa"/>
          </w:tcPr>
          <w:p w14:paraId="6117EF8C" w14:textId="77777777" w:rsidR="000C3C52" w:rsidRPr="00916F30" w:rsidRDefault="000C3C52" w:rsidP="0078452D">
            <w:pPr>
              <w:pStyle w:val="TAC"/>
              <w:rPr>
                <w:rFonts w:eastAsia="Batang"/>
              </w:rPr>
            </w:pPr>
            <w:r w:rsidRPr="00916F30">
              <w:rPr>
                <w:rFonts w:eastAsia="Batang"/>
              </w:rPr>
              <w:t>6</w:t>
            </w:r>
          </w:p>
        </w:tc>
      </w:tr>
      <w:tr w:rsidR="000C3C52" w:rsidRPr="00916F30" w14:paraId="6BF804CE" w14:textId="77777777" w:rsidTr="0078452D">
        <w:tc>
          <w:tcPr>
            <w:tcW w:w="988" w:type="dxa"/>
            <w:shd w:val="clear" w:color="auto" w:fill="auto"/>
            <w:vAlign w:val="center"/>
          </w:tcPr>
          <w:p w14:paraId="35E7BB86" w14:textId="77777777" w:rsidR="000C3C52" w:rsidRPr="00916F30" w:rsidRDefault="000C3C52" w:rsidP="0078452D">
            <w:pPr>
              <w:pStyle w:val="TAC"/>
              <w:rPr>
                <w:rFonts w:eastAsia="Batang"/>
              </w:rPr>
            </w:pPr>
            <w:r w:rsidRPr="00916F30">
              <w:rPr>
                <w:rFonts w:eastAsia="Batang"/>
              </w:rPr>
              <w:t>85</w:t>
            </w:r>
          </w:p>
        </w:tc>
        <w:tc>
          <w:tcPr>
            <w:tcW w:w="1134" w:type="dxa"/>
            <w:shd w:val="clear" w:color="auto" w:fill="auto"/>
          </w:tcPr>
          <w:p w14:paraId="1611E68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47C4F97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AA34E2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5FB0F88"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B8F9F8F"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FE911E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B60CCC5" w14:textId="77777777" w:rsidR="000C3C52" w:rsidRPr="00916F30" w:rsidRDefault="000C3C52" w:rsidP="0078452D">
            <w:pPr>
              <w:pStyle w:val="TAC"/>
              <w:rPr>
                <w:rFonts w:eastAsia="Batang"/>
              </w:rPr>
            </w:pPr>
            <w:r w:rsidRPr="00916F30">
              <w:rPr>
                <w:rFonts w:eastAsia="Batang"/>
              </w:rPr>
              <w:t>1</w:t>
            </w:r>
          </w:p>
        </w:tc>
        <w:tc>
          <w:tcPr>
            <w:tcW w:w="981" w:type="dxa"/>
          </w:tcPr>
          <w:p w14:paraId="6B9C7316" w14:textId="77777777" w:rsidR="000C3C52" w:rsidRPr="00916F30" w:rsidRDefault="000C3C52" w:rsidP="0078452D">
            <w:pPr>
              <w:pStyle w:val="TAC"/>
              <w:rPr>
                <w:rFonts w:eastAsia="Batang"/>
              </w:rPr>
            </w:pPr>
            <w:r w:rsidRPr="00916F30">
              <w:rPr>
                <w:rFonts w:eastAsia="Batang"/>
              </w:rPr>
              <w:t>6</w:t>
            </w:r>
          </w:p>
        </w:tc>
      </w:tr>
      <w:tr w:rsidR="000C3C52" w:rsidRPr="00916F30" w14:paraId="1C4DE1A5" w14:textId="77777777" w:rsidTr="0078452D">
        <w:tc>
          <w:tcPr>
            <w:tcW w:w="988" w:type="dxa"/>
            <w:shd w:val="clear" w:color="auto" w:fill="auto"/>
            <w:vAlign w:val="center"/>
          </w:tcPr>
          <w:p w14:paraId="24DD4FBE" w14:textId="77777777" w:rsidR="000C3C52" w:rsidRPr="00916F30" w:rsidRDefault="000C3C52" w:rsidP="0078452D">
            <w:pPr>
              <w:pStyle w:val="TAC"/>
              <w:rPr>
                <w:rFonts w:eastAsia="Batang"/>
              </w:rPr>
            </w:pPr>
            <w:r w:rsidRPr="00916F30">
              <w:rPr>
                <w:rFonts w:eastAsia="Batang"/>
              </w:rPr>
              <w:t>86</w:t>
            </w:r>
          </w:p>
        </w:tc>
        <w:tc>
          <w:tcPr>
            <w:tcW w:w="1134" w:type="dxa"/>
            <w:shd w:val="clear" w:color="auto" w:fill="auto"/>
          </w:tcPr>
          <w:p w14:paraId="5948FE12"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047CE6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DC64BC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B556BD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71684C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5EF806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01DFAA2" w14:textId="77777777" w:rsidR="000C3C52" w:rsidRPr="00916F30" w:rsidRDefault="000C3C52" w:rsidP="0078452D">
            <w:pPr>
              <w:pStyle w:val="TAC"/>
              <w:rPr>
                <w:rFonts w:eastAsia="Batang"/>
              </w:rPr>
            </w:pPr>
            <w:r w:rsidRPr="00916F30">
              <w:rPr>
                <w:rFonts w:eastAsia="Batang"/>
              </w:rPr>
              <w:t>2</w:t>
            </w:r>
          </w:p>
        </w:tc>
        <w:tc>
          <w:tcPr>
            <w:tcW w:w="981" w:type="dxa"/>
          </w:tcPr>
          <w:p w14:paraId="7925056B" w14:textId="77777777" w:rsidR="000C3C52" w:rsidRPr="00916F30" w:rsidRDefault="000C3C52" w:rsidP="0078452D">
            <w:pPr>
              <w:pStyle w:val="TAC"/>
              <w:rPr>
                <w:rFonts w:eastAsia="Batang"/>
              </w:rPr>
            </w:pPr>
            <w:r w:rsidRPr="00916F30">
              <w:rPr>
                <w:rFonts w:eastAsia="Batang"/>
              </w:rPr>
              <w:t>6</w:t>
            </w:r>
          </w:p>
        </w:tc>
      </w:tr>
      <w:tr w:rsidR="000C3C52" w:rsidRPr="00916F30" w14:paraId="7C40FCD6" w14:textId="77777777" w:rsidTr="0078452D">
        <w:tc>
          <w:tcPr>
            <w:tcW w:w="988" w:type="dxa"/>
            <w:shd w:val="clear" w:color="auto" w:fill="auto"/>
            <w:vAlign w:val="center"/>
          </w:tcPr>
          <w:p w14:paraId="72D62F82" w14:textId="77777777" w:rsidR="000C3C52" w:rsidRPr="00916F30" w:rsidRDefault="000C3C52" w:rsidP="0078452D">
            <w:pPr>
              <w:pStyle w:val="TAC"/>
              <w:rPr>
                <w:rFonts w:eastAsia="Batang"/>
              </w:rPr>
            </w:pPr>
            <w:r w:rsidRPr="00916F30">
              <w:rPr>
                <w:rFonts w:eastAsia="Batang"/>
              </w:rPr>
              <w:t>87</w:t>
            </w:r>
          </w:p>
        </w:tc>
        <w:tc>
          <w:tcPr>
            <w:tcW w:w="1134" w:type="dxa"/>
            <w:shd w:val="clear" w:color="auto" w:fill="auto"/>
          </w:tcPr>
          <w:p w14:paraId="1DE993C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4D5FA9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FFBB53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66405ED"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644341C" w14:textId="77777777" w:rsidR="000C3C52" w:rsidRPr="00916F30" w:rsidRDefault="000C3C52" w:rsidP="0078452D">
            <w:pPr>
              <w:pStyle w:val="TAC"/>
              <w:rPr>
                <w:rFonts w:eastAsia="Batang"/>
              </w:rPr>
            </w:pPr>
            <w:r w:rsidRPr="00916F30">
              <w:rPr>
                <w:rFonts w:eastAsia="Batang"/>
              </w:rPr>
              <w:t>0</w:t>
            </w:r>
          </w:p>
        </w:tc>
        <w:tc>
          <w:tcPr>
            <w:tcW w:w="992" w:type="dxa"/>
          </w:tcPr>
          <w:p w14:paraId="718FD5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60F21C5" w14:textId="77777777" w:rsidR="000C3C52" w:rsidRPr="00916F30" w:rsidRDefault="000C3C52" w:rsidP="0078452D">
            <w:pPr>
              <w:pStyle w:val="TAC"/>
              <w:rPr>
                <w:rFonts w:eastAsia="Batang"/>
              </w:rPr>
            </w:pPr>
            <w:r w:rsidRPr="00916F30">
              <w:rPr>
                <w:rFonts w:eastAsia="Batang"/>
              </w:rPr>
              <w:t>2</w:t>
            </w:r>
          </w:p>
        </w:tc>
        <w:tc>
          <w:tcPr>
            <w:tcW w:w="981" w:type="dxa"/>
          </w:tcPr>
          <w:p w14:paraId="7D8F446D" w14:textId="77777777" w:rsidR="000C3C52" w:rsidRPr="00916F30" w:rsidRDefault="000C3C52" w:rsidP="0078452D">
            <w:pPr>
              <w:pStyle w:val="TAC"/>
              <w:rPr>
                <w:rFonts w:eastAsia="Batang"/>
              </w:rPr>
            </w:pPr>
            <w:r w:rsidRPr="00916F30">
              <w:rPr>
                <w:rFonts w:eastAsia="Batang"/>
              </w:rPr>
              <w:t>6</w:t>
            </w:r>
          </w:p>
        </w:tc>
      </w:tr>
      <w:tr w:rsidR="000C3C52" w:rsidRPr="00916F30" w14:paraId="7F5E5AD9" w14:textId="77777777" w:rsidTr="0078452D">
        <w:tc>
          <w:tcPr>
            <w:tcW w:w="988" w:type="dxa"/>
            <w:shd w:val="clear" w:color="auto" w:fill="auto"/>
            <w:vAlign w:val="center"/>
          </w:tcPr>
          <w:p w14:paraId="643085AA" w14:textId="77777777" w:rsidR="000C3C52" w:rsidRPr="00916F30" w:rsidRDefault="000C3C52" w:rsidP="0078452D">
            <w:pPr>
              <w:pStyle w:val="TAC"/>
              <w:rPr>
                <w:rFonts w:eastAsia="Batang"/>
              </w:rPr>
            </w:pPr>
            <w:r w:rsidRPr="00916F30">
              <w:rPr>
                <w:rFonts w:eastAsia="Batang"/>
              </w:rPr>
              <w:t>88</w:t>
            </w:r>
          </w:p>
        </w:tc>
        <w:tc>
          <w:tcPr>
            <w:tcW w:w="1134" w:type="dxa"/>
            <w:shd w:val="clear" w:color="auto" w:fill="auto"/>
          </w:tcPr>
          <w:p w14:paraId="3484C89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50F152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AC498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28D5BEC"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040C0FB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5DC425B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8E8CC52" w14:textId="77777777" w:rsidR="000C3C52" w:rsidRPr="00916F30" w:rsidRDefault="000C3C52" w:rsidP="0078452D">
            <w:pPr>
              <w:pStyle w:val="TAC"/>
              <w:rPr>
                <w:rFonts w:eastAsia="Batang"/>
              </w:rPr>
            </w:pPr>
            <w:r w:rsidRPr="00916F30">
              <w:rPr>
                <w:rFonts w:eastAsia="Batang"/>
              </w:rPr>
              <w:t>1</w:t>
            </w:r>
          </w:p>
        </w:tc>
        <w:tc>
          <w:tcPr>
            <w:tcW w:w="981" w:type="dxa"/>
          </w:tcPr>
          <w:p w14:paraId="25F33C55" w14:textId="77777777" w:rsidR="000C3C52" w:rsidRPr="00916F30" w:rsidRDefault="000C3C52" w:rsidP="0078452D">
            <w:pPr>
              <w:pStyle w:val="TAC"/>
              <w:rPr>
                <w:rFonts w:eastAsia="Batang"/>
              </w:rPr>
            </w:pPr>
            <w:r w:rsidRPr="00916F30">
              <w:rPr>
                <w:rFonts w:eastAsia="Batang"/>
              </w:rPr>
              <w:t>6</w:t>
            </w:r>
          </w:p>
        </w:tc>
      </w:tr>
      <w:tr w:rsidR="000C3C52" w:rsidRPr="00916F30" w14:paraId="5B9BD475" w14:textId="77777777" w:rsidTr="0078452D">
        <w:tc>
          <w:tcPr>
            <w:tcW w:w="988" w:type="dxa"/>
            <w:shd w:val="clear" w:color="auto" w:fill="auto"/>
            <w:vAlign w:val="center"/>
          </w:tcPr>
          <w:p w14:paraId="61D02C18" w14:textId="77777777" w:rsidR="000C3C52" w:rsidRPr="00916F30" w:rsidRDefault="000C3C52" w:rsidP="0078452D">
            <w:pPr>
              <w:pStyle w:val="TAC"/>
              <w:rPr>
                <w:rFonts w:eastAsia="Batang"/>
              </w:rPr>
            </w:pPr>
            <w:r w:rsidRPr="00916F30">
              <w:rPr>
                <w:rFonts w:eastAsia="Batang"/>
              </w:rPr>
              <w:t>89</w:t>
            </w:r>
          </w:p>
        </w:tc>
        <w:tc>
          <w:tcPr>
            <w:tcW w:w="1134" w:type="dxa"/>
            <w:shd w:val="clear" w:color="auto" w:fill="auto"/>
          </w:tcPr>
          <w:p w14:paraId="0A3878E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382E3C6"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3F69031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AA7586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0F6335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01D647B"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42A49987" w14:textId="77777777" w:rsidR="000C3C52" w:rsidRPr="00916F30" w:rsidRDefault="000C3C52" w:rsidP="0078452D">
            <w:pPr>
              <w:pStyle w:val="TAC"/>
              <w:rPr>
                <w:rFonts w:eastAsia="Batang"/>
              </w:rPr>
            </w:pPr>
            <w:r w:rsidRPr="00916F30">
              <w:rPr>
                <w:rFonts w:eastAsia="Batang"/>
              </w:rPr>
              <w:t>6</w:t>
            </w:r>
          </w:p>
        </w:tc>
        <w:tc>
          <w:tcPr>
            <w:tcW w:w="981" w:type="dxa"/>
          </w:tcPr>
          <w:p w14:paraId="3FA29786" w14:textId="77777777" w:rsidR="000C3C52" w:rsidRPr="00916F30" w:rsidRDefault="000C3C52" w:rsidP="0078452D">
            <w:pPr>
              <w:pStyle w:val="TAC"/>
              <w:rPr>
                <w:rFonts w:eastAsia="Batang"/>
              </w:rPr>
            </w:pPr>
            <w:r w:rsidRPr="00916F30">
              <w:rPr>
                <w:rFonts w:eastAsia="Batang"/>
              </w:rPr>
              <w:t>2</w:t>
            </w:r>
          </w:p>
        </w:tc>
      </w:tr>
      <w:tr w:rsidR="000C3C52" w:rsidRPr="00916F30" w14:paraId="6512F448" w14:textId="77777777" w:rsidTr="0078452D">
        <w:tc>
          <w:tcPr>
            <w:tcW w:w="988" w:type="dxa"/>
            <w:shd w:val="clear" w:color="auto" w:fill="auto"/>
            <w:vAlign w:val="center"/>
          </w:tcPr>
          <w:p w14:paraId="0432721C" w14:textId="77777777" w:rsidR="000C3C52" w:rsidRPr="00916F30" w:rsidRDefault="000C3C52" w:rsidP="0078452D">
            <w:pPr>
              <w:pStyle w:val="TAC"/>
              <w:rPr>
                <w:rFonts w:eastAsia="Batang"/>
              </w:rPr>
            </w:pPr>
            <w:r w:rsidRPr="00916F30">
              <w:rPr>
                <w:rFonts w:eastAsia="Batang"/>
              </w:rPr>
              <w:t>90</w:t>
            </w:r>
          </w:p>
        </w:tc>
        <w:tc>
          <w:tcPr>
            <w:tcW w:w="1134" w:type="dxa"/>
            <w:shd w:val="clear" w:color="auto" w:fill="auto"/>
          </w:tcPr>
          <w:p w14:paraId="1E505B5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0BCCD0C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B732B2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C4B597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1B45CC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F585F17"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C44C78E" w14:textId="77777777" w:rsidR="000C3C52" w:rsidRPr="00916F30" w:rsidRDefault="000C3C52" w:rsidP="0078452D">
            <w:pPr>
              <w:pStyle w:val="TAC"/>
              <w:rPr>
                <w:rFonts w:eastAsia="Batang"/>
              </w:rPr>
            </w:pPr>
            <w:r w:rsidRPr="00916F30">
              <w:rPr>
                <w:rFonts w:eastAsia="Batang"/>
              </w:rPr>
              <w:t>6</w:t>
            </w:r>
          </w:p>
        </w:tc>
        <w:tc>
          <w:tcPr>
            <w:tcW w:w="981" w:type="dxa"/>
          </w:tcPr>
          <w:p w14:paraId="45A85007" w14:textId="77777777" w:rsidR="000C3C52" w:rsidRPr="00916F30" w:rsidRDefault="000C3C52" w:rsidP="0078452D">
            <w:pPr>
              <w:pStyle w:val="TAC"/>
              <w:rPr>
                <w:rFonts w:eastAsia="Batang"/>
              </w:rPr>
            </w:pPr>
            <w:r w:rsidRPr="00916F30">
              <w:rPr>
                <w:rFonts w:eastAsia="Batang"/>
              </w:rPr>
              <w:t>2</w:t>
            </w:r>
          </w:p>
        </w:tc>
      </w:tr>
      <w:tr w:rsidR="000C3C52" w:rsidRPr="00916F30" w14:paraId="2841E5C5" w14:textId="77777777" w:rsidTr="0078452D">
        <w:tc>
          <w:tcPr>
            <w:tcW w:w="988" w:type="dxa"/>
            <w:shd w:val="clear" w:color="auto" w:fill="auto"/>
            <w:vAlign w:val="center"/>
          </w:tcPr>
          <w:p w14:paraId="233262E6" w14:textId="77777777" w:rsidR="000C3C52" w:rsidRPr="00916F30" w:rsidRDefault="000C3C52" w:rsidP="0078452D">
            <w:pPr>
              <w:pStyle w:val="TAC"/>
              <w:rPr>
                <w:rFonts w:eastAsia="Batang"/>
              </w:rPr>
            </w:pPr>
            <w:r w:rsidRPr="00916F30">
              <w:rPr>
                <w:rFonts w:eastAsia="Batang"/>
              </w:rPr>
              <w:t>91</w:t>
            </w:r>
          </w:p>
        </w:tc>
        <w:tc>
          <w:tcPr>
            <w:tcW w:w="1134" w:type="dxa"/>
            <w:shd w:val="clear" w:color="auto" w:fill="auto"/>
          </w:tcPr>
          <w:p w14:paraId="5F08C4E1"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tcPr>
          <w:p w14:paraId="6E75D5D6"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39995460"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4A46B46D"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1584935D" w14:textId="77777777" w:rsidR="000C3C52" w:rsidRPr="00916F30" w:rsidRDefault="000C3C52" w:rsidP="0078452D">
            <w:pPr>
              <w:pStyle w:val="TAC"/>
              <w:rPr>
                <w:rFonts w:eastAsia="Batang"/>
              </w:rPr>
            </w:pPr>
            <w:r w:rsidRPr="00916F30">
              <w:rPr>
                <w:rFonts w:eastAsia="Batang"/>
              </w:rPr>
              <w:t>2</w:t>
            </w:r>
          </w:p>
        </w:tc>
        <w:tc>
          <w:tcPr>
            <w:tcW w:w="992" w:type="dxa"/>
          </w:tcPr>
          <w:p w14:paraId="1A16217E" w14:textId="77777777" w:rsidR="000C3C52" w:rsidRPr="00916F30" w:rsidRDefault="000C3C52" w:rsidP="0078452D">
            <w:pPr>
              <w:pStyle w:val="TAC"/>
              <w:rPr>
                <w:rFonts w:eastAsia="Batang"/>
              </w:rPr>
            </w:pPr>
            <w:r w:rsidRPr="00916F30">
              <w:rPr>
                <w:rFonts w:eastAsia="Batang"/>
              </w:rPr>
              <w:t>2</w:t>
            </w:r>
          </w:p>
        </w:tc>
        <w:tc>
          <w:tcPr>
            <w:tcW w:w="1134" w:type="dxa"/>
          </w:tcPr>
          <w:p w14:paraId="5E0F95EB" w14:textId="77777777" w:rsidR="000C3C52" w:rsidRPr="00916F30" w:rsidRDefault="000C3C52" w:rsidP="0078452D">
            <w:pPr>
              <w:pStyle w:val="TAC"/>
              <w:rPr>
                <w:rFonts w:eastAsia="Batang"/>
              </w:rPr>
            </w:pPr>
            <w:r w:rsidRPr="00916F30">
              <w:rPr>
                <w:rFonts w:eastAsia="Batang"/>
              </w:rPr>
              <w:t>6</w:t>
            </w:r>
          </w:p>
        </w:tc>
        <w:tc>
          <w:tcPr>
            <w:tcW w:w="981" w:type="dxa"/>
          </w:tcPr>
          <w:p w14:paraId="16F74C96" w14:textId="77777777" w:rsidR="000C3C52" w:rsidRPr="00916F30" w:rsidRDefault="000C3C52" w:rsidP="0078452D">
            <w:pPr>
              <w:pStyle w:val="TAC"/>
              <w:rPr>
                <w:rFonts w:eastAsia="Batang"/>
              </w:rPr>
            </w:pPr>
            <w:r w:rsidRPr="00916F30">
              <w:rPr>
                <w:rFonts w:eastAsia="Batang"/>
              </w:rPr>
              <w:t>2</w:t>
            </w:r>
          </w:p>
        </w:tc>
      </w:tr>
      <w:tr w:rsidR="000C3C52" w:rsidRPr="00916F30" w14:paraId="6EE1F640" w14:textId="77777777" w:rsidTr="0078452D">
        <w:tc>
          <w:tcPr>
            <w:tcW w:w="988" w:type="dxa"/>
            <w:shd w:val="clear" w:color="auto" w:fill="auto"/>
            <w:vAlign w:val="center"/>
          </w:tcPr>
          <w:p w14:paraId="031870CA" w14:textId="77777777" w:rsidR="000C3C52" w:rsidRPr="00916F30" w:rsidRDefault="000C3C52" w:rsidP="0078452D">
            <w:pPr>
              <w:pStyle w:val="TAC"/>
              <w:rPr>
                <w:rFonts w:eastAsia="Batang"/>
              </w:rPr>
            </w:pPr>
            <w:r w:rsidRPr="00916F30">
              <w:rPr>
                <w:rFonts w:eastAsia="Batang"/>
              </w:rPr>
              <w:t>92</w:t>
            </w:r>
          </w:p>
        </w:tc>
        <w:tc>
          <w:tcPr>
            <w:tcW w:w="1134" w:type="dxa"/>
            <w:shd w:val="clear" w:color="auto" w:fill="auto"/>
          </w:tcPr>
          <w:p w14:paraId="5BABAE0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644028AC"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C652F1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0CB7E3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9B4B73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4E50F7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428F56AB" w14:textId="77777777" w:rsidR="000C3C52" w:rsidRPr="00916F30" w:rsidRDefault="000C3C52" w:rsidP="0078452D">
            <w:pPr>
              <w:pStyle w:val="TAC"/>
              <w:rPr>
                <w:rFonts w:eastAsia="Batang"/>
              </w:rPr>
            </w:pPr>
            <w:r w:rsidRPr="00916F30">
              <w:rPr>
                <w:rFonts w:eastAsia="Batang"/>
              </w:rPr>
              <w:t>6</w:t>
            </w:r>
          </w:p>
        </w:tc>
        <w:tc>
          <w:tcPr>
            <w:tcW w:w="981" w:type="dxa"/>
          </w:tcPr>
          <w:p w14:paraId="0FFCC36D" w14:textId="77777777" w:rsidR="000C3C52" w:rsidRPr="00916F30" w:rsidRDefault="000C3C52" w:rsidP="0078452D">
            <w:pPr>
              <w:pStyle w:val="TAC"/>
              <w:rPr>
                <w:rFonts w:eastAsia="Batang"/>
              </w:rPr>
            </w:pPr>
            <w:r w:rsidRPr="00916F30">
              <w:rPr>
                <w:rFonts w:eastAsia="Batang"/>
              </w:rPr>
              <w:t>2</w:t>
            </w:r>
          </w:p>
        </w:tc>
      </w:tr>
      <w:tr w:rsidR="000C3C52" w:rsidRPr="00916F30" w14:paraId="1CB107DC" w14:textId="77777777" w:rsidTr="0078452D">
        <w:tc>
          <w:tcPr>
            <w:tcW w:w="988" w:type="dxa"/>
            <w:shd w:val="clear" w:color="auto" w:fill="auto"/>
            <w:vAlign w:val="center"/>
          </w:tcPr>
          <w:p w14:paraId="6DB0E44B" w14:textId="77777777" w:rsidR="000C3C52" w:rsidRPr="00916F30" w:rsidRDefault="000C3C52" w:rsidP="0078452D">
            <w:pPr>
              <w:pStyle w:val="TAC"/>
              <w:rPr>
                <w:rFonts w:eastAsia="Batang"/>
              </w:rPr>
            </w:pPr>
            <w:r w:rsidRPr="00916F30">
              <w:rPr>
                <w:rFonts w:eastAsia="Batang"/>
              </w:rPr>
              <w:t>93</w:t>
            </w:r>
          </w:p>
        </w:tc>
        <w:tc>
          <w:tcPr>
            <w:tcW w:w="1134" w:type="dxa"/>
            <w:shd w:val="clear" w:color="auto" w:fill="auto"/>
          </w:tcPr>
          <w:p w14:paraId="3632F294"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B90EFC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24C9C15"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00CC13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45C86C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CAABA6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CBD2FD2" w14:textId="77777777" w:rsidR="000C3C52" w:rsidRPr="00916F30" w:rsidRDefault="000C3C52" w:rsidP="0078452D">
            <w:pPr>
              <w:pStyle w:val="TAC"/>
              <w:rPr>
                <w:rFonts w:eastAsia="Batang"/>
              </w:rPr>
            </w:pPr>
            <w:r w:rsidRPr="00916F30">
              <w:rPr>
                <w:rFonts w:eastAsia="Batang"/>
              </w:rPr>
              <w:t>6</w:t>
            </w:r>
          </w:p>
        </w:tc>
        <w:tc>
          <w:tcPr>
            <w:tcW w:w="981" w:type="dxa"/>
          </w:tcPr>
          <w:p w14:paraId="60E06C8B" w14:textId="77777777" w:rsidR="000C3C52" w:rsidRPr="00916F30" w:rsidRDefault="000C3C52" w:rsidP="0078452D">
            <w:pPr>
              <w:pStyle w:val="TAC"/>
              <w:rPr>
                <w:rFonts w:eastAsia="Batang"/>
              </w:rPr>
            </w:pPr>
            <w:r w:rsidRPr="00916F30">
              <w:rPr>
                <w:rFonts w:eastAsia="Batang"/>
              </w:rPr>
              <w:t>2</w:t>
            </w:r>
          </w:p>
        </w:tc>
      </w:tr>
      <w:tr w:rsidR="000C3C52" w:rsidRPr="00916F30" w14:paraId="5E46DA4F" w14:textId="77777777" w:rsidTr="0078452D">
        <w:tc>
          <w:tcPr>
            <w:tcW w:w="988" w:type="dxa"/>
            <w:shd w:val="clear" w:color="auto" w:fill="auto"/>
            <w:vAlign w:val="center"/>
          </w:tcPr>
          <w:p w14:paraId="4E8743F6" w14:textId="77777777" w:rsidR="000C3C52" w:rsidRPr="00916F30" w:rsidRDefault="000C3C52" w:rsidP="0078452D">
            <w:pPr>
              <w:pStyle w:val="TAC"/>
              <w:rPr>
                <w:rFonts w:eastAsia="Batang"/>
              </w:rPr>
            </w:pPr>
            <w:r w:rsidRPr="00916F30">
              <w:rPr>
                <w:rFonts w:eastAsia="Batang"/>
              </w:rPr>
              <w:t>94</w:t>
            </w:r>
          </w:p>
        </w:tc>
        <w:tc>
          <w:tcPr>
            <w:tcW w:w="1134" w:type="dxa"/>
            <w:shd w:val="clear" w:color="auto" w:fill="auto"/>
          </w:tcPr>
          <w:p w14:paraId="3647015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D0A6F2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7457B04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31307C2"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C1D877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3E4142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FE66102" w14:textId="77777777" w:rsidR="000C3C52" w:rsidRPr="00916F30" w:rsidRDefault="000C3C52" w:rsidP="0078452D">
            <w:pPr>
              <w:pStyle w:val="TAC"/>
              <w:rPr>
                <w:rFonts w:eastAsia="Batang"/>
              </w:rPr>
            </w:pPr>
            <w:r w:rsidRPr="00916F30">
              <w:rPr>
                <w:rFonts w:eastAsia="Batang"/>
              </w:rPr>
              <w:t>6</w:t>
            </w:r>
          </w:p>
        </w:tc>
        <w:tc>
          <w:tcPr>
            <w:tcW w:w="981" w:type="dxa"/>
          </w:tcPr>
          <w:p w14:paraId="642443B8" w14:textId="77777777" w:rsidR="000C3C52" w:rsidRPr="00916F30" w:rsidRDefault="000C3C52" w:rsidP="0078452D">
            <w:pPr>
              <w:pStyle w:val="TAC"/>
              <w:rPr>
                <w:rFonts w:eastAsia="Batang"/>
              </w:rPr>
            </w:pPr>
            <w:r w:rsidRPr="00916F30">
              <w:rPr>
                <w:rFonts w:eastAsia="Batang"/>
              </w:rPr>
              <w:t>2</w:t>
            </w:r>
          </w:p>
        </w:tc>
      </w:tr>
      <w:tr w:rsidR="000C3C52" w:rsidRPr="00916F30" w14:paraId="3E2FFAAC" w14:textId="77777777" w:rsidTr="0078452D">
        <w:tc>
          <w:tcPr>
            <w:tcW w:w="988" w:type="dxa"/>
            <w:shd w:val="clear" w:color="auto" w:fill="auto"/>
            <w:vAlign w:val="center"/>
          </w:tcPr>
          <w:p w14:paraId="5F31FB30" w14:textId="77777777" w:rsidR="000C3C52" w:rsidRPr="00916F30" w:rsidRDefault="000C3C52" w:rsidP="0078452D">
            <w:pPr>
              <w:pStyle w:val="TAC"/>
              <w:rPr>
                <w:rFonts w:eastAsia="Batang"/>
              </w:rPr>
            </w:pPr>
            <w:r w:rsidRPr="00916F30">
              <w:rPr>
                <w:rFonts w:eastAsia="Batang"/>
              </w:rPr>
              <w:t>95</w:t>
            </w:r>
          </w:p>
        </w:tc>
        <w:tc>
          <w:tcPr>
            <w:tcW w:w="1134" w:type="dxa"/>
            <w:shd w:val="clear" w:color="auto" w:fill="auto"/>
          </w:tcPr>
          <w:p w14:paraId="1B7E4F4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7B3634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7F38B0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5288FC2"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02002FC"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71F3A9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18744C" w14:textId="77777777" w:rsidR="000C3C52" w:rsidRPr="00916F30" w:rsidRDefault="000C3C52" w:rsidP="0078452D">
            <w:pPr>
              <w:pStyle w:val="TAC"/>
              <w:rPr>
                <w:rFonts w:eastAsia="Batang"/>
              </w:rPr>
            </w:pPr>
            <w:r w:rsidRPr="00916F30">
              <w:rPr>
                <w:rFonts w:eastAsia="Batang"/>
              </w:rPr>
              <w:t>3</w:t>
            </w:r>
          </w:p>
        </w:tc>
        <w:tc>
          <w:tcPr>
            <w:tcW w:w="981" w:type="dxa"/>
          </w:tcPr>
          <w:p w14:paraId="19326A98" w14:textId="77777777" w:rsidR="000C3C52" w:rsidRPr="00916F30" w:rsidRDefault="000C3C52" w:rsidP="0078452D">
            <w:pPr>
              <w:pStyle w:val="TAC"/>
              <w:rPr>
                <w:rFonts w:eastAsia="Batang"/>
              </w:rPr>
            </w:pPr>
            <w:r w:rsidRPr="00916F30">
              <w:rPr>
                <w:rFonts w:eastAsia="Batang"/>
              </w:rPr>
              <w:t>2</w:t>
            </w:r>
          </w:p>
        </w:tc>
      </w:tr>
      <w:tr w:rsidR="000C3C52" w:rsidRPr="00916F30" w14:paraId="0ED5930A" w14:textId="77777777" w:rsidTr="0078452D">
        <w:tc>
          <w:tcPr>
            <w:tcW w:w="988" w:type="dxa"/>
            <w:shd w:val="clear" w:color="auto" w:fill="auto"/>
            <w:vAlign w:val="center"/>
          </w:tcPr>
          <w:p w14:paraId="51B06DD4" w14:textId="77777777" w:rsidR="000C3C52" w:rsidRPr="00916F30" w:rsidRDefault="000C3C52" w:rsidP="0078452D">
            <w:pPr>
              <w:pStyle w:val="TAC"/>
              <w:rPr>
                <w:rFonts w:eastAsia="Batang"/>
              </w:rPr>
            </w:pPr>
            <w:r w:rsidRPr="00916F30">
              <w:rPr>
                <w:rFonts w:eastAsia="Batang"/>
              </w:rPr>
              <w:t>96</w:t>
            </w:r>
          </w:p>
        </w:tc>
        <w:tc>
          <w:tcPr>
            <w:tcW w:w="1134" w:type="dxa"/>
            <w:shd w:val="clear" w:color="auto" w:fill="auto"/>
          </w:tcPr>
          <w:p w14:paraId="7872339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031C59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076832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D916F30"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4F637B59" w14:textId="77777777" w:rsidR="000C3C52" w:rsidRPr="00916F30" w:rsidRDefault="000C3C52" w:rsidP="0078452D">
            <w:pPr>
              <w:pStyle w:val="TAC"/>
              <w:rPr>
                <w:rFonts w:eastAsia="Batang"/>
              </w:rPr>
            </w:pPr>
            <w:r w:rsidRPr="00916F30">
              <w:rPr>
                <w:rFonts w:eastAsia="Batang"/>
              </w:rPr>
              <w:t>2</w:t>
            </w:r>
          </w:p>
        </w:tc>
        <w:tc>
          <w:tcPr>
            <w:tcW w:w="992" w:type="dxa"/>
          </w:tcPr>
          <w:p w14:paraId="367FE95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285B11" w14:textId="77777777" w:rsidR="000C3C52" w:rsidRPr="00916F30" w:rsidRDefault="000C3C52" w:rsidP="0078452D">
            <w:pPr>
              <w:pStyle w:val="TAC"/>
              <w:rPr>
                <w:rFonts w:eastAsia="Batang"/>
              </w:rPr>
            </w:pPr>
            <w:r w:rsidRPr="00916F30">
              <w:rPr>
                <w:rFonts w:eastAsia="Batang"/>
              </w:rPr>
              <w:t>6</w:t>
            </w:r>
          </w:p>
        </w:tc>
        <w:tc>
          <w:tcPr>
            <w:tcW w:w="981" w:type="dxa"/>
          </w:tcPr>
          <w:p w14:paraId="7B3A838C" w14:textId="77777777" w:rsidR="000C3C52" w:rsidRPr="00916F30" w:rsidRDefault="000C3C52" w:rsidP="0078452D">
            <w:pPr>
              <w:pStyle w:val="TAC"/>
              <w:rPr>
                <w:rFonts w:eastAsia="Batang"/>
              </w:rPr>
            </w:pPr>
            <w:r w:rsidRPr="00916F30">
              <w:rPr>
                <w:rFonts w:eastAsia="Batang"/>
              </w:rPr>
              <w:t>2</w:t>
            </w:r>
          </w:p>
        </w:tc>
      </w:tr>
      <w:tr w:rsidR="000C3C52" w:rsidRPr="00916F30" w14:paraId="599588E2" w14:textId="77777777" w:rsidTr="0078452D">
        <w:tc>
          <w:tcPr>
            <w:tcW w:w="988" w:type="dxa"/>
            <w:shd w:val="clear" w:color="auto" w:fill="auto"/>
            <w:vAlign w:val="center"/>
          </w:tcPr>
          <w:p w14:paraId="32769FCE" w14:textId="77777777" w:rsidR="000C3C52" w:rsidRPr="00916F30" w:rsidRDefault="000C3C52" w:rsidP="0078452D">
            <w:pPr>
              <w:pStyle w:val="TAC"/>
              <w:rPr>
                <w:rFonts w:eastAsia="Batang"/>
              </w:rPr>
            </w:pPr>
            <w:r w:rsidRPr="00916F30">
              <w:rPr>
                <w:rFonts w:eastAsia="Batang"/>
              </w:rPr>
              <w:t>97</w:t>
            </w:r>
          </w:p>
        </w:tc>
        <w:tc>
          <w:tcPr>
            <w:tcW w:w="1134" w:type="dxa"/>
            <w:shd w:val="clear" w:color="auto" w:fill="auto"/>
          </w:tcPr>
          <w:p w14:paraId="0BDD6C0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4885A88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A9FED8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469539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07B90DD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153E0D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9E68B99" w14:textId="77777777" w:rsidR="000C3C52" w:rsidRPr="00916F30" w:rsidRDefault="000C3C52" w:rsidP="0078452D">
            <w:pPr>
              <w:pStyle w:val="TAC"/>
              <w:rPr>
                <w:rFonts w:eastAsia="Batang"/>
              </w:rPr>
            </w:pPr>
            <w:r w:rsidRPr="00916F30">
              <w:rPr>
                <w:rFonts w:eastAsia="Batang"/>
              </w:rPr>
              <w:t>3</w:t>
            </w:r>
          </w:p>
        </w:tc>
        <w:tc>
          <w:tcPr>
            <w:tcW w:w="981" w:type="dxa"/>
          </w:tcPr>
          <w:p w14:paraId="4C865C73" w14:textId="77777777" w:rsidR="000C3C52" w:rsidRPr="00916F30" w:rsidRDefault="000C3C52" w:rsidP="0078452D">
            <w:pPr>
              <w:pStyle w:val="TAC"/>
              <w:rPr>
                <w:rFonts w:eastAsia="Batang"/>
              </w:rPr>
            </w:pPr>
            <w:r w:rsidRPr="00916F30">
              <w:rPr>
                <w:rFonts w:eastAsia="Batang"/>
              </w:rPr>
              <w:t>2</w:t>
            </w:r>
          </w:p>
        </w:tc>
      </w:tr>
      <w:tr w:rsidR="000C3C52" w:rsidRPr="00916F30" w14:paraId="4743283D" w14:textId="77777777" w:rsidTr="0078452D">
        <w:tc>
          <w:tcPr>
            <w:tcW w:w="988" w:type="dxa"/>
            <w:shd w:val="clear" w:color="auto" w:fill="auto"/>
            <w:vAlign w:val="center"/>
          </w:tcPr>
          <w:p w14:paraId="58B12F86" w14:textId="77777777" w:rsidR="000C3C52" w:rsidRPr="00916F30" w:rsidRDefault="000C3C52" w:rsidP="0078452D">
            <w:pPr>
              <w:pStyle w:val="TAC"/>
              <w:rPr>
                <w:rFonts w:eastAsia="Batang"/>
              </w:rPr>
            </w:pPr>
            <w:r w:rsidRPr="00916F30">
              <w:rPr>
                <w:rFonts w:eastAsia="Batang"/>
              </w:rPr>
              <w:t>98</w:t>
            </w:r>
          </w:p>
        </w:tc>
        <w:tc>
          <w:tcPr>
            <w:tcW w:w="1134" w:type="dxa"/>
            <w:shd w:val="clear" w:color="auto" w:fill="auto"/>
          </w:tcPr>
          <w:p w14:paraId="2079175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6080975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3B4D7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E185634"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46AFDFA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42416E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78FAB2E" w14:textId="77777777" w:rsidR="000C3C52" w:rsidRPr="00916F30" w:rsidRDefault="000C3C52" w:rsidP="0078452D">
            <w:pPr>
              <w:pStyle w:val="TAC"/>
              <w:rPr>
                <w:rFonts w:eastAsia="Batang"/>
              </w:rPr>
            </w:pPr>
            <w:r w:rsidRPr="00916F30">
              <w:rPr>
                <w:rFonts w:eastAsia="Batang"/>
              </w:rPr>
              <w:t>3</w:t>
            </w:r>
          </w:p>
        </w:tc>
        <w:tc>
          <w:tcPr>
            <w:tcW w:w="981" w:type="dxa"/>
          </w:tcPr>
          <w:p w14:paraId="3DA6E8F1" w14:textId="77777777" w:rsidR="000C3C52" w:rsidRPr="00916F30" w:rsidRDefault="000C3C52" w:rsidP="0078452D">
            <w:pPr>
              <w:pStyle w:val="TAC"/>
              <w:rPr>
                <w:rFonts w:eastAsia="Batang"/>
              </w:rPr>
            </w:pPr>
            <w:r w:rsidRPr="00916F30">
              <w:rPr>
                <w:rFonts w:eastAsia="Batang"/>
              </w:rPr>
              <w:t>2</w:t>
            </w:r>
          </w:p>
        </w:tc>
      </w:tr>
      <w:tr w:rsidR="000C3C52" w:rsidRPr="00916F30" w14:paraId="3AC9C7F4" w14:textId="77777777" w:rsidTr="0078452D">
        <w:tc>
          <w:tcPr>
            <w:tcW w:w="988" w:type="dxa"/>
            <w:shd w:val="clear" w:color="auto" w:fill="auto"/>
            <w:vAlign w:val="center"/>
          </w:tcPr>
          <w:p w14:paraId="766B78F5" w14:textId="77777777" w:rsidR="000C3C52" w:rsidRPr="00916F30" w:rsidRDefault="000C3C52" w:rsidP="0078452D">
            <w:pPr>
              <w:pStyle w:val="TAC"/>
              <w:rPr>
                <w:rFonts w:eastAsia="Batang"/>
              </w:rPr>
            </w:pPr>
            <w:r w:rsidRPr="00916F30">
              <w:rPr>
                <w:rFonts w:eastAsia="Batang"/>
              </w:rPr>
              <w:t>99</w:t>
            </w:r>
          </w:p>
        </w:tc>
        <w:tc>
          <w:tcPr>
            <w:tcW w:w="1134" w:type="dxa"/>
            <w:shd w:val="clear" w:color="auto" w:fill="auto"/>
          </w:tcPr>
          <w:p w14:paraId="140C562D"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852C9E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B18565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FB4527E"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53CD894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F18836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A74A2C9" w14:textId="77777777" w:rsidR="000C3C52" w:rsidRPr="00916F30" w:rsidRDefault="000C3C52" w:rsidP="0078452D">
            <w:pPr>
              <w:pStyle w:val="TAC"/>
              <w:rPr>
                <w:rFonts w:eastAsia="Batang"/>
              </w:rPr>
            </w:pPr>
            <w:r w:rsidRPr="00916F30">
              <w:rPr>
                <w:rFonts w:eastAsia="Batang"/>
              </w:rPr>
              <w:t>6</w:t>
            </w:r>
          </w:p>
        </w:tc>
        <w:tc>
          <w:tcPr>
            <w:tcW w:w="981" w:type="dxa"/>
          </w:tcPr>
          <w:p w14:paraId="2795D99B" w14:textId="77777777" w:rsidR="000C3C52" w:rsidRPr="00916F30" w:rsidRDefault="000C3C52" w:rsidP="0078452D">
            <w:pPr>
              <w:pStyle w:val="TAC"/>
              <w:rPr>
                <w:rFonts w:eastAsia="Batang"/>
              </w:rPr>
            </w:pPr>
            <w:r w:rsidRPr="00916F30">
              <w:rPr>
                <w:rFonts w:eastAsia="Batang"/>
              </w:rPr>
              <w:t>2</w:t>
            </w:r>
          </w:p>
        </w:tc>
      </w:tr>
      <w:tr w:rsidR="000C3C52" w:rsidRPr="00916F30" w14:paraId="27F2FAC4" w14:textId="77777777" w:rsidTr="0078452D">
        <w:tc>
          <w:tcPr>
            <w:tcW w:w="988" w:type="dxa"/>
            <w:shd w:val="clear" w:color="auto" w:fill="auto"/>
            <w:vAlign w:val="center"/>
          </w:tcPr>
          <w:p w14:paraId="6A08C1C4" w14:textId="77777777" w:rsidR="000C3C52" w:rsidRPr="00916F30" w:rsidRDefault="000C3C52" w:rsidP="0078452D">
            <w:pPr>
              <w:pStyle w:val="TAC"/>
              <w:rPr>
                <w:rFonts w:eastAsia="Batang"/>
              </w:rPr>
            </w:pPr>
            <w:r w:rsidRPr="00916F30">
              <w:rPr>
                <w:rFonts w:eastAsia="Batang"/>
              </w:rPr>
              <w:t>100</w:t>
            </w:r>
          </w:p>
        </w:tc>
        <w:tc>
          <w:tcPr>
            <w:tcW w:w="1134" w:type="dxa"/>
            <w:shd w:val="clear" w:color="auto" w:fill="auto"/>
          </w:tcPr>
          <w:p w14:paraId="6CFE6C2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7787AF8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B65405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661CD93"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118724B"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1E584AF"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4D1FF475" w14:textId="77777777" w:rsidR="000C3C52" w:rsidRPr="00916F30" w:rsidRDefault="000C3C52" w:rsidP="0078452D">
            <w:pPr>
              <w:pStyle w:val="TAC"/>
              <w:rPr>
                <w:rFonts w:eastAsia="Batang"/>
              </w:rPr>
            </w:pPr>
            <w:r w:rsidRPr="00916F30">
              <w:rPr>
                <w:rFonts w:eastAsia="Batang"/>
              </w:rPr>
              <w:t>6</w:t>
            </w:r>
          </w:p>
        </w:tc>
        <w:tc>
          <w:tcPr>
            <w:tcW w:w="981" w:type="dxa"/>
          </w:tcPr>
          <w:p w14:paraId="5DF1FFE6" w14:textId="77777777" w:rsidR="000C3C52" w:rsidRPr="00916F30" w:rsidRDefault="000C3C52" w:rsidP="0078452D">
            <w:pPr>
              <w:pStyle w:val="TAC"/>
              <w:rPr>
                <w:rFonts w:eastAsia="Batang"/>
              </w:rPr>
            </w:pPr>
            <w:r w:rsidRPr="00916F30">
              <w:rPr>
                <w:rFonts w:eastAsia="Batang"/>
              </w:rPr>
              <w:t>2</w:t>
            </w:r>
          </w:p>
        </w:tc>
      </w:tr>
      <w:tr w:rsidR="000C3C52" w:rsidRPr="00916F30" w14:paraId="2B5EB4F1" w14:textId="77777777" w:rsidTr="0078452D">
        <w:tc>
          <w:tcPr>
            <w:tcW w:w="988" w:type="dxa"/>
            <w:shd w:val="clear" w:color="auto" w:fill="auto"/>
            <w:vAlign w:val="center"/>
          </w:tcPr>
          <w:p w14:paraId="2F8AED5F" w14:textId="77777777" w:rsidR="000C3C52" w:rsidRPr="00916F30" w:rsidRDefault="000C3C52" w:rsidP="0078452D">
            <w:pPr>
              <w:pStyle w:val="TAC"/>
              <w:rPr>
                <w:rFonts w:eastAsia="Batang"/>
              </w:rPr>
            </w:pPr>
            <w:r w:rsidRPr="00916F30">
              <w:rPr>
                <w:rFonts w:eastAsia="Batang"/>
              </w:rPr>
              <w:t>101</w:t>
            </w:r>
          </w:p>
        </w:tc>
        <w:tc>
          <w:tcPr>
            <w:tcW w:w="1134" w:type="dxa"/>
            <w:shd w:val="clear" w:color="auto" w:fill="auto"/>
          </w:tcPr>
          <w:p w14:paraId="7FC129E1"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0708AC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889FA9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5F796E"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9C22D2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94A1F5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A1D420" w14:textId="77777777" w:rsidR="000C3C52" w:rsidRPr="00916F30" w:rsidRDefault="000C3C52" w:rsidP="0078452D">
            <w:pPr>
              <w:pStyle w:val="TAC"/>
              <w:rPr>
                <w:rFonts w:eastAsia="Batang"/>
              </w:rPr>
            </w:pPr>
            <w:r w:rsidRPr="00916F30">
              <w:rPr>
                <w:rFonts w:eastAsia="Batang"/>
              </w:rPr>
              <w:t>6</w:t>
            </w:r>
          </w:p>
        </w:tc>
        <w:tc>
          <w:tcPr>
            <w:tcW w:w="981" w:type="dxa"/>
          </w:tcPr>
          <w:p w14:paraId="6A53C94E" w14:textId="77777777" w:rsidR="000C3C52" w:rsidRPr="00916F30" w:rsidRDefault="000C3C52" w:rsidP="0078452D">
            <w:pPr>
              <w:pStyle w:val="TAC"/>
              <w:rPr>
                <w:rFonts w:eastAsia="Batang"/>
              </w:rPr>
            </w:pPr>
            <w:r w:rsidRPr="00916F30">
              <w:rPr>
                <w:rFonts w:eastAsia="Batang"/>
              </w:rPr>
              <w:t>2</w:t>
            </w:r>
          </w:p>
        </w:tc>
      </w:tr>
      <w:tr w:rsidR="000C3C52" w:rsidRPr="00916F30" w14:paraId="7AD42D22" w14:textId="77777777" w:rsidTr="0078452D">
        <w:tc>
          <w:tcPr>
            <w:tcW w:w="988" w:type="dxa"/>
            <w:shd w:val="clear" w:color="auto" w:fill="auto"/>
            <w:vAlign w:val="center"/>
          </w:tcPr>
          <w:p w14:paraId="6B5041D6" w14:textId="77777777" w:rsidR="000C3C52" w:rsidRPr="00916F30" w:rsidRDefault="000C3C52" w:rsidP="0078452D">
            <w:pPr>
              <w:pStyle w:val="TAC"/>
              <w:rPr>
                <w:rFonts w:eastAsia="Batang"/>
              </w:rPr>
            </w:pPr>
            <w:r w:rsidRPr="00916F30">
              <w:rPr>
                <w:rFonts w:eastAsia="Batang"/>
              </w:rPr>
              <w:t>102</w:t>
            </w:r>
          </w:p>
        </w:tc>
        <w:tc>
          <w:tcPr>
            <w:tcW w:w="1134" w:type="dxa"/>
            <w:shd w:val="clear" w:color="auto" w:fill="auto"/>
          </w:tcPr>
          <w:p w14:paraId="00FAA91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B3615C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4ED2F4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A3BBBE8"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50A46DE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F1805D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A5C0CE" w14:textId="77777777" w:rsidR="000C3C52" w:rsidRPr="00916F30" w:rsidRDefault="000C3C52" w:rsidP="0078452D">
            <w:pPr>
              <w:pStyle w:val="TAC"/>
              <w:rPr>
                <w:rFonts w:eastAsia="Batang"/>
              </w:rPr>
            </w:pPr>
            <w:r w:rsidRPr="00916F30">
              <w:rPr>
                <w:rFonts w:eastAsia="Batang"/>
              </w:rPr>
              <w:t>3</w:t>
            </w:r>
          </w:p>
        </w:tc>
        <w:tc>
          <w:tcPr>
            <w:tcW w:w="981" w:type="dxa"/>
          </w:tcPr>
          <w:p w14:paraId="5CE290A7" w14:textId="77777777" w:rsidR="000C3C52" w:rsidRPr="00916F30" w:rsidRDefault="000C3C52" w:rsidP="0078452D">
            <w:pPr>
              <w:pStyle w:val="TAC"/>
              <w:rPr>
                <w:rFonts w:eastAsia="Batang"/>
              </w:rPr>
            </w:pPr>
            <w:r w:rsidRPr="00916F30">
              <w:rPr>
                <w:rFonts w:eastAsia="Batang"/>
              </w:rPr>
              <w:t>2</w:t>
            </w:r>
          </w:p>
        </w:tc>
      </w:tr>
      <w:tr w:rsidR="000C3C52" w:rsidRPr="00916F30" w14:paraId="598AC4DF" w14:textId="77777777" w:rsidTr="0078452D">
        <w:tc>
          <w:tcPr>
            <w:tcW w:w="988" w:type="dxa"/>
            <w:shd w:val="clear" w:color="auto" w:fill="auto"/>
            <w:vAlign w:val="center"/>
          </w:tcPr>
          <w:p w14:paraId="38D462B8" w14:textId="77777777" w:rsidR="000C3C52" w:rsidRPr="00916F30" w:rsidRDefault="000C3C52" w:rsidP="0078452D">
            <w:pPr>
              <w:pStyle w:val="TAC"/>
              <w:rPr>
                <w:rFonts w:eastAsia="Batang"/>
              </w:rPr>
            </w:pPr>
            <w:r w:rsidRPr="00916F30">
              <w:rPr>
                <w:rFonts w:eastAsia="Batang"/>
              </w:rPr>
              <w:t>103</w:t>
            </w:r>
          </w:p>
        </w:tc>
        <w:tc>
          <w:tcPr>
            <w:tcW w:w="1134" w:type="dxa"/>
            <w:shd w:val="clear" w:color="auto" w:fill="auto"/>
          </w:tcPr>
          <w:p w14:paraId="46DBFFF0"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00F684E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C54C51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B1AE2C6"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417A80D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3AE5F9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95CF9E" w14:textId="77777777" w:rsidR="000C3C52" w:rsidRPr="00916F30" w:rsidRDefault="000C3C52" w:rsidP="0078452D">
            <w:pPr>
              <w:pStyle w:val="TAC"/>
              <w:rPr>
                <w:rFonts w:eastAsia="Batang"/>
              </w:rPr>
            </w:pPr>
            <w:r w:rsidRPr="00916F30">
              <w:rPr>
                <w:rFonts w:eastAsia="Batang"/>
              </w:rPr>
              <w:t>6</w:t>
            </w:r>
          </w:p>
        </w:tc>
        <w:tc>
          <w:tcPr>
            <w:tcW w:w="981" w:type="dxa"/>
          </w:tcPr>
          <w:p w14:paraId="454A96DF" w14:textId="77777777" w:rsidR="000C3C52" w:rsidRPr="00916F30" w:rsidRDefault="000C3C52" w:rsidP="0078452D">
            <w:pPr>
              <w:pStyle w:val="TAC"/>
              <w:rPr>
                <w:rFonts w:eastAsia="Batang"/>
              </w:rPr>
            </w:pPr>
            <w:r w:rsidRPr="00916F30">
              <w:rPr>
                <w:rFonts w:eastAsia="Batang"/>
              </w:rPr>
              <w:t>2</w:t>
            </w:r>
          </w:p>
        </w:tc>
      </w:tr>
      <w:tr w:rsidR="000C3C52" w:rsidRPr="00916F30" w14:paraId="7DFD5EEF" w14:textId="77777777" w:rsidTr="0078452D">
        <w:tc>
          <w:tcPr>
            <w:tcW w:w="988" w:type="dxa"/>
            <w:shd w:val="clear" w:color="auto" w:fill="auto"/>
            <w:vAlign w:val="center"/>
          </w:tcPr>
          <w:p w14:paraId="3BAF9360" w14:textId="77777777" w:rsidR="000C3C52" w:rsidRPr="00916F30" w:rsidRDefault="000C3C52" w:rsidP="0078452D">
            <w:pPr>
              <w:pStyle w:val="TAC"/>
              <w:rPr>
                <w:rFonts w:eastAsia="Batang"/>
              </w:rPr>
            </w:pPr>
            <w:r w:rsidRPr="00916F30">
              <w:rPr>
                <w:rFonts w:eastAsia="Batang"/>
              </w:rPr>
              <w:t>104</w:t>
            </w:r>
          </w:p>
        </w:tc>
        <w:tc>
          <w:tcPr>
            <w:tcW w:w="1134" w:type="dxa"/>
            <w:shd w:val="clear" w:color="auto" w:fill="auto"/>
          </w:tcPr>
          <w:p w14:paraId="59B5A716"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8D7CF5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39CF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6DF7F4D"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172373C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61D8C1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693E5F4" w14:textId="77777777" w:rsidR="000C3C52" w:rsidRPr="00916F30" w:rsidRDefault="000C3C52" w:rsidP="0078452D">
            <w:pPr>
              <w:pStyle w:val="TAC"/>
              <w:rPr>
                <w:rFonts w:eastAsia="Batang"/>
              </w:rPr>
            </w:pPr>
            <w:r w:rsidRPr="00916F30">
              <w:rPr>
                <w:rFonts w:eastAsia="Batang"/>
              </w:rPr>
              <w:t>3</w:t>
            </w:r>
          </w:p>
        </w:tc>
        <w:tc>
          <w:tcPr>
            <w:tcW w:w="981" w:type="dxa"/>
          </w:tcPr>
          <w:p w14:paraId="22E9CA29" w14:textId="77777777" w:rsidR="000C3C52" w:rsidRPr="00916F30" w:rsidRDefault="000C3C52" w:rsidP="0078452D">
            <w:pPr>
              <w:pStyle w:val="TAC"/>
              <w:rPr>
                <w:rFonts w:eastAsia="Batang"/>
              </w:rPr>
            </w:pPr>
            <w:r w:rsidRPr="00916F30">
              <w:rPr>
                <w:rFonts w:eastAsia="Batang"/>
              </w:rPr>
              <w:t>2</w:t>
            </w:r>
          </w:p>
        </w:tc>
      </w:tr>
      <w:tr w:rsidR="000C3C52" w:rsidRPr="00916F30" w14:paraId="2E0E7C06" w14:textId="77777777" w:rsidTr="0078452D">
        <w:tc>
          <w:tcPr>
            <w:tcW w:w="988" w:type="dxa"/>
            <w:shd w:val="clear" w:color="auto" w:fill="auto"/>
          </w:tcPr>
          <w:p w14:paraId="7C2FE112" w14:textId="77777777" w:rsidR="000C3C52" w:rsidRPr="00916F30" w:rsidRDefault="000C3C52" w:rsidP="0078452D">
            <w:pPr>
              <w:pStyle w:val="TAC"/>
              <w:rPr>
                <w:rFonts w:eastAsia="Batang"/>
              </w:rPr>
            </w:pPr>
            <w:r w:rsidRPr="00916F30">
              <w:rPr>
                <w:rFonts w:eastAsia="Batang"/>
              </w:rPr>
              <w:t>105</w:t>
            </w:r>
          </w:p>
        </w:tc>
        <w:tc>
          <w:tcPr>
            <w:tcW w:w="1134" w:type="dxa"/>
            <w:shd w:val="clear" w:color="auto" w:fill="auto"/>
          </w:tcPr>
          <w:p w14:paraId="53DA5F4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7B853A3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1176EF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B0957B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077F594"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5151BA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D21335" w14:textId="77777777" w:rsidR="000C3C52" w:rsidRPr="00916F30" w:rsidRDefault="000C3C52" w:rsidP="0078452D">
            <w:pPr>
              <w:pStyle w:val="TAC"/>
              <w:rPr>
                <w:rFonts w:eastAsia="Batang"/>
              </w:rPr>
            </w:pPr>
            <w:r w:rsidRPr="00916F30">
              <w:rPr>
                <w:rFonts w:eastAsia="Batang"/>
              </w:rPr>
              <w:t>3</w:t>
            </w:r>
          </w:p>
        </w:tc>
        <w:tc>
          <w:tcPr>
            <w:tcW w:w="981" w:type="dxa"/>
          </w:tcPr>
          <w:p w14:paraId="7737ADAB" w14:textId="77777777" w:rsidR="000C3C52" w:rsidRPr="00916F30" w:rsidRDefault="000C3C52" w:rsidP="0078452D">
            <w:pPr>
              <w:pStyle w:val="TAC"/>
              <w:rPr>
                <w:rFonts w:eastAsia="Batang"/>
              </w:rPr>
            </w:pPr>
            <w:r w:rsidRPr="00916F30">
              <w:rPr>
                <w:rFonts w:eastAsia="Batang"/>
              </w:rPr>
              <w:t>2</w:t>
            </w:r>
          </w:p>
        </w:tc>
      </w:tr>
      <w:tr w:rsidR="000C3C52" w:rsidRPr="00916F30" w14:paraId="1938816D" w14:textId="77777777" w:rsidTr="0078452D">
        <w:tc>
          <w:tcPr>
            <w:tcW w:w="988" w:type="dxa"/>
            <w:shd w:val="clear" w:color="auto" w:fill="auto"/>
            <w:vAlign w:val="center"/>
          </w:tcPr>
          <w:p w14:paraId="7CB8B23D" w14:textId="77777777" w:rsidR="000C3C52" w:rsidRPr="00916F30" w:rsidRDefault="000C3C52" w:rsidP="0078452D">
            <w:pPr>
              <w:pStyle w:val="TAC"/>
              <w:rPr>
                <w:rFonts w:eastAsia="Batang"/>
              </w:rPr>
            </w:pPr>
            <w:r w:rsidRPr="00916F30">
              <w:rPr>
                <w:rFonts w:eastAsia="Batang"/>
              </w:rPr>
              <w:t>106</w:t>
            </w:r>
          </w:p>
        </w:tc>
        <w:tc>
          <w:tcPr>
            <w:tcW w:w="1134" w:type="dxa"/>
            <w:shd w:val="clear" w:color="auto" w:fill="auto"/>
            <w:vAlign w:val="center"/>
          </w:tcPr>
          <w:p w14:paraId="549AD9FA"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3A9238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C619B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CD44EA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D93A3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39B7E5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F4A9D15"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0C79016E" w14:textId="77777777" w:rsidR="000C3C52" w:rsidRPr="00916F30" w:rsidRDefault="000C3C52" w:rsidP="0078452D">
            <w:pPr>
              <w:pStyle w:val="TAC"/>
              <w:rPr>
                <w:rFonts w:eastAsia="Batang"/>
              </w:rPr>
            </w:pPr>
            <w:r w:rsidRPr="00916F30">
              <w:rPr>
                <w:rFonts w:eastAsia="Batang"/>
              </w:rPr>
              <w:t>2</w:t>
            </w:r>
          </w:p>
        </w:tc>
      </w:tr>
      <w:tr w:rsidR="000C3C52" w:rsidRPr="00916F30" w14:paraId="58CAD01C" w14:textId="77777777" w:rsidTr="0078452D">
        <w:tc>
          <w:tcPr>
            <w:tcW w:w="988" w:type="dxa"/>
            <w:shd w:val="clear" w:color="auto" w:fill="auto"/>
            <w:vAlign w:val="center"/>
          </w:tcPr>
          <w:p w14:paraId="27C9E95F" w14:textId="77777777" w:rsidR="000C3C52" w:rsidRPr="00916F30" w:rsidRDefault="000C3C52" w:rsidP="0078452D">
            <w:pPr>
              <w:pStyle w:val="TAC"/>
              <w:rPr>
                <w:rFonts w:eastAsia="Batang"/>
              </w:rPr>
            </w:pPr>
            <w:r w:rsidRPr="00916F30">
              <w:rPr>
                <w:rFonts w:eastAsia="Batang"/>
              </w:rPr>
              <w:t>107</w:t>
            </w:r>
          </w:p>
        </w:tc>
        <w:tc>
          <w:tcPr>
            <w:tcW w:w="1134" w:type="dxa"/>
            <w:shd w:val="clear" w:color="auto" w:fill="auto"/>
          </w:tcPr>
          <w:p w14:paraId="080AB2E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1D7D6BF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FA45A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F3FCD7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DB9688E"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CECD6C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4F80C78" w14:textId="77777777" w:rsidR="000C3C52" w:rsidRPr="00916F30" w:rsidRDefault="000C3C52" w:rsidP="0078452D">
            <w:pPr>
              <w:pStyle w:val="TAC"/>
              <w:rPr>
                <w:rFonts w:eastAsia="Batang"/>
              </w:rPr>
            </w:pPr>
            <w:r w:rsidRPr="00916F30">
              <w:rPr>
                <w:rFonts w:eastAsia="Batang"/>
              </w:rPr>
              <w:t>3</w:t>
            </w:r>
          </w:p>
        </w:tc>
        <w:tc>
          <w:tcPr>
            <w:tcW w:w="981" w:type="dxa"/>
          </w:tcPr>
          <w:p w14:paraId="4B034DC1" w14:textId="77777777" w:rsidR="000C3C52" w:rsidRPr="00916F30" w:rsidRDefault="000C3C52" w:rsidP="0078452D">
            <w:pPr>
              <w:pStyle w:val="TAC"/>
              <w:rPr>
                <w:rFonts w:eastAsia="Batang"/>
              </w:rPr>
            </w:pPr>
            <w:r w:rsidRPr="00916F30">
              <w:rPr>
                <w:rFonts w:eastAsia="Batang"/>
              </w:rPr>
              <w:t>2</w:t>
            </w:r>
          </w:p>
        </w:tc>
      </w:tr>
      <w:tr w:rsidR="000C3C52" w:rsidRPr="00916F30" w14:paraId="2F00F0E9" w14:textId="77777777" w:rsidTr="0078452D">
        <w:tc>
          <w:tcPr>
            <w:tcW w:w="988" w:type="dxa"/>
            <w:shd w:val="clear" w:color="auto" w:fill="auto"/>
            <w:vAlign w:val="center"/>
          </w:tcPr>
          <w:p w14:paraId="779EAAB2" w14:textId="77777777" w:rsidR="000C3C52" w:rsidRPr="00916F30" w:rsidRDefault="000C3C52" w:rsidP="0078452D">
            <w:pPr>
              <w:pStyle w:val="TAC"/>
              <w:rPr>
                <w:rFonts w:eastAsia="Batang"/>
              </w:rPr>
            </w:pPr>
            <w:r w:rsidRPr="00916F30">
              <w:rPr>
                <w:rFonts w:eastAsia="Batang"/>
              </w:rPr>
              <w:t>108</w:t>
            </w:r>
          </w:p>
        </w:tc>
        <w:tc>
          <w:tcPr>
            <w:tcW w:w="1134" w:type="dxa"/>
            <w:shd w:val="clear" w:color="auto" w:fill="auto"/>
          </w:tcPr>
          <w:p w14:paraId="1D07576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tcPr>
          <w:p w14:paraId="3DB154F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5714C72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53289A40"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7B271D9" w14:textId="77777777" w:rsidR="000C3C52" w:rsidRPr="00916F30" w:rsidRDefault="000C3C52" w:rsidP="0078452D">
            <w:pPr>
              <w:pStyle w:val="TAC"/>
              <w:rPr>
                <w:rFonts w:eastAsia="Batang"/>
              </w:rPr>
            </w:pPr>
            <w:r w:rsidRPr="00916F30">
              <w:rPr>
                <w:rFonts w:eastAsia="Batang"/>
              </w:rPr>
              <w:t>8</w:t>
            </w:r>
          </w:p>
        </w:tc>
        <w:tc>
          <w:tcPr>
            <w:tcW w:w="992" w:type="dxa"/>
          </w:tcPr>
          <w:p w14:paraId="73C6818C" w14:textId="77777777" w:rsidR="000C3C52" w:rsidRPr="00916F30" w:rsidRDefault="000C3C52" w:rsidP="0078452D">
            <w:pPr>
              <w:pStyle w:val="TAC"/>
              <w:rPr>
                <w:rFonts w:eastAsia="Batang"/>
              </w:rPr>
            </w:pPr>
            <w:r w:rsidRPr="00916F30">
              <w:rPr>
                <w:rFonts w:eastAsia="Batang"/>
              </w:rPr>
              <w:t>2</w:t>
            </w:r>
          </w:p>
        </w:tc>
        <w:tc>
          <w:tcPr>
            <w:tcW w:w="1134" w:type="dxa"/>
          </w:tcPr>
          <w:p w14:paraId="2164D165" w14:textId="77777777" w:rsidR="000C3C52" w:rsidRPr="00916F30" w:rsidRDefault="000C3C52" w:rsidP="0078452D">
            <w:pPr>
              <w:pStyle w:val="TAC"/>
              <w:rPr>
                <w:rFonts w:eastAsia="Batang"/>
              </w:rPr>
            </w:pPr>
            <w:r w:rsidRPr="00916F30">
              <w:rPr>
                <w:rFonts w:eastAsia="Batang"/>
              </w:rPr>
              <w:t>3</w:t>
            </w:r>
          </w:p>
        </w:tc>
        <w:tc>
          <w:tcPr>
            <w:tcW w:w="981" w:type="dxa"/>
          </w:tcPr>
          <w:p w14:paraId="33C1DB25" w14:textId="77777777" w:rsidR="000C3C52" w:rsidRPr="00916F30" w:rsidRDefault="000C3C52" w:rsidP="0078452D">
            <w:pPr>
              <w:pStyle w:val="TAC"/>
              <w:rPr>
                <w:rFonts w:eastAsia="Batang"/>
              </w:rPr>
            </w:pPr>
            <w:r w:rsidRPr="00916F30">
              <w:rPr>
                <w:rFonts w:eastAsia="Batang"/>
              </w:rPr>
              <w:t>2</w:t>
            </w:r>
          </w:p>
        </w:tc>
      </w:tr>
      <w:tr w:rsidR="000C3C52" w:rsidRPr="00916F30" w14:paraId="2AA6EED6" w14:textId="77777777" w:rsidTr="0078452D">
        <w:tc>
          <w:tcPr>
            <w:tcW w:w="988" w:type="dxa"/>
            <w:shd w:val="clear" w:color="auto" w:fill="auto"/>
            <w:vAlign w:val="center"/>
          </w:tcPr>
          <w:p w14:paraId="5226E5A6" w14:textId="77777777" w:rsidR="000C3C52" w:rsidRPr="00916F30" w:rsidRDefault="000C3C52" w:rsidP="0078452D">
            <w:pPr>
              <w:pStyle w:val="TAC"/>
              <w:rPr>
                <w:rFonts w:eastAsia="Batang"/>
              </w:rPr>
            </w:pPr>
            <w:r w:rsidRPr="00916F30">
              <w:rPr>
                <w:rFonts w:eastAsia="Batang"/>
              </w:rPr>
              <w:t>109</w:t>
            </w:r>
          </w:p>
        </w:tc>
        <w:tc>
          <w:tcPr>
            <w:tcW w:w="1134" w:type="dxa"/>
            <w:shd w:val="clear" w:color="auto" w:fill="auto"/>
          </w:tcPr>
          <w:p w14:paraId="3944E45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2F827E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51ED9E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B9938D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0279C5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AA509C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874C0CE" w14:textId="77777777" w:rsidR="000C3C52" w:rsidRPr="00916F30" w:rsidRDefault="000C3C52" w:rsidP="0078452D">
            <w:pPr>
              <w:pStyle w:val="TAC"/>
              <w:rPr>
                <w:rFonts w:eastAsia="Batang"/>
              </w:rPr>
            </w:pPr>
            <w:r w:rsidRPr="00916F30">
              <w:rPr>
                <w:rFonts w:eastAsia="Batang"/>
              </w:rPr>
              <w:t>6</w:t>
            </w:r>
          </w:p>
        </w:tc>
        <w:tc>
          <w:tcPr>
            <w:tcW w:w="981" w:type="dxa"/>
          </w:tcPr>
          <w:p w14:paraId="22156A97" w14:textId="77777777" w:rsidR="000C3C52" w:rsidRPr="00916F30" w:rsidRDefault="000C3C52" w:rsidP="0078452D">
            <w:pPr>
              <w:pStyle w:val="TAC"/>
              <w:rPr>
                <w:rFonts w:eastAsia="Batang"/>
              </w:rPr>
            </w:pPr>
            <w:r w:rsidRPr="00916F30">
              <w:rPr>
                <w:rFonts w:eastAsia="Batang"/>
              </w:rPr>
              <w:t>2</w:t>
            </w:r>
          </w:p>
        </w:tc>
      </w:tr>
      <w:tr w:rsidR="000C3C52" w:rsidRPr="00916F30" w14:paraId="58E90E10" w14:textId="77777777" w:rsidTr="0078452D">
        <w:tc>
          <w:tcPr>
            <w:tcW w:w="988" w:type="dxa"/>
            <w:shd w:val="clear" w:color="auto" w:fill="auto"/>
            <w:vAlign w:val="center"/>
          </w:tcPr>
          <w:p w14:paraId="61254242" w14:textId="77777777" w:rsidR="000C3C52" w:rsidRPr="00916F30" w:rsidRDefault="000C3C52" w:rsidP="0078452D">
            <w:pPr>
              <w:pStyle w:val="TAC"/>
              <w:rPr>
                <w:rFonts w:eastAsia="Batang"/>
              </w:rPr>
            </w:pPr>
            <w:r w:rsidRPr="00916F30">
              <w:rPr>
                <w:rFonts w:eastAsia="Batang"/>
              </w:rPr>
              <w:t>110</w:t>
            </w:r>
          </w:p>
        </w:tc>
        <w:tc>
          <w:tcPr>
            <w:tcW w:w="1134" w:type="dxa"/>
            <w:shd w:val="clear" w:color="auto" w:fill="auto"/>
          </w:tcPr>
          <w:p w14:paraId="6D6BD8D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D6B459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75896D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C9F23FA"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2033E319" w14:textId="77777777" w:rsidR="000C3C52" w:rsidRPr="00916F30" w:rsidRDefault="000C3C52" w:rsidP="0078452D">
            <w:pPr>
              <w:pStyle w:val="TAC"/>
              <w:rPr>
                <w:rFonts w:eastAsia="Batang"/>
              </w:rPr>
            </w:pPr>
            <w:r w:rsidRPr="00916F30">
              <w:rPr>
                <w:rFonts w:eastAsia="Batang"/>
              </w:rPr>
              <w:t>2</w:t>
            </w:r>
          </w:p>
        </w:tc>
        <w:tc>
          <w:tcPr>
            <w:tcW w:w="992" w:type="dxa"/>
          </w:tcPr>
          <w:p w14:paraId="019BEF2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337AEC" w14:textId="77777777" w:rsidR="000C3C52" w:rsidRPr="00916F30" w:rsidRDefault="000C3C52" w:rsidP="0078452D">
            <w:pPr>
              <w:pStyle w:val="TAC"/>
              <w:rPr>
                <w:rFonts w:eastAsia="Batang"/>
              </w:rPr>
            </w:pPr>
            <w:r w:rsidRPr="00916F30">
              <w:rPr>
                <w:rFonts w:eastAsia="Batang"/>
              </w:rPr>
              <w:t>6</w:t>
            </w:r>
          </w:p>
        </w:tc>
        <w:tc>
          <w:tcPr>
            <w:tcW w:w="981" w:type="dxa"/>
          </w:tcPr>
          <w:p w14:paraId="0FFF86F5" w14:textId="77777777" w:rsidR="000C3C52" w:rsidRPr="00916F30" w:rsidRDefault="000C3C52" w:rsidP="0078452D">
            <w:pPr>
              <w:pStyle w:val="TAC"/>
              <w:rPr>
                <w:rFonts w:eastAsia="Batang"/>
              </w:rPr>
            </w:pPr>
            <w:r w:rsidRPr="00916F30">
              <w:rPr>
                <w:rFonts w:eastAsia="Batang"/>
              </w:rPr>
              <w:t>2</w:t>
            </w:r>
          </w:p>
        </w:tc>
      </w:tr>
      <w:tr w:rsidR="000C3C52" w:rsidRPr="00916F30" w14:paraId="59C11C47" w14:textId="77777777" w:rsidTr="0078452D">
        <w:tc>
          <w:tcPr>
            <w:tcW w:w="988" w:type="dxa"/>
            <w:shd w:val="clear" w:color="auto" w:fill="auto"/>
            <w:vAlign w:val="center"/>
          </w:tcPr>
          <w:p w14:paraId="7FCD6A54" w14:textId="77777777" w:rsidR="000C3C52" w:rsidRPr="00916F30" w:rsidRDefault="000C3C52" w:rsidP="0078452D">
            <w:pPr>
              <w:pStyle w:val="TAC"/>
              <w:rPr>
                <w:rFonts w:eastAsia="Batang"/>
              </w:rPr>
            </w:pPr>
            <w:r w:rsidRPr="00916F30">
              <w:rPr>
                <w:rFonts w:eastAsia="Batang"/>
              </w:rPr>
              <w:t>111</w:t>
            </w:r>
          </w:p>
        </w:tc>
        <w:tc>
          <w:tcPr>
            <w:tcW w:w="1134" w:type="dxa"/>
            <w:shd w:val="clear" w:color="auto" w:fill="auto"/>
          </w:tcPr>
          <w:p w14:paraId="067515A6"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4CC41F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B0B97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C272A9"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2CB5A73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FDBEEE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369B1B2" w14:textId="77777777" w:rsidR="000C3C52" w:rsidRPr="00916F30" w:rsidRDefault="000C3C52" w:rsidP="0078452D">
            <w:pPr>
              <w:pStyle w:val="TAC"/>
              <w:rPr>
                <w:rFonts w:eastAsia="Batang"/>
              </w:rPr>
            </w:pPr>
            <w:r w:rsidRPr="00916F30">
              <w:rPr>
                <w:rFonts w:eastAsia="Batang"/>
              </w:rPr>
              <w:t>3</w:t>
            </w:r>
          </w:p>
        </w:tc>
        <w:tc>
          <w:tcPr>
            <w:tcW w:w="981" w:type="dxa"/>
          </w:tcPr>
          <w:p w14:paraId="48D2CAF6" w14:textId="77777777" w:rsidR="000C3C52" w:rsidRPr="00916F30" w:rsidRDefault="000C3C52" w:rsidP="0078452D">
            <w:pPr>
              <w:pStyle w:val="TAC"/>
              <w:rPr>
                <w:rFonts w:eastAsia="Batang"/>
              </w:rPr>
            </w:pPr>
            <w:r w:rsidRPr="00916F30">
              <w:rPr>
                <w:rFonts w:eastAsia="Batang"/>
              </w:rPr>
              <w:t>2</w:t>
            </w:r>
          </w:p>
        </w:tc>
      </w:tr>
      <w:tr w:rsidR="000C3C52" w:rsidRPr="00916F30" w14:paraId="200DD23C" w14:textId="77777777" w:rsidTr="0078452D">
        <w:tc>
          <w:tcPr>
            <w:tcW w:w="988" w:type="dxa"/>
            <w:shd w:val="clear" w:color="auto" w:fill="auto"/>
            <w:vAlign w:val="center"/>
          </w:tcPr>
          <w:p w14:paraId="6066B29F" w14:textId="77777777" w:rsidR="000C3C52" w:rsidRPr="00916F30" w:rsidRDefault="000C3C52" w:rsidP="0078452D">
            <w:pPr>
              <w:pStyle w:val="TAC"/>
              <w:rPr>
                <w:rFonts w:eastAsia="Batang"/>
              </w:rPr>
            </w:pPr>
            <w:r w:rsidRPr="00916F30">
              <w:rPr>
                <w:rFonts w:eastAsia="Batang"/>
              </w:rPr>
              <w:t>112</w:t>
            </w:r>
          </w:p>
        </w:tc>
        <w:tc>
          <w:tcPr>
            <w:tcW w:w="1134" w:type="dxa"/>
            <w:shd w:val="clear" w:color="auto" w:fill="auto"/>
          </w:tcPr>
          <w:p w14:paraId="5EDF6E01"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C8BF9F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6100B418"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7309EE3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F0554C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A914BC0" w14:textId="77777777" w:rsidR="000C3C52" w:rsidRPr="00916F30" w:rsidRDefault="000C3C52" w:rsidP="0078452D">
            <w:pPr>
              <w:pStyle w:val="TAC"/>
              <w:rPr>
                <w:rFonts w:eastAsia="Batang"/>
              </w:rPr>
            </w:pPr>
            <w:r w:rsidRPr="00916F30">
              <w:rPr>
                <w:rFonts w:eastAsia="Batang"/>
              </w:rPr>
              <w:t>2</w:t>
            </w:r>
          </w:p>
        </w:tc>
        <w:tc>
          <w:tcPr>
            <w:tcW w:w="1134" w:type="dxa"/>
          </w:tcPr>
          <w:p w14:paraId="6313E435" w14:textId="77777777" w:rsidR="000C3C52" w:rsidRPr="00916F30" w:rsidRDefault="000C3C52" w:rsidP="0078452D">
            <w:pPr>
              <w:pStyle w:val="TAC"/>
              <w:rPr>
                <w:rFonts w:eastAsia="Batang"/>
              </w:rPr>
            </w:pPr>
            <w:r w:rsidRPr="00916F30">
              <w:rPr>
                <w:rFonts w:eastAsia="Batang"/>
              </w:rPr>
              <w:t>1</w:t>
            </w:r>
          </w:p>
        </w:tc>
        <w:tc>
          <w:tcPr>
            <w:tcW w:w="981" w:type="dxa"/>
          </w:tcPr>
          <w:p w14:paraId="0D26AED5" w14:textId="77777777" w:rsidR="000C3C52" w:rsidRPr="00916F30" w:rsidRDefault="000C3C52" w:rsidP="0078452D">
            <w:pPr>
              <w:pStyle w:val="TAC"/>
              <w:rPr>
                <w:rFonts w:eastAsia="Batang"/>
              </w:rPr>
            </w:pPr>
            <w:r w:rsidRPr="00916F30">
              <w:rPr>
                <w:rFonts w:eastAsia="Batang"/>
              </w:rPr>
              <w:t>12</w:t>
            </w:r>
          </w:p>
        </w:tc>
      </w:tr>
      <w:tr w:rsidR="000C3C52" w:rsidRPr="00916F30" w14:paraId="365E4E86" w14:textId="77777777" w:rsidTr="0078452D">
        <w:tc>
          <w:tcPr>
            <w:tcW w:w="988" w:type="dxa"/>
            <w:shd w:val="clear" w:color="auto" w:fill="auto"/>
          </w:tcPr>
          <w:p w14:paraId="4D470BC2" w14:textId="77777777" w:rsidR="000C3C52" w:rsidRPr="00916F30" w:rsidRDefault="000C3C52" w:rsidP="0078452D">
            <w:pPr>
              <w:pStyle w:val="TAC"/>
              <w:rPr>
                <w:rFonts w:eastAsia="Batang"/>
              </w:rPr>
            </w:pPr>
            <w:r w:rsidRPr="00916F30">
              <w:rPr>
                <w:rFonts w:eastAsia="Batang"/>
              </w:rPr>
              <w:t>113</w:t>
            </w:r>
          </w:p>
        </w:tc>
        <w:tc>
          <w:tcPr>
            <w:tcW w:w="1134" w:type="dxa"/>
            <w:shd w:val="clear" w:color="auto" w:fill="auto"/>
          </w:tcPr>
          <w:p w14:paraId="399AE1A7"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05CF84C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0525C094"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1459B20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00F7C3A"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7D1D940F" w14:textId="77777777" w:rsidR="000C3C52" w:rsidRPr="00916F30" w:rsidRDefault="000C3C52" w:rsidP="0078452D">
            <w:pPr>
              <w:pStyle w:val="TAC"/>
              <w:rPr>
                <w:rFonts w:eastAsia="Batang"/>
              </w:rPr>
            </w:pPr>
            <w:r w:rsidRPr="00916F30">
              <w:rPr>
                <w:rFonts w:eastAsia="Batang"/>
              </w:rPr>
              <w:t>1</w:t>
            </w:r>
          </w:p>
        </w:tc>
        <w:tc>
          <w:tcPr>
            <w:tcW w:w="1134" w:type="dxa"/>
          </w:tcPr>
          <w:p w14:paraId="72C5FF3A" w14:textId="77777777" w:rsidR="000C3C52" w:rsidRPr="00916F30" w:rsidRDefault="000C3C52" w:rsidP="0078452D">
            <w:pPr>
              <w:pStyle w:val="TAC"/>
              <w:rPr>
                <w:rFonts w:eastAsia="Batang"/>
              </w:rPr>
            </w:pPr>
            <w:r w:rsidRPr="00916F30">
              <w:rPr>
                <w:rFonts w:eastAsia="Batang"/>
              </w:rPr>
              <w:t>1</w:t>
            </w:r>
          </w:p>
        </w:tc>
        <w:tc>
          <w:tcPr>
            <w:tcW w:w="981" w:type="dxa"/>
          </w:tcPr>
          <w:p w14:paraId="30DD56F9" w14:textId="77777777" w:rsidR="000C3C52" w:rsidRPr="00916F30" w:rsidRDefault="000C3C52" w:rsidP="0078452D">
            <w:pPr>
              <w:pStyle w:val="TAC"/>
              <w:rPr>
                <w:rFonts w:eastAsia="Batang"/>
              </w:rPr>
            </w:pPr>
            <w:r w:rsidRPr="00916F30">
              <w:rPr>
                <w:rFonts w:eastAsia="Batang"/>
              </w:rPr>
              <w:t>12</w:t>
            </w:r>
          </w:p>
        </w:tc>
      </w:tr>
      <w:tr w:rsidR="000C3C52" w:rsidRPr="00916F30" w14:paraId="5DC8EC19" w14:textId="77777777" w:rsidTr="0078452D">
        <w:tc>
          <w:tcPr>
            <w:tcW w:w="988" w:type="dxa"/>
            <w:shd w:val="clear" w:color="auto" w:fill="auto"/>
            <w:vAlign w:val="center"/>
          </w:tcPr>
          <w:p w14:paraId="5AF729C5" w14:textId="77777777" w:rsidR="000C3C52" w:rsidRPr="00916F30" w:rsidRDefault="000C3C52" w:rsidP="0078452D">
            <w:pPr>
              <w:pStyle w:val="TAC"/>
              <w:rPr>
                <w:rFonts w:eastAsia="Batang"/>
              </w:rPr>
            </w:pPr>
            <w:r w:rsidRPr="00916F30">
              <w:rPr>
                <w:rFonts w:eastAsia="Batang"/>
              </w:rPr>
              <w:t>114</w:t>
            </w:r>
          </w:p>
        </w:tc>
        <w:tc>
          <w:tcPr>
            <w:tcW w:w="1134" w:type="dxa"/>
            <w:shd w:val="clear" w:color="auto" w:fill="auto"/>
          </w:tcPr>
          <w:p w14:paraId="570A422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F98DF55"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66BCA1CF"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6D986B8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B62C28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6CDD22A" w14:textId="77777777" w:rsidR="000C3C52" w:rsidRPr="00916F30" w:rsidRDefault="000C3C52" w:rsidP="0078452D">
            <w:pPr>
              <w:pStyle w:val="TAC"/>
              <w:rPr>
                <w:rFonts w:eastAsia="Batang"/>
              </w:rPr>
            </w:pPr>
            <w:r w:rsidRPr="00916F30">
              <w:rPr>
                <w:rFonts w:eastAsia="Batang"/>
              </w:rPr>
              <w:t>2</w:t>
            </w:r>
          </w:p>
        </w:tc>
        <w:tc>
          <w:tcPr>
            <w:tcW w:w="1134" w:type="dxa"/>
          </w:tcPr>
          <w:p w14:paraId="010491A5" w14:textId="77777777" w:rsidR="000C3C52" w:rsidRPr="00916F30" w:rsidRDefault="000C3C52" w:rsidP="0078452D">
            <w:pPr>
              <w:pStyle w:val="TAC"/>
              <w:rPr>
                <w:rFonts w:eastAsia="Batang"/>
              </w:rPr>
            </w:pPr>
            <w:r w:rsidRPr="00916F30">
              <w:rPr>
                <w:rFonts w:eastAsia="Batang"/>
              </w:rPr>
              <w:t>1</w:t>
            </w:r>
          </w:p>
        </w:tc>
        <w:tc>
          <w:tcPr>
            <w:tcW w:w="981" w:type="dxa"/>
          </w:tcPr>
          <w:p w14:paraId="27540823" w14:textId="77777777" w:rsidR="000C3C52" w:rsidRPr="00916F30" w:rsidRDefault="000C3C52" w:rsidP="0078452D">
            <w:pPr>
              <w:pStyle w:val="TAC"/>
              <w:rPr>
                <w:rFonts w:eastAsia="Batang"/>
              </w:rPr>
            </w:pPr>
            <w:r w:rsidRPr="00916F30">
              <w:rPr>
                <w:rFonts w:eastAsia="Batang"/>
              </w:rPr>
              <w:t>12</w:t>
            </w:r>
          </w:p>
        </w:tc>
      </w:tr>
      <w:tr w:rsidR="000C3C52" w:rsidRPr="00916F30" w14:paraId="38DE9173" w14:textId="77777777" w:rsidTr="0078452D">
        <w:tc>
          <w:tcPr>
            <w:tcW w:w="988" w:type="dxa"/>
            <w:shd w:val="clear" w:color="auto" w:fill="auto"/>
            <w:vAlign w:val="center"/>
          </w:tcPr>
          <w:p w14:paraId="00166812" w14:textId="77777777" w:rsidR="000C3C52" w:rsidRPr="00916F30" w:rsidRDefault="000C3C52" w:rsidP="0078452D">
            <w:pPr>
              <w:pStyle w:val="TAC"/>
              <w:rPr>
                <w:rFonts w:eastAsia="Batang"/>
              </w:rPr>
            </w:pPr>
            <w:r w:rsidRPr="00916F30">
              <w:rPr>
                <w:rFonts w:eastAsia="Batang"/>
              </w:rPr>
              <w:t>115</w:t>
            </w:r>
          </w:p>
        </w:tc>
        <w:tc>
          <w:tcPr>
            <w:tcW w:w="1134" w:type="dxa"/>
            <w:shd w:val="clear" w:color="auto" w:fill="auto"/>
          </w:tcPr>
          <w:p w14:paraId="76A3226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6B6B952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194692AD"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4375BAA8"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686A7A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D9BB35" w14:textId="77777777" w:rsidR="000C3C52" w:rsidRPr="00916F30" w:rsidRDefault="000C3C52" w:rsidP="0078452D">
            <w:pPr>
              <w:pStyle w:val="TAC"/>
              <w:rPr>
                <w:rFonts w:eastAsia="Batang"/>
              </w:rPr>
            </w:pPr>
            <w:r w:rsidRPr="00916F30">
              <w:rPr>
                <w:rFonts w:eastAsia="Batang"/>
              </w:rPr>
              <w:t>1</w:t>
            </w:r>
          </w:p>
        </w:tc>
        <w:tc>
          <w:tcPr>
            <w:tcW w:w="1134" w:type="dxa"/>
          </w:tcPr>
          <w:p w14:paraId="29EFB36D" w14:textId="77777777" w:rsidR="000C3C52" w:rsidRPr="00916F30" w:rsidRDefault="000C3C52" w:rsidP="0078452D">
            <w:pPr>
              <w:pStyle w:val="TAC"/>
              <w:rPr>
                <w:rFonts w:eastAsia="Batang"/>
              </w:rPr>
            </w:pPr>
            <w:r w:rsidRPr="00916F30">
              <w:rPr>
                <w:rFonts w:eastAsia="Batang"/>
              </w:rPr>
              <w:t>1</w:t>
            </w:r>
          </w:p>
        </w:tc>
        <w:tc>
          <w:tcPr>
            <w:tcW w:w="981" w:type="dxa"/>
          </w:tcPr>
          <w:p w14:paraId="6BC327E6" w14:textId="77777777" w:rsidR="000C3C52" w:rsidRPr="00916F30" w:rsidRDefault="000C3C52" w:rsidP="0078452D">
            <w:pPr>
              <w:pStyle w:val="TAC"/>
              <w:rPr>
                <w:rFonts w:eastAsia="Batang"/>
              </w:rPr>
            </w:pPr>
            <w:r w:rsidRPr="00916F30">
              <w:rPr>
                <w:rFonts w:eastAsia="Batang"/>
              </w:rPr>
              <w:t>12</w:t>
            </w:r>
          </w:p>
        </w:tc>
      </w:tr>
      <w:tr w:rsidR="000C3C52" w:rsidRPr="00916F30" w14:paraId="764CE1FC" w14:textId="77777777" w:rsidTr="0078452D">
        <w:tc>
          <w:tcPr>
            <w:tcW w:w="988" w:type="dxa"/>
            <w:shd w:val="clear" w:color="auto" w:fill="auto"/>
            <w:vAlign w:val="center"/>
          </w:tcPr>
          <w:p w14:paraId="4D7EBC06" w14:textId="77777777" w:rsidR="000C3C52" w:rsidRPr="00916F30" w:rsidRDefault="000C3C52" w:rsidP="0078452D">
            <w:pPr>
              <w:pStyle w:val="TAC"/>
              <w:rPr>
                <w:rFonts w:eastAsia="Batang"/>
              </w:rPr>
            </w:pPr>
            <w:r w:rsidRPr="00916F30">
              <w:rPr>
                <w:rFonts w:eastAsia="Batang"/>
              </w:rPr>
              <w:t>116</w:t>
            </w:r>
          </w:p>
        </w:tc>
        <w:tc>
          <w:tcPr>
            <w:tcW w:w="1134" w:type="dxa"/>
            <w:shd w:val="clear" w:color="auto" w:fill="auto"/>
          </w:tcPr>
          <w:p w14:paraId="12000474"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25B79A8D"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0FB0E6D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1094BB39"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34DF2983" w14:textId="77777777" w:rsidR="000C3C52" w:rsidRPr="00916F30" w:rsidRDefault="000C3C52" w:rsidP="0078452D">
            <w:pPr>
              <w:pStyle w:val="TAC"/>
              <w:rPr>
                <w:rFonts w:eastAsia="Batang"/>
              </w:rPr>
            </w:pPr>
            <w:r w:rsidRPr="00916F30">
              <w:rPr>
                <w:rFonts w:eastAsia="Batang"/>
              </w:rPr>
              <w:t>0</w:t>
            </w:r>
          </w:p>
        </w:tc>
        <w:tc>
          <w:tcPr>
            <w:tcW w:w="992" w:type="dxa"/>
          </w:tcPr>
          <w:p w14:paraId="70485C15" w14:textId="77777777" w:rsidR="000C3C52" w:rsidRPr="00916F30" w:rsidRDefault="000C3C52" w:rsidP="0078452D">
            <w:pPr>
              <w:pStyle w:val="TAC"/>
              <w:rPr>
                <w:rFonts w:eastAsia="Batang"/>
              </w:rPr>
            </w:pPr>
            <w:r w:rsidRPr="00916F30">
              <w:rPr>
                <w:rFonts w:eastAsia="Batang"/>
              </w:rPr>
              <w:t>2</w:t>
            </w:r>
          </w:p>
        </w:tc>
        <w:tc>
          <w:tcPr>
            <w:tcW w:w="1134" w:type="dxa"/>
          </w:tcPr>
          <w:p w14:paraId="23017523" w14:textId="77777777" w:rsidR="000C3C52" w:rsidRPr="00916F30" w:rsidRDefault="000C3C52" w:rsidP="0078452D">
            <w:pPr>
              <w:pStyle w:val="TAC"/>
              <w:rPr>
                <w:rFonts w:eastAsia="Batang"/>
              </w:rPr>
            </w:pPr>
            <w:r w:rsidRPr="00916F30">
              <w:rPr>
                <w:rFonts w:eastAsia="Batang"/>
              </w:rPr>
              <w:t>1</w:t>
            </w:r>
          </w:p>
        </w:tc>
        <w:tc>
          <w:tcPr>
            <w:tcW w:w="981" w:type="dxa"/>
          </w:tcPr>
          <w:p w14:paraId="09F77B96" w14:textId="77777777" w:rsidR="000C3C52" w:rsidRPr="00916F30" w:rsidRDefault="000C3C52" w:rsidP="0078452D">
            <w:pPr>
              <w:pStyle w:val="TAC"/>
              <w:rPr>
                <w:rFonts w:eastAsia="Batang"/>
              </w:rPr>
            </w:pPr>
            <w:r w:rsidRPr="00916F30">
              <w:rPr>
                <w:rFonts w:eastAsia="Batang"/>
              </w:rPr>
              <w:t>12</w:t>
            </w:r>
          </w:p>
        </w:tc>
      </w:tr>
      <w:tr w:rsidR="000C3C52" w:rsidRPr="00916F30" w14:paraId="790632AF" w14:textId="77777777" w:rsidTr="0078452D">
        <w:tc>
          <w:tcPr>
            <w:tcW w:w="988" w:type="dxa"/>
            <w:shd w:val="clear" w:color="auto" w:fill="auto"/>
          </w:tcPr>
          <w:p w14:paraId="7E867F19" w14:textId="77777777" w:rsidR="000C3C52" w:rsidRPr="00916F30" w:rsidRDefault="000C3C52" w:rsidP="0078452D">
            <w:pPr>
              <w:pStyle w:val="TAC"/>
              <w:rPr>
                <w:rFonts w:eastAsia="Batang"/>
              </w:rPr>
            </w:pPr>
            <w:r w:rsidRPr="00916F30">
              <w:rPr>
                <w:rFonts w:eastAsia="Batang"/>
              </w:rPr>
              <w:t>117</w:t>
            </w:r>
          </w:p>
        </w:tc>
        <w:tc>
          <w:tcPr>
            <w:tcW w:w="1134" w:type="dxa"/>
            <w:shd w:val="clear" w:color="auto" w:fill="auto"/>
          </w:tcPr>
          <w:p w14:paraId="08C6DA5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FB329F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75E24A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1B0E36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A118E6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E9031DF" w14:textId="77777777" w:rsidR="000C3C52" w:rsidRPr="00916F30" w:rsidRDefault="000C3C52" w:rsidP="0078452D">
            <w:pPr>
              <w:pStyle w:val="TAC"/>
              <w:rPr>
                <w:rFonts w:eastAsia="Batang"/>
              </w:rPr>
            </w:pPr>
            <w:r w:rsidRPr="00916F30">
              <w:rPr>
                <w:rFonts w:eastAsia="Batang"/>
              </w:rPr>
              <w:t>1</w:t>
            </w:r>
          </w:p>
        </w:tc>
        <w:tc>
          <w:tcPr>
            <w:tcW w:w="1134" w:type="dxa"/>
          </w:tcPr>
          <w:p w14:paraId="2CD623E9" w14:textId="77777777" w:rsidR="000C3C52" w:rsidRPr="00916F30" w:rsidRDefault="000C3C52" w:rsidP="0078452D">
            <w:pPr>
              <w:pStyle w:val="TAC"/>
              <w:rPr>
                <w:rFonts w:eastAsia="Batang"/>
              </w:rPr>
            </w:pPr>
            <w:r w:rsidRPr="00916F30">
              <w:rPr>
                <w:rFonts w:eastAsia="Batang"/>
              </w:rPr>
              <w:t>1</w:t>
            </w:r>
          </w:p>
        </w:tc>
        <w:tc>
          <w:tcPr>
            <w:tcW w:w="981" w:type="dxa"/>
          </w:tcPr>
          <w:p w14:paraId="2E2C6AB3" w14:textId="77777777" w:rsidR="000C3C52" w:rsidRPr="00916F30" w:rsidRDefault="000C3C52" w:rsidP="0078452D">
            <w:pPr>
              <w:pStyle w:val="TAC"/>
              <w:rPr>
                <w:rFonts w:eastAsia="Batang"/>
              </w:rPr>
            </w:pPr>
            <w:r w:rsidRPr="00916F30">
              <w:rPr>
                <w:rFonts w:eastAsia="Batang"/>
              </w:rPr>
              <w:t>12</w:t>
            </w:r>
          </w:p>
        </w:tc>
      </w:tr>
      <w:tr w:rsidR="000C3C52" w:rsidRPr="00916F30" w14:paraId="17208BEE" w14:textId="77777777" w:rsidTr="0078452D">
        <w:tc>
          <w:tcPr>
            <w:tcW w:w="988" w:type="dxa"/>
            <w:shd w:val="clear" w:color="auto" w:fill="auto"/>
            <w:vAlign w:val="center"/>
          </w:tcPr>
          <w:p w14:paraId="7DD365B9" w14:textId="77777777" w:rsidR="000C3C52" w:rsidRPr="00916F30" w:rsidRDefault="000C3C52" w:rsidP="0078452D">
            <w:pPr>
              <w:pStyle w:val="TAC"/>
              <w:rPr>
                <w:rFonts w:eastAsia="Batang"/>
              </w:rPr>
            </w:pPr>
            <w:r w:rsidRPr="00916F30">
              <w:rPr>
                <w:rFonts w:eastAsia="Batang"/>
              </w:rPr>
              <w:t>118</w:t>
            </w:r>
          </w:p>
        </w:tc>
        <w:tc>
          <w:tcPr>
            <w:tcW w:w="1134" w:type="dxa"/>
            <w:shd w:val="clear" w:color="auto" w:fill="auto"/>
          </w:tcPr>
          <w:p w14:paraId="31F257AE"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91A703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6501585"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9566ED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3E76B6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00F14F8" w14:textId="77777777" w:rsidR="000C3C52" w:rsidRPr="00916F30" w:rsidRDefault="000C3C52" w:rsidP="0078452D">
            <w:pPr>
              <w:pStyle w:val="TAC"/>
              <w:rPr>
                <w:rFonts w:eastAsia="Batang"/>
              </w:rPr>
            </w:pPr>
            <w:r w:rsidRPr="00916F30">
              <w:rPr>
                <w:rFonts w:eastAsia="Batang"/>
              </w:rPr>
              <w:t>2</w:t>
            </w:r>
          </w:p>
        </w:tc>
        <w:tc>
          <w:tcPr>
            <w:tcW w:w="1134" w:type="dxa"/>
          </w:tcPr>
          <w:p w14:paraId="0DA458CC" w14:textId="77777777" w:rsidR="000C3C52" w:rsidRPr="00916F30" w:rsidRDefault="000C3C52" w:rsidP="0078452D">
            <w:pPr>
              <w:pStyle w:val="TAC"/>
              <w:rPr>
                <w:rFonts w:eastAsia="Batang"/>
              </w:rPr>
            </w:pPr>
            <w:r w:rsidRPr="00916F30">
              <w:rPr>
                <w:rFonts w:eastAsia="Batang"/>
              </w:rPr>
              <w:t>1</w:t>
            </w:r>
          </w:p>
        </w:tc>
        <w:tc>
          <w:tcPr>
            <w:tcW w:w="981" w:type="dxa"/>
          </w:tcPr>
          <w:p w14:paraId="74EF3065" w14:textId="77777777" w:rsidR="000C3C52" w:rsidRPr="00916F30" w:rsidRDefault="000C3C52" w:rsidP="0078452D">
            <w:pPr>
              <w:pStyle w:val="TAC"/>
              <w:rPr>
                <w:rFonts w:eastAsia="Batang"/>
              </w:rPr>
            </w:pPr>
            <w:r w:rsidRPr="00916F30">
              <w:rPr>
                <w:rFonts w:eastAsia="Batang"/>
              </w:rPr>
              <w:t>12</w:t>
            </w:r>
          </w:p>
        </w:tc>
      </w:tr>
      <w:tr w:rsidR="000C3C52" w:rsidRPr="00916F30" w14:paraId="3147AB99" w14:textId="77777777" w:rsidTr="0078452D">
        <w:tc>
          <w:tcPr>
            <w:tcW w:w="988" w:type="dxa"/>
            <w:shd w:val="clear" w:color="auto" w:fill="auto"/>
            <w:vAlign w:val="center"/>
          </w:tcPr>
          <w:p w14:paraId="56A4D90A" w14:textId="77777777" w:rsidR="000C3C52" w:rsidRPr="00916F30" w:rsidRDefault="000C3C52" w:rsidP="0078452D">
            <w:pPr>
              <w:pStyle w:val="TAC"/>
              <w:rPr>
                <w:rFonts w:eastAsia="Batang"/>
              </w:rPr>
            </w:pPr>
            <w:r w:rsidRPr="00916F30">
              <w:rPr>
                <w:rFonts w:eastAsia="Batang"/>
              </w:rPr>
              <w:t>119</w:t>
            </w:r>
          </w:p>
        </w:tc>
        <w:tc>
          <w:tcPr>
            <w:tcW w:w="1134" w:type="dxa"/>
            <w:shd w:val="clear" w:color="auto" w:fill="auto"/>
          </w:tcPr>
          <w:p w14:paraId="0D273B9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525B2F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250C1BF"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6F257F72"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C9728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DE8AABB" w14:textId="77777777" w:rsidR="000C3C52" w:rsidRPr="00916F30" w:rsidRDefault="000C3C52" w:rsidP="0078452D">
            <w:pPr>
              <w:pStyle w:val="TAC"/>
              <w:rPr>
                <w:rFonts w:eastAsia="Batang"/>
              </w:rPr>
            </w:pPr>
            <w:r w:rsidRPr="00916F30">
              <w:rPr>
                <w:rFonts w:eastAsia="Batang"/>
              </w:rPr>
              <w:t>1</w:t>
            </w:r>
          </w:p>
        </w:tc>
        <w:tc>
          <w:tcPr>
            <w:tcW w:w="1134" w:type="dxa"/>
          </w:tcPr>
          <w:p w14:paraId="01EA9544" w14:textId="77777777" w:rsidR="000C3C52" w:rsidRPr="00916F30" w:rsidRDefault="000C3C52" w:rsidP="0078452D">
            <w:pPr>
              <w:pStyle w:val="TAC"/>
              <w:rPr>
                <w:rFonts w:eastAsia="Batang"/>
              </w:rPr>
            </w:pPr>
            <w:r w:rsidRPr="00916F30">
              <w:rPr>
                <w:rFonts w:eastAsia="Batang"/>
              </w:rPr>
              <w:t>1</w:t>
            </w:r>
          </w:p>
        </w:tc>
        <w:tc>
          <w:tcPr>
            <w:tcW w:w="981" w:type="dxa"/>
          </w:tcPr>
          <w:p w14:paraId="1F6CF034" w14:textId="77777777" w:rsidR="000C3C52" w:rsidRPr="00916F30" w:rsidRDefault="000C3C52" w:rsidP="0078452D">
            <w:pPr>
              <w:pStyle w:val="TAC"/>
              <w:rPr>
                <w:rFonts w:eastAsia="Batang"/>
              </w:rPr>
            </w:pPr>
            <w:r w:rsidRPr="00916F30">
              <w:rPr>
                <w:rFonts w:eastAsia="Batang"/>
              </w:rPr>
              <w:t>12</w:t>
            </w:r>
          </w:p>
        </w:tc>
      </w:tr>
      <w:tr w:rsidR="000C3C52" w:rsidRPr="00916F30" w14:paraId="343EE15E" w14:textId="77777777" w:rsidTr="0078452D">
        <w:tc>
          <w:tcPr>
            <w:tcW w:w="988" w:type="dxa"/>
            <w:shd w:val="clear" w:color="auto" w:fill="auto"/>
            <w:vAlign w:val="center"/>
          </w:tcPr>
          <w:p w14:paraId="258ED99C" w14:textId="77777777" w:rsidR="000C3C52" w:rsidRPr="00916F30" w:rsidRDefault="000C3C52" w:rsidP="0078452D">
            <w:pPr>
              <w:pStyle w:val="TAC"/>
              <w:rPr>
                <w:rFonts w:eastAsia="Batang"/>
              </w:rPr>
            </w:pPr>
            <w:r w:rsidRPr="00916F30">
              <w:rPr>
                <w:rFonts w:eastAsia="Batang"/>
              </w:rPr>
              <w:t>120</w:t>
            </w:r>
          </w:p>
        </w:tc>
        <w:tc>
          <w:tcPr>
            <w:tcW w:w="1134" w:type="dxa"/>
            <w:shd w:val="clear" w:color="auto" w:fill="auto"/>
          </w:tcPr>
          <w:p w14:paraId="743F050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30B0785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7D06892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7EC9C48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1D84B9EC" w14:textId="77777777" w:rsidR="000C3C52" w:rsidRPr="00916F30" w:rsidRDefault="000C3C52" w:rsidP="0078452D">
            <w:pPr>
              <w:pStyle w:val="TAC"/>
              <w:rPr>
                <w:rFonts w:eastAsia="Batang"/>
              </w:rPr>
            </w:pPr>
            <w:r w:rsidRPr="00916F30">
              <w:rPr>
                <w:rFonts w:eastAsia="Batang"/>
              </w:rPr>
              <w:t>2</w:t>
            </w:r>
          </w:p>
        </w:tc>
        <w:tc>
          <w:tcPr>
            <w:tcW w:w="992" w:type="dxa"/>
          </w:tcPr>
          <w:p w14:paraId="07DD4E9B" w14:textId="77777777" w:rsidR="000C3C52" w:rsidRPr="00916F30" w:rsidRDefault="000C3C52" w:rsidP="0078452D">
            <w:pPr>
              <w:pStyle w:val="TAC"/>
              <w:rPr>
                <w:rFonts w:eastAsia="Batang"/>
              </w:rPr>
            </w:pPr>
            <w:r w:rsidRPr="00916F30">
              <w:rPr>
                <w:rFonts w:eastAsia="Batang"/>
              </w:rPr>
              <w:t>2</w:t>
            </w:r>
          </w:p>
        </w:tc>
        <w:tc>
          <w:tcPr>
            <w:tcW w:w="1134" w:type="dxa"/>
          </w:tcPr>
          <w:p w14:paraId="501D48CE" w14:textId="77777777" w:rsidR="000C3C52" w:rsidRPr="00916F30" w:rsidRDefault="000C3C52" w:rsidP="0078452D">
            <w:pPr>
              <w:pStyle w:val="TAC"/>
              <w:rPr>
                <w:rFonts w:eastAsia="Batang"/>
              </w:rPr>
            </w:pPr>
            <w:r w:rsidRPr="00916F30">
              <w:rPr>
                <w:rFonts w:eastAsia="Batang"/>
              </w:rPr>
              <w:t>1</w:t>
            </w:r>
          </w:p>
        </w:tc>
        <w:tc>
          <w:tcPr>
            <w:tcW w:w="981" w:type="dxa"/>
          </w:tcPr>
          <w:p w14:paraId="0E7EDF08" w14:textId="77777777" w:rsidR="000C3C52" w:rsidRPr="00916F30" w:rsidRDefault="000C3C52" w:rsidP="0078452D">
            <w:pPr>
              <w:pStyle w:val="TAC"/>
              <w:rPr>
                <w:rFonts w:eastAsia="Batang"/>
              </w:rPr>
            </w:pPr>
            <w:r w:rsidRPr="00916F30">
              <w:rPr>
                <w:rFonts w:eastAsia="Batang"/>
              </w:rPr>
              <w:t>12</w:t>
            </w:r>
          </w:p>
        </w:tc>
      </w:tr>
      <w:tr w:rsidR="000C3C52" w:rsidRPr="00916F30" w14:paraId="55D23038" w14:textId="77777777" w:rsidTr="0078452D">
        <w:tc>
          <w:tcPr>
            <w:tcW w:w="988" w:type="dxa"/>
            <w:shd w:val="clear" w:color="auto" w:fill="auto"/>
            <w:vAlign w:val="center"/>
          </w:tcPr>
          <w:p w14:paraId="6B58941C" w14:textId="77777777" w:rsidR="000C3C52" w:rsidRPr="00916F30" w:rsidRDefault="000C3C52" w:rsidP="0078452D">
            <w:pPr>
              <w:pStyle w:val="TAC"/>
              <w:rPr>
                <w:rFonts w:eastAsia="Batang"/>
              </w:rPr>
            </w:pPr>
            <w:r w:rsidRPr="00916F30">
              <w:rPr>
                <w:rFonts w:eastAsia="Batang"/>
              </w:rPr>
              <w:t>121</w:t>
            </w:r>
          </w:p>
        </w:tc>
        <w:tc>
          <w:tcPr>
            <w:tcW w:w="1134" w:type="dxa"/>
            <w:shd w:val="clear" w:color="auto" w:fill="auto"/>
          </w:tcPr>
          <w:p w14:paraId="4036E28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149CD4F9"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FA300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B68D98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6DC2B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DD2F86A" w14:textId="77777777" w:rsidR="000C3C52" w:rsidRPr="00916F30" w:rsidRDefault="000C3C52" w:rsidP="0078452D">
            <w:pPr>
              <w:pStyle w:val="TAC"/>
              <w:rPr>
                <w:rFonts w:eastAsia="Batang"/>
              </w:rPr>
            </w:pPr>
            <w:r w:rsidRPr="00916F30">
              <w:rPr>
                <w:rFonts w:eastAsia="Batang"/>
              </w:rPr>
              <w:t>1</w:t>
            </w:r>
          </w:p>
        </w:tc>
        <w:tc>
          <w:tcPr>
            <w:tcW w:w="1134" w:type="dxa"/>
          </w:tcPr>
          <w:p w14:paraId="4190B481" w14:textId="77777777" w:rsidR="000C3C52" w:rsidRPr="00916F30" w:rsidRDefault="000C3C52" w:rsidP="0078452D">
            <w:pPr>
              <w:pStyle w:val="TAC"/>
              <w:rPr>
                <w:rFonts w:eastAsia="Batang"/>
              </w:rPr>
            </w:pPr>
            <w:r w:rsidRPr="00916F30">
              <w:rPr>
                <w:rFonts w:eastAsia="Batang"/>
              </w:rPr>
              <w:t>1</w:t>
            </w:r>
          </w:p>
        </w:tc>
        <w:tc>
          <w:tcPr>
            <w:tcW w:w="981" w:type="dxa"/>
          </w:tcPr>
          <w:p w14:paraId="676982F7" w14:textId="77777777" w:rsidR="000C3C52" w:rsidRPr="00916F30" w:rsidRDefault="000C3C52" w:rsidP="0078452D">
            <w:pPr>
              <w:pStyle w:val="TAC"/>
              <w:rPr>
                <w:rFonts w:eastAsia="Batang"/>
              </w:rPr>
            </w:pPr>
            <w:r w:rsidRPr="00916F30">
              <w:rPr>
                <w:rFonts w:eastAsia="Batang"/>
              </w:rPr>
              <w:t>12</w:t>
            </w:r>
          </w:p>
        </w:tc>
      </w:tr>
      <w:tr w:rsidR="000C3C52" w:rsidRPr="00916F30" w14:paraId="4B12E8B0" w14:textId="77777777" w:rsidTr="0078452D">
        <w:tc>
          <w:tcPr>
            <w:tcW w:w="988" w:type="dxa"/>
            <w:shd w:val="clear" w:color="auto" w:fill="auto"/>
            <w:vAlign w:val="center"/>
          </w:tcPr>
          <w:p w14:paraId="7B90C329" w14:textId="77777777" w:rsidR="000C3C52" w:rsidRPr="00916F30" w:rsidRDefault="000C3C52" w:rsidP="0078452D">
            <w:pPr>
              <w:pStyle w:val="TAC"/>
              <w:rPr>
                <w:rFonts w:eastAsia="Batang"/>
              </w:rPr>
            </w:pPr>
            <w:r w:rsidRPr="00916F30">
              <w:rPr>
                <w:rFonts w:eastAsia="Batang"/>
              </w:rPr>
              <w:t>122</w:t>
            </w:r>
          </w:p>
        </w:tc>
        <w:tc>
          <w:tcPr>
            <w:tcW w:w="1134" w:type="dxa"/>
            <w:shd w:val="clear" w:color="auto" w:fill="auto"/>
          </w:tcPr>
          <w:p w14:paraId="7B9BEE8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281AD450"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84FD31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962AF0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9E1F29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256506" w14:textId="77777777" w:rsidR="000C3C52" w:rsidRPr="00916F30" w:rsidRDefault="000C3C52" w:rsidP="0078452D">
            <w:pPr>
              <w:pStyle w:val="TAC"/>
              <w:rPr>
                <w:rFonts w:eastAsia="Batang"/>
              </w:rPr>
            </w:pPr>
            <w:r w:rsidRPr="00916F30">
              <w:rPr>
                <w:rFonts w:eastAsia="Batang"/>
              </w:rPr>
              <w:t>2</w:t>
            </w:r>
          </w:p>
        </w:tc>
        <w:tc>
          <w:tcPr>
            <w:tcW w:w="1134" w:type="dxa"/>
          </w:tcPr>
          <w:p w14:paraId="71A177E9" w14:textId="77777777" w:rsidR="000C3C52" w:rsidRPr="00916F30" w:rsidRDefault="000C3C52" w:rsidP="0078452D">
            <w:pPr>
              <w:pStyle w:val="TAC"/>
              <w:rPr>
                <w:rFonts w:eastAsia="Batang"/>
              </w:rPr>
            </w:pPr>
            <w:r w:rsidRPr="00916F30">
              <w:rPr>
                <w:rFonts w:eastAsia="Batang"/>
              </w:rPr>
              <w:t>1</w:t>
            </w:r>
          </w:p>
        </w:tc>
        <w:tc>
          <w:tcPr>
            <w:tcW w:w="981" w:type="dxa"/>
          </w:tcPr>
          <w:p w14:paraId="5A8212AA" w14:textId="77777777" w:rsidR="000C3C52" w:rsidRPr="00916F30" w:rsidRDefault="000C3C52" w:rsidP="0078452D">
            <w:pPr>
              <w:pStyle w:val="TAC"/>
              <w:rPr>
                <w:rFonts w:eastAsia="Batang"/>
              </w:rPr>
            </w:pPr>
            <w:r w:rsidRPr="00916F30">
              <w:rPr>
                <w:rFonts w:eastAsia="Batang"/>
              </w:rPr>
              <w:t>12</w:t>
            </w:r>
          </w:p>
        </w:tc>
      </w:tr>
      <w:tr w:rsidR="000C3C52" w:rsidRPr="00916F30" w14:paraId="2B3FDE80" w14:textId="77777777" w:rsidTr="0078452D">
        <w:tc>
          <w:tcPr>
            <w:tcW w:w="988" w:type="dxa"/>
            <w:shd w:val="clear" w:color="auto" w:fill="auto"/>
            <w:vAlign w:val="center"/>
          </w:tcPr>
          <w:p w14:paraId="2F75751D" w14:textId="77777777" w:rsidR="000C3C52" w:rsidRPr="00916F30" w:rsidRDefault="000C3C52" w:rsidP="0078452D">
            <w:pPr>
              <w:pStyle w:val="TAC"/>
              <w:rPr>
                <w:rFonts w:eastAsia="Batang"/>
              </w:rPr>
            </w:pPr>
            <w:r w:rsidRPr="00916F30">
              <w:rPr>
                <w:rFonts w:eastAsia="Batang"/>
              </w:rPr>
              <w:t>123</w:t>
            </w:r>
          </w:p>
        </w:tc>
        <w:tc>
          <w:tcPr>
            <w:tcW w:w="1134" w:type="dxa"/>
            <w:shd w:val="clear" w:color="auto" w:fill="auto"/>
          </w:tcPr>
          <w:p w14:paraId="481AB6D2"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3E47599"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E804A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AC25CE"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933130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76E8A94" w14:textId="77777777" w:rsidR="000C3C52" w:rsidRPr="00916F30" w:rsidRDefault="000C3C52" w:rsidP="0078452D">
            <w:pPr>
              <w:pStyle w:val="TAC"/>
              <w:rPr>
                <w:rFonts w:eastAsia="Batang"/>
              </w:rPr>
            </w:pPr>
            <w:r w:rsidRPr="00916F30">
              <w:rPr>
                <w:rFonts w:eastAsia="Batang"/>
              </w:rPr>
              <w:t>1</w:t>
            </w:r>
          </w:p>
        </w:tc>
        <w:tc>
          <w:tcPr>
            <w:tcW w:w="1134" w:type="dxa"/>
          </w:tcPr>
          <w:p w14:paraId="36C713BA" w14:textId="77777777" w:rsidR="000C3C52" w:rsidRPr="00916F30" w:rsidRDefault="000C3C52" w:rsidP="0078452D">
            <w:pPr>
              <w:pStyle w:val="TAC"/>
              <w:rPr>
                <w:rFonts w:eastAsia="Batang"/>
              </w:rPr>
            </w:pPr>
            <w:r w:rsidRPr="00916F30">
              <w:rPr>
                <w:rFonts w:eastAsia="Batang"/>
              </w:rPr>
              <w:t>1</w:t>
            </w:r>
          </w:p>
        </w:tc>
        <w:tc>
          <w:tcPr>
            <w:tcW w:w="981" w:type="dxa"/>
          </w:tcPr>
          <w:p w14:paraId="0E4C96BF" w14:textId="77777777" w:rsidR="000C3C52" w:rsidRPr="00916F30" w:rsidRDefault="000C3C52" w:rsidP="0078452D">
            <w:pPr>
              <w:pStyle w:val="TAC"/>
              <w:rPr>
                <w:rFonts w:eastAsia="Batang"/>
              </w:rPr>
            </w:pPr>
            <w:r w:rsidRPr="00916F30">
              <w:rPr>
                <w:rFonts w:eastAsia="Batang"/>
              </w:rPr>
              <w:t>12</w:t>
            </w:r>
          </w:p>
        </w:tc>
      </w:tr>
      <w:tr w:rsidR="000C3C52" w:rsidRPr="00916F30" w14:paraId="7FF483E7" w14:textId="77777777" w:rsidTr="0078452D">
        <w:tc>
          <w:tcPr>
            <w:tcW w:w="988" w:type="dxa"/>
            <w:shd w:val="clear" w:color="auto" w:fill="auto"/>
            <w:vAlign w:val="center"/>
          </w:tcPr>
          <w:p w14:paraId="4C47A86B" w14:textId="77777777" w:rsidR="000C3C52" w:rsidRPr="00916F30" w:rsidRDefault="000C3C52" w:rsidP="0078452D">
            <w:pPr>
              <w:pStyle w:val="TAC"/>
              <w:rPr>
                <w:rFonts w:eastAsia="Batang"/>
              </w:rPr>
            </w:pPr>
            <w:r w:rsidRPr="00916F30">
              <w:rPr>
                <w:rFonts w:eastAsia="Batang"/>
              </w:rPr>
              <w:t>124</w:t>
            </w:r>
          </w:p>
        </w:tc>
        <w:tc>
          <w:tcPr>
            <w:tcW w:w="1134" w:type="dxa"/>
            <w:shd w:val="clear" w:color="auto" w:fill="auto"/>
          </w:tcPr>
          <w:p w14:paraId="7414FB7E"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6400FCD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4EFDB6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C1EE51" w14:textId="77777777" w:rsidR="000C3C52" w:rsidRPr="00916F30" w:rsidRDefault="000C3C52" w:rsidP="0078452D">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3AE06DB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DE12F2" w14:textId="77777777" w:rsidR="000C3C52" w:rsidRPr="00916F30" w:rsidRDefault="000C3C52" w:rsidP="0078452D">
            <w:pPr>
              <w:pStyle w:val="TAC"/>
              <w:rPr>
                <w:rFonts w:eastAsia="Batang"/>
              </w:rPr>
            </w:pPr>
            <w:r w:rsidRPr="00916F30">
              <w:rPr>
                <w:rFonts w:eastAsia="Batang"/>
              </w:rPr>
              <w:t xml:space="preserve">2 </w:t>
            </w:r>
          </w:p>
        </w:tc>
        <w:tc>
          <w:tcPr>
            <w:tcW w:w="1134" w:type="dxa"/>
          </w:tcPr>
          <w:p w14:paraId="3889A55B" w14:textId="77777777" w:rsidR="000C3C52" w:rsidRPr="00916F30" w:rsidRDefault="000C3C52" w:rsidP="0078452D">
            <w:pPr>
              <w:pStyle w:val="TAC"/>
              <w:rPr>
                <w:rFonts w:eastAsia="Batang"/>
              </w:rPr>
            </w:pPr>
            <w:r w:rsidRPr="00916F30">
              <w:rPr>
                <w:rFonts w:eastAsia="Batang"/>
              </w:rPr>
              <w:t>1</w:t>
            </w:r>
          </w:p>
        </w:tc>
        <w:tc>
          <w:tcPr>
            <w:tcW w:w="981" w:type="dxa"/>
          </w:tcPr>
          <w:p w14:paraId="13996CED" w14:textId="77777777" w:rsidR="000C3C52" w:rsidRPr="00916F30" w:rsidRDefault="000C3C52" w:rsidP="0078452D">
            <w:pPr>
              <w:pStyle w:val="TAC"/>
              <w:rPr>
                <w:rFonts w:eastAsia="Batang"/>
              </w:rPr>
            </w:pPr>
            <w:r w:rsidRPr="00916F30">
              <w:rPr>
                <w:rFonts w:eastAsia="Batang"/>
              </w:rPr>
              <w:t>12</w:t>
            </w:r>
          </w:p>
        </w:tc>
      </w:tr>
      <w:tr w:rsidR="000C3C52" w:rsidRPr="00916F30" w14:paraId="779D0677" w14:textId="77777777" w:rsidTr="0078452D">
        <w:tc>
          <w:tcPr>
            <w:tcW w:w="988" w:type="dxa"/>
            <w:shd w:val="clear" w:color="auto" w:fill="auto"/>
            <w:vAlign w:val="center"/>
          </w:tcPr>
          <w:p w14:paraId="627543E1" w14:textId="77777777" w:rsidR="000C3C52" w:rsidRPr="00916F30" w:rsidRDefault="000C3C52" w:rsidP="0078452D">
            <w:pPr>
              <w:pStyle w:val="TAC"/>
              <w:rPr>
                <w:rFonts w:eastAsia="Batang"/>
              </w:rPr>
            </w:pPr>
            <w:r w:rsidRPr="00916F30">
              <w:rPr>
                <w:rFonts w:eastAsia="Batang"/>
              </w:rPr>
              <w:t>125</w:t>
            </w:r>
          </w:p>
        </w:tc>
        <w:tc>
          <w:tcPr>
            <w:tcW w:w="1134" w:type="dxa"/>
            <w:shd w:val="clear" w:color="auto" w:fill="auto"/>
          </w:tcPr>
          <w:p w14:paraId="47B9FE7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563A1A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3E352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F89E1B2" w14:textId="77777777" w:rsidR="000C3C52" w:rsidRPr="00916F30" w:rsidRDefault="000C3C52" w:rsidP="0078452D">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47A4634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88146B4" w14:textId="77777777" w:rsidR="000C3C52" w:rsidRPr="00916F30" w:rsidRDefault="000C3C52" w:rsidP="0078452D">
            <w:pPr>
              <w:pStyle w:val="TAC"/>
              <w:rPr>
                <w:rFonts w:eastAsia="Batang"/>
              </w:rPr>
            </w:pPr>
            <w:r w:rsidRPr="00916F30">
              <w:rPr>
                <w:rFonts w:eastAsia="Batang"/>
              </w:rPr>
              <w:t>1</w:t>
            </w:r>
          </w:p>
        </w:tc>
        <w:tc>
          <w:tcPr>
            <w:tcW w:w="1134" w:type="dxa"/>
          </w:tcPr>
          <w:p w14:paraId="62822BCC" w14:textId="77777777" w:rsidR="000C3C52" w:rsidRPr="00916F30" w:rsidRDefault="000C3C52" w:rsidP="0078452D">
            <w:pPr>
              <w:pStyle w:val="TAC"/>
              <w:rPr>
                <w:rFonts w:eastAsia="Batang"/>
              </w:rPr>
            </w:pPr>
            <w:r w:rsidRPr="00916F30">
              <w:rPr>
                <w:rFonts w:eastAsia="Batang"/>
              </w:rPr>
              <w:t>1</w:t>
            </w:r>
          </w:p>
        </w:tc>
        <w:tc>
          <w:tcPr>
            <w:tcW w:w="981" w:type="dxa"/>
          </w:tcPr>
          <w:p w14:paraId="36D72B18" w14:textId="77777777" w:rsidR="000C3C52" w:rsidRPr="00916F30" w:rsidRDefault="000C3C52" w:rsidP="0078452D">
            <w:pPr>
              <w:pStyle w:val="TAC"/>
              <w:rPr>
                <w:rFonts w:eastAsia="Batang"/>
              </w:rPr>
            </w:pPr>
            <w:r w:rsidRPr="00916F30">
              <w:rPr>
                <w:rFonts w:eastAsia="Batang"/>
              </w:rPr>
              <w:t>12</w:t>
            </w:r>
          </w:p>
        </w:tc>
      </w:tr>
      <w:tr w:rsidR="000C3C52" w:rsidRPr="00916F30" w14:paraId="0D3C45E8" w14:textId="77777777" w:rsidTr="0078452D">
        <w:tc>
          <w:tcPr>
            <w:tcW w:w="988" w:type="dxa"/>
            <w:shd w:val="clear" w:color="auto" w:fill="auto"/>
            <w:vAlign w:val="center"/>
          </w:tcPr>
          <w:p w14:paraId="5E0DFFC3" w14:textId="77777777" w:rsidR="000C3C52" w:rsidRPr="00916F30" w:rsidRDefault="000C3C52" w:rsidP="0078452D">
            <w:pPr>
              <w:pStyle w:val="TAC"/>
              <w:rPr>
                <w:rFonts w:eastAsia="Batang"/>
              </w:rPr>
            </w:pPr>
            <w:r w:rsidRPr="00916F30">
              <w:rPr>
                <w:rFonts w:eastAsia="Batang"/>
              </w:rPr>
              <w:t>126</w:t>
            </w:r>
          </w:p>
        </w:tc>
        <w:tc>
          <w:tcPr>
            <w:tcW w:w="1134" w:type="dxa"/>
            <w:shd w:val="clear" w:color="auto" w:fill="auto"/>
          </w:tcPr>
          <w:p w14:paraId="5A19B17B"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26BAAD2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2907E9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C562CA4"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70FB87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C7A4C54" w14:textId="77777777" w:rsidR="000C3C52" w:rsidRPr="00916F30" w:rsidRDefault="000C3C52" w:rsidP="0078452D">
            <w:pPr>
              <w:pStyle w:val="TAC"/>
              <w:rPr>
                <w:rFonts w:eastAsia="Batang"/>
              </w:rPr>
            </w:pPr>
            <w:r w:rsidRPr="00916F30">
              <w:rPr>
                <w:rFonts w:eastAsia="Batang"/>
              </w:rPr>
              <w:t>1</w:t>
            </w:r>
          </w:p>
        </w:tc>
        <w:tc>
          <w:tcPr>
            <w:tcW w:w="1134" w:type="dxa"/>
          </w:tcPr>
          <w:p w14:paraId="7ACF1DBC" w14:textId="77777777" w:rsidR="000C3C52" w:rsidRPr="00916F30" w:rsidRDefault="000C3C52" w:rsidP="0078452D">
            <w:pPr>
              <w:pStyle w:val="TAC"/>
              <w:rPr>
                <w:rFonts w:eastAsia="Batang"/>
              </w:rPr>
            </w:pPr>
            <w:r w:rsidRPr="00916F30">
              <w:rPr>
                <w:rFonts w:eastAsia="Batang"/>
              </w:rPr>
              <w:t>1</w:t>
            </w:r>
          </w:p>
        </w:tc>
        <w:tc>
          <w:tcPr>
            <w:tcW w:w="981" w:type="dxa"/>
          </w:tcPr>
          <w:p w14:paraId="76B4B2CC" w14:textId="77777777" w:rsidR="000C3C52" w:rsidRPr="00916F30" w:rsidRDefault="000C3C52" w:rsidP="0078452D">
            <w:pPr>
              <w:pStyle w:val="TAC"/>
              <w:rPr>
                <w:rFonts w:eastAsia="Batang"/>
              </w:rPr>
            </w:pPr>
            <w:r w:rsidRPr="00916F30">
              <w:rPr>
                <w:rFonts w:eastAsia="Batang"/>
              </w:rPr>
              <w:t>12</w:t>
            </w:r>
          </w:p>
        </w:tc>
      </w:tr>
      <w:tr w:rsidR="000C3C52" w:rsidRPr="00916F30" w14:paraId="34A0506A" w14:textId="77777777" w:rsidTr="0078452D">
        <w:tc>
          <w:tcPr>
            <w:tcW w:w="988" w:type="dxa"/>
            <w:shd w:val="clear" w:color="auto" w:fill="auto"/>
            <w:vAlign w:val="center"/>
          </w:tcPr>
          <w:p w14:paraId="5C528A41" w14:textId="77777777" w:rsidR="000C3C52" w:rsidRPr="00916F30" w:rsidRDefault="000C3C52" w:rsidP="0078452D">
            <w:pPr>
              <w:pStyle w:val="TAC"/>
              <w:rPr>
                <w:rFonts w:eastAsia="Batang"/>
              </w:rPr>
            </w:pPr>
            <w:r w:rsidRPr="00916F30">
              <w:rPr>
                <w:rFonts w:eastAsia="Batang"/>
              </w:rPr>
              <w:t>127</w:t>
            </w:r>
          </w:p>
        </w:tc>
        <w:tc>
          <w:tcPr>
            <w:tcW w:w="1134" w:type="dxa"/>
            <w:shd w:val="clear" w:color="auto" w:fill="auto"/>
          </w:tcPr>
          <w:p w14:paraId="658EC98F"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1D76D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07DBB7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8CD675"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00C42B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1690649" w14:textId="77777777" w:rsidR="000C3C52" w:rsidRPr="00916F30" w:rsidRDefault="000C3C52" w:rsidP="0078452D">
            <w:pPr>
              <w:pStyle w:val="TAC"/>
              <w:rPr>
                <w:rFonts w:eastAsia="Batang"/>
              </w:rPr>
            </w:pPr>
            <w:r w:rsidRPr="00916F30">
              <w:rPr>
                <w:rFonts w:eastAsia="Batang"/>
              </w:rPr>
              <w:t xml:space="preserve">2 </w:t>
            </w:r>
          </w:p>
        </w:tc>
        <w:tc>
          <w:tcPr>
            <w:tcW w:w="1134" w:type="dxa"/>
          </w:tcPr>
          <w:p w14:paraId="3522C5C8" w14:textId="77777777" w:rsidR="000C3C52" w:rsidRPr="00916F30" w:rsidRDefault="000C3C52" w:rsidP="0078452D">
            <w:pPr>
              <w:pStyle w:val="TAC"/>
              <w:rPr>
                <w:rFonts w:eastAsia="Batang"/>
              </w:rPr>
            </w:pPr>
            <w:r w:rsidRPr="00916F30">
              <w:rPr>
                <w:rFonts w:eastAsia="Batang"/>
              </w:rPr>
              <w:t>1</w:t>
            </w:r>
          </w:p>
        </w:tc>
        <w:tc>
          <w:tcPr>
            <w:tcW w:w="981" w:type="dxa"/>
          </w:tcPr>
          <w:p w14:paraId="120A6A65" w14:textId="77777777" w:rsidR="000C3C52" w:rsidRPr="00916F30" w:rsidRDefault="000C3C52" w:rsidP="0078452D">
            <w:pPr>
              <w:pStyle w:val="TAC"/>
              <w:rPr>
                <w:rFonts w:eastAsia="Batang"/>
              </w:rPr>
            </w:pPr>
            <w:r w:rsidRPr="00916F30">
              <w:rPr>
                <w:rFonts w:eastAsia="Batang"/>
              </w:rPr>
              <w:t>12</w:t>
            </w:r>
          </w:p>
        </w:tc>
      </w:tr>
      <w:tr w:rsidR="000C3C52" w:rsidRPr="00916F30" w14:paraId="3F2AA7E2" w14:textId="77777777" w:rsidTr="0078452D">
        <w:tc>
          <w:tcPr>
            <w:tcW w:w="988" w:type="dxa"/>
            <w:shd w:val="clear" w:color="auto" w:fill="auto"/>
            <w:vAlign w:val="center"/>
          </w:tcPr>
          <w:p w14:paraId="0539B8AF" w14:textId="77777777" w:rsidR="000C3C52" w:rsidRPr="00916F30" w:rsidRDefault="000C3C52" w:rsidP="0078452D">
            <w:pPr>
              <w:pStyle w:val="TAC"/>
              <w:rPr>
                <w:rFonts w:eastAsia="Batang"/>
              </w:rPr>
            </w:pPr>
            <w:r w:rsidRPr="00916F30">
              <w:rPr>
                <w:rFonts w:eastAsia="Batang"/>
              </w:rPr>
              <w:t>128</w:t>
            </w:r>
          </w:p>
        </w:tc>
        <w:tc>
          <w:tcPr>
            <w:tcW w:w="1134" w:type="dxa"/>
            <w:shd w:val="clear" w:color="auto" w:fill="auto"/>
          </w:tcPr>
          <w:p w14:paraId="126EB5F4"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C471F7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F8E841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6F1BF5"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690748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ED30F72" w14:textId="77777777" w:rsidR="000C3C52" w:rsidRPr="00916F30" w:rsidRDefault="000C3C52" w:rsidP="0078452D">
            <w:pPr>
              <w:pStyle w:val="TAC"/>
              <w:rPr>
                <w:rFonts w:eastAsia="Batang"/>
              </w:rPr>
            </w:pPr>
            <w:r w:rsidRPr="00916F30">
              <w:rPr>
                <w:rFonts w:eastAsia="Batang"/>
              </w:rPr>
              <w:t>2</w:t>
            </w:r>
          </w:p>
        </w:tc>
        <w:tc>
          <w:tcPr>
            <w:tcW w:w="1134" w:type="dxa"/>
          </w:tcPr>
          <w:p w14:paraId="12046F4B" w14:textId="77777777" w:rsidR="000C3C52" w:rsidRPr="00916F30" w:rsidRDefault="000C3C52" w:rsidP="0078452D">
            <w:pPr>
              <w:pStyle w:val="TAC"/>
              <w:rPr>
                <w:rFonts w:eastAsia="Batang"/>
              </w:rPr>
            </w:pPr>
            <w:r w:rsidRPr="00916F30">
              <w:rPr>
                <w:rFonts w:eastAsia="Batang"/>
              </w:rPr>
              <w:t>1</w:t>
            </w:r>
          </w:p>
        </w:tc>
        <w:tc>
          <w:tcPr>
            <w:tcW w:w="981" w:type="dxa"/>
          </w:tcPr>
          <w:p w14:paraId="4F2E52C8" w14:textId="77777777" w:rsidR="000C3C52" w:rsidRPr="00916F30" w:rsidRDefault="000C3C52" w:rsidP="0078452D">
            <w:pPr>
              <w:pStyle w:val="TAC"/>
              <w:rPr>
                <w:rFonts w:eastAsia="Batang"/>
              </w:rPr>
            </w:pPr>
            <w:r w:rsidRPr="00916F30">
              <w:rPr>
                <w:rFonts w:eastAsia="Batang"/>
              </w:rPr>
              <w:t>12</w:t>
            </w:r>
          </w:p>
        </w:tc>
      </w:tr>
      <w:tr w:rsidR="000C3C52" w:rsidRPr="00916F30" w14:paraId="3FD08F99" w14:textId="77777777" w:rsidTr="0078452D">
        <w:tc>
          <w:tcPr>
            <w:tcW w:w="988" w:type="dxa"/>
            <w:shd w:val="clear" w:color="auto" w:fill="auto"/>
            <w:vAlign w:val="center"/>
          </w:tcPr>
          <w:p w14:paraId="62777226" w14:textId="77777777" w:rsidR="000C3C52" w:rsidRPr="00916F30" w:rsidRDefault="000C3C52" w:rsidP="0078452D">
            <w:pPr>
              <w:pStyle w:val="TAC"/>
              <w:rPr>
                <w:rFonts w:eastAsia="Batang"/>
              </w:rPr>
            </w:pPr>
            <w:r w:rsidRPr="00916F30">
              <w:rPr>
                <w:rFonts w:eastAsia="Batang"/>
              </w:rPr>
              <w:t>129</w:t>
            </w:r>
          </w:p>
        </w:tc>
        <w:tc>
          <w:tcPr>
            <w:tcW w:w="1134" w:type="dxa"/>
            <w:shd w:val="clear" w:color="auto" w:fill="auto"/>
          </w:tcPr>
          <w:p w14:paraId="1B630EF9"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24220E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F50B7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CC5D45C"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0C70984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68EA0E0" w14:textId="77777777" w:rsidR="000C3C52" w:rsidRPr="00916F30" w:rsidRDefault="000C3C52" w:rsidP="0078452D">
            <w:pPr>
              <w:pStyle w:val="TAC"/>
              <w:rPr>
                <w:rFonts w:eastAsia="Batang"/>
              </w:rPr>
            </w:pPr>
            <w:r w:rsidRPr="00916F30">
              <w:rPr>
                <w:rFonts w:eastAsia="Batang"/>
              </w:rPr>
              <w:t xml:space="preserve">1 </w:t>
            </w:r>
          </w:p>
        </w:tc>
        <w:tc>
          <w:tcPr>
            <w:tcW w:w="1134" w:type="dxa"/>
          </w:tcPr>
          <w:p w14:paraId="38BE9D59" w14:textId="77777777" w:rsidR="000C3C52" w:rsidRPr="00916F30" w:rsidRDefault="000C3C52" w:rsidP="0078452D">
            <w:pPr>
              <w:pStyle w:val="TAC"/>
              <w:rPr>
                <w:rFonts w:eastAsia="Batang"/>
              </w:rPr>
            </w:pPr>
            <w:r w:rsidRPr="00916F30">
              <w:rPr>
                <w:rFonts w:eastAsia="Batang"/>
              </w:rPr>
              <w:t>1</w:t>
            </w:r>
          </w:p>
        </w:tc>
        <w:tc>
          <w:tcPr>
            <w:tcW w:w="981" w:type="dxa"/>
          </w:tcPr>
          <w:p w14:paraId="03A72F5C" w14:textId="77777777" w:rsidR="000C3C52" w:rsidRPr="00916F30" w:rsidRDefault="000C3C52" w:rsidP="0078452D">
            <w:pPr>
              <w:pStyle w:val="TAC"/>
              <w:rPr>
                <w:rFonts w:eastAsia="Batang"/>
              </w:rPr>
            </w:pPr>
            <w:r w:rsidRPr="00916F30">
              <w:rPr>
                <w:rFonts w:eastAsia="Batang"/>
              </w:rPr>
              <w:t>12</w:t>
            </w:r>
          </w:p>
        </w:tc>
      </w:tr>
      <w:tr w:rsidR="000C3C52" w:rsidRPr="00916F30" w14:paraId="3F883E26" w14:textId="77777777" w:rsidTr="0078452D">
        <w:tc>
          <w:tcPr>
            <w:tcW w:w="988" w:type="dxa"/>
            <w:shd w:val="clear" w:color="auto" w:fill="auto"/>
            <w:vAlign w:val="center"/>
          </w:tcPr>
          <w:p w14:paraId="3F21BCBF" w14:textId="77777777" w:rsidR="000C3C52" w:rsidRPr="00916F30" w:rsidRDefault="000C3C52" w:rsidP="0078452D">
            <w:pPr>
              <w:pStyle w:val="TAC"/>
              <w:rPr>
                <w:rFonts w:eastAsia="Batang"/>
              </w:rPr>
            </w:pPr>
            <w:r w:rsidRPr="00916F30">
              <w:rPr>
                <w:rFonts w:eastAsia="Batang"/>
              </w:rPr>
              <w:t>130</w:t>
            </w:r>
          </w:p>
        </w:tc>
        <w:tc>
          <w:tcPr>
            <w:tcW w:w="1134" w:type="dxa"/>
            <w:shd w:val="clear" w:color="auto" w:fill="auto"/>
          </w:tcPr>
          <w:p w14:paraId="0C52AEE7" w14:textId="77777777" w:rsidR="000C3C52" w:rsidRPr="00916F30" w:rsidRDefault="000C3C52" w:rsidP="0078452D">
            <w:pPr>
              <w:pStyle w:val="TAC"/>
              <w:rPr>
                <w:rFonts w:eastAsia="Batang"/>
              </w:rPr>
            </w:pPr>
            <w:r w:rsidRPr="00916F30">
              <w:t>B4</w:t>
            </w:r>
          </w:p>
        </w:tc>
        <w:tc>
          <w:tcPr>
            <w:tcW w:w="708" w:type="dxa"/>
            <w:shd w:val="clear" w:color="auto" w:fill="auto"/>
            <w:vAlign w:val="center"/>
          </w:tcPr>
          <w:p w14:paraId="5B0C7A4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8BBF60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DD9094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7A46F51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F354195" w14:textId="77777777" w:rsidR="000C3C52" w:rsidRPr="00916F30" w:rsidRDefault="000C3C52" w:rsidP="0078452D">
            <w:pPr>
              <w:pStyle w:val="TAC"/>
              <w:rPr>
                <w:rFonts w:eastAsia="Batang"/>
              </w:rPr>
            </w:pPr>
            <w:r w:rsidRPr="00916F30">
              <w:rPr>
                <w:rFonts w:eastAsia="Batang"/>
              </w:rPr>
              <w:t>2</w:t>
            </w:r>
          </w:p>
        </w:tc>
        <w:tc>
          <w:tcPr>
            <w:tcW w:w="1134" w:type="dxa"/>
          </w:tcPr>
          <w:p w14:paraId="0921BCE3" w14:textId="77777777" w:rsidR="000C3C52" w:rsidRPr="00916F30" w:rsidRDefault="000C3C52" w:rsidP="0078452D">
            <w:pPr>
              <w:pStyle w:val="TAC"/>
              <w:rPr>
                <w:rFonts w:eastAsia="Batang"/>
              </w:rPr>
            </w:pPr>
            <w:r w:rsidRPr="00916F30">
              <w:rPr>
                <w:rFonts w:eastAsia="Batang"/>
              </w:rPr>
              <w:t>1</w:t>
            </w:r>
          </w:p>
        </w:tc>
        <w:tc>
          <w:tcPr>
            <w:tcW w:w="981" w:type="dxa"/>
          </w:tcPr>
          <w:p w14:paraId="6E57F614" w14:textId="77777777" w:rsidR="000C3C52" w:rsidRPr="00916F30" w:rsidRDefault="000C3C52" w:rsidP="0078452D">
            <w:pPr>
              <w:pStyle w:val="TAC"/>
              <w:rPr>
                <w:rFonts w:eastAsia="Batang"/>
              </w:rPr>
            </w:pPr>
            <w:r w:rsidRPr="00916F30">
              <w:rPr>
                <w:rFonts w:eastAsia="Batang"/>
              </w:rPr>
              <w:t>12</w:t>
            </w:r>
          </w:p>
        </w:tc>
      </w:tr>
      <w:tr w:rsidR="000C3C52" w:rsidRPr="00916F30" w14:paraId="458F010A" w14:textId="77777777" w:rsidTr="0078452D">
        <w:tc>
          <w:tcPr>
            <w:tcW w:w="988" w:type="dxa"/>
            <w:shd w:val="clear" w:color="auto" w:fill="auto"/>
            <w:vAlign w:val="center"/>
          </w:tcPr>
          <w:p w14:paraId="68C50C66" w14:textId="77777777" w:rsidR="000C3C52" w:rsidRPr="00916F30" w:rsidRDefault="000C3C52" w:rsidP="0078452D">
            <w:pPr>
              <w:pStyle w:val="TAC"/>
              <w:rPr>
                <w:rFonts w:eastAsia="Batang"/>
              </w:rPr>
            </w:pPr>
            <w:r w:rsidRPr="00916F30">
              <w:rPr>
                <w:rFonts w:eastAsia="Batang"/>
              </w:rPr>
              <w:t>131</w:t>
            </w:r>
          </w:p>
        </w:tc>
        <w:tc>
          <w:tcPr>
            <w:tcW w:w="1134" w:type="dxa"/>
            <w:shd w:val="clear" w:color="auto" w:fill="auto"/>
          </w:tcPr>
          <w:p w14:paraId="6A7981AA"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270441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7F08DA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2763594"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BF22B4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474468D" w14:textId="77777777" w:rsidR="000C3C52" w:rsidRPr="00916F30" w:rsidRDefault="000C3C52" w:rsidP="0078452D">
            <w:pPr>
              <w:pStyle w:val="TAC"/>
              <w:rPr>
                <w:rFonts w:eastAsia="Batang"/>
              </w:rPr>
            </w:pPr>
            <w:r w:rsidRPr="00916F30">
              <w:rPr>
                <w:rFonts w:eastAsia="Batang"/>
              </w:rPr>
              <w:t>1</w:t>
            </w:r>
          </w:p>
        </w:tc>
        <w:tc>
          <w:tcPr>
            <w:tcW w:w="1134" w:type="dxa"/>
          </w:tcPr>
          <w:p w14:paraId="7BC34252" w14:textId="77777777" w:rsidR="000C3C52" w:rsidRPr="00916F30" w:rsidRDefault="000C3C52" w:rsidP="0078452D">
            <w:pPr>
              <w:pStyle w:val="TAC"/>
              <w:rPr>
                <w:rFonts w:eastAsia="Batang"/>
              </w:rPr>
            </w:pPr>
            <w:r w:rsidRPr="00916F30">
              <w:rPr>
                <w:rFonts w:eastAsia="Batang"/>
              </w:rPr>
              <w:t>1</w:t>
            </w:r>
          </w:p>
        </w:tc>
        <w:tc>
          <w:tcPr>
            <w:tcW w:w="981" w:type="dxa"/>
          </w:tcPr>
          <w:p w14:paraId="0CD43F59" w14:textId="77777777" w:rsidR="000C3C52" w:rsidRPr="00916F30" w:rsidRDefault="000C3C52" w:rsidP="0078452D">
            <w:pPr>
              <w:pStyle w:val="TAC"/>
              <w:rPr>
                <w:rFonts w:eastAsia="Batang"/>
              </w:rPr>
            </w:pPr>
            <w:r w:rsidRPr="00916F30">
              <w:rPr>
                <w:rFonts w:eastAsia="Batang"/>
              </w:rPr>
              <w:t>12</w:t>
            </w:r>
          </w:p>
        </w:tc>
      </w:tr>
      <w:tr w:rsidR="000C3C52" w:rsidRPr="00916F30" w14:paraId="714448B4" w14:textId="77777777" w:rsidTr="0078452D">
        <w:tc>
          <w:tcPr>
            <w:tcW w:w="988" w:type="dxa"/>
            <w:shd w:val="clear" w:color="auto" w:fill="auto"/>
            <w:vAlign w:val="center"/>
          </w:tcPr>
          <w:p w14:paraId="1A27AFF5" w14:textId="77777777" w:rsidR="000C3C52" w:rsidRPr="00916F30" w:rsidRDefault="000C3C52" w:rsidP="0078452D">
            <w:pPr>
              <w:pStyle w:val="TAC"/>
              <w:rPr>
                <w:rFonts w:eastAsia="Batang"/>
              </w:rPr>
            </w:pPr>
            <w:r w:rsidRPr="00916F30">
              <w:rPr>
                <w:rFonts w:eastAsia="Batang"/>
              </w:rPr>
              <w:t>132</w:t>
            </w:r>
          </w:p>
        </w:tc>
        <w:tc>
          <w:tcPr>
            <w:tcW w:w="1134" w:type="dxa"/>
            <w:shd w:val="clear" w:color="auto" w:fill="auto"/>
          </w:tcPr>
          <w:p w14:paraId="7F95FCE0"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8132A6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24E127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8278520"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F2AD5F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95E7D07" w14:textId="77777777" w:rsidR="000C3C52" w:rsidRPr="00916F30" w:rsidRDefault="000C3C52" w:rsidP="0078452D">
            <w:pPr>
              <w:pStyle w:val="TAC"/>
              <w:rPr>
                <w:rFonts w:eastAsia="Batang"/>
              </w:rPr>
            </w:pPr>
            <w:r w:rsidRPr="00916F30">
              <w:rPr>
                <w:rFonts w:eastAsia="Batang"/>
              </w:rPr>
              <w:t>2</w:t>
            </w:r>
          </w:p>
        </w:tc>
        <w:tc>
          <w:tcPr>
            <w:tcW w:w="1134" w:type="dxa"/>
          </w:tcPr>
          <w:p w14:paraId="68EF66C2" w14:textId="77777777" w:rsidR="000C3C52" w:rsidRPr="00916F30" w:rsidRDefault="000C3C52" w:rsidP="0078452D">
            <w:pPr>
              <w:pStyle w:val="TAC"/>
              <w:rPr>
                <w:rFonts w:eastAsia="Batang"/>
              </w:rPr>
            </w:pPr>
            <w:r w:rsidRPr="00916F30">
              <w:rPr>
                <w:rFonts w:eastAsia="Batang"/>
              </w:rPr>
              <w:t>1</w:t>
            </w:r>
          </w:p>
        </w:tc>
        <w:tc>
          <w:tcPr>
            <w:tcW w:w="981" w:type="dxa"/>
          </w:tcPr>
          <w:p w14:paraId="43460BED" w14:textId="77777777" w:rsidR="000C3C52" w:rsidRPr="00916F30" w:rsidRDefault="000C3C52" w:rsidP="0078452D">
            <w:pPr>
              <w:pStyle w:val="TAC"/>
              <w:rPr>
                <w:rFonts w:eastAsia="Batang"/>
              </w:rPr>
            </w:pPr>
            <w:r w:rsidRPr="00916F30">
              <w:rPr>
                <w:rFonts w:eastAsia="Batang"/>
              </w:rPr>
              <w:t>12</w:t>
            </w:r>
          </w:p>
        </w:tc>
      </w:tr>
      <w:tr w:rsidR="000C3C52" w:rsidRPr="00916F30" w14:paraId="1266E56E" w14:textId="77777777" w:rsidTr="0078452D">
        <w:tc>
          <w:tcPr>
            <w:tcW w:w="988" w:type="dxa"/>
            <w:shd w:val="clear" w:color="auto" w:fill="auto"/>
            <w:vAlign w:val="center"/>
          </w:tcPr>
          <w:p w14:paraId="63A617C7" w14:textId="77777777" w:rsidR="000C3C52" w:rsidRPr="00916F30" w:rsidRDefault="000C3C52" w:rsidP="0078452D">
            <w:pPr>
              <w:pStyle w:val="TAC"/>
              <w:rPr>
                <w:rFonts w:eastAsia="Batang"/>
              </w:rPr>
            </w:pPr>
            <w:r w:rsidRPr="00916F30">
              <w:rPr>
                <w:rFonts w:eastAsia="Batang"/>
              </w:rPr>
              <w:t>133</w:t>
            </w:r>
          </w:p>
        </w:tc>
        <w:tc>
          <w:tcPr>
            <w:tcW w:w="1134" w:type="dxa"/>
            <w:shd w:val="clear" w:color="auto" w:fill="auto"/>
          </w:tcPr>
          <w:p w14:paraId="75EB06D4" w14:textId="77777777" w:rsidR="000C3C52" w:rsidRPr="00916F30" w:rsidRDefault="000C3C52" w:rsidP="0078452D">
            <w:pPr>
              <w:pStyle w:val="TAC"/>
              <w:rPr>
                <w:rFonts w:eastAsia="Batang"/>
              </w:rPr>
            </w:pPr>
            <w:r w:rsidRPr="00916F30">
              <w:t>B4</w:t>
            </w:r>
          </w:p>
        </w:tc>
        <w:tc>
          <w:tcPr>
            <w:tcW w:w="708" w:type="dxa"/>
            <w:shd w:val="clear" w:color="auto" w:fill="auto"/>
          </w:tcPr>
          <w:p w14:paraId="5471F58A" w14:textId="77777777" w:rsidR="000C3C52" w:rsidRPr="00916F30" w:rsidRDefault="000C3C52" w:rsidP="0078452D">
            <w:pPr>
              <w:pStyle w:val="TAC"/>
              <w:rPr>
                <w:rFonts w:eastAsia="Batang"/>
              </w:rPr>
            </w:pPr>
            <w:r w:rsidRPr="00916F30">
              <w:t>1</w:t>
            </w:r>
          </w:p>
        </w:tc>
        <w:tc>
          <w:tcPr>
            <w:tcW w:w="851" w:type="dxa"/>
            <w:shd w:val="clear" w:color="auto" w:fill="auto"/>
          </w:tcPr>
          <w:p w14:paraId="32E59928" w14:textId="77777777" w:rsidR="000C3C52" w:rsidRPr="00916F30" w:rsidRDefault="000C3C52" w:rsidP="0078452D">
            <w:pPr>
              <w:pStyle w:val="TAC"/>
              <w:rPr>
                <w:rFonts w:eastAsia="Batang"/>
              </w:rPr>
            </w:pPr>
            <w:r w:rsidRPr="00916F30">
              <w:t>0</w:t>
            </w:r>
          </w:p>
        </w:tc>
        <w:tc>
          <w:tcPr>
            <w:tcW w:w="2524" w:type="dxa"/>
            <w:shd w:val="clear" w:color="auto" w:fill="auto"/>
          </w:tcPr>
          <w:p w14:paraId="2D316E32" w14:textId="77777777" w:rsidR="000C3C52" w:rsidRPr="00916F30" w:rsidRDefault="000C3C52" w:rsidP="0078452D">
            <w:pPr>
              <w:pStyle w:val="TAC"/>
              <w:rPr>
                <w:rFonts w:eastAsia="Batang"/>
              </w:rPr>
            </w:pPr>
            <w:r w:rsidRPr="00916F30">
              <w:t>9,11,13,15,17,19</w:t>
            </w:r>
          </w:p>
        </w:tc>
        <w:tc>
          <w:tcPr>
            <w:tcW w:w="1020" w:type="dxa"/>
            <w:shd w:val="clear" w:color="auto" w:fill="auto"/>
          </w:tcPr>
          <w:p w14:paraId="5C5D45C2" w14:textId="77777777" w:rsidR="000C3C52" w:rsidRPr="00916F30" w:rsidRDefault="000C3C52" w:rsidP="0078452D">
            <w:pPr>
              <w:pStyle w:val="TAC"/>
              <w:rPr>
                <w:rFonts w:eastAsia="Batang"/>
              </w:rPr>
            </w:pPr>
            <w:r w:rsidRPr="00916F30">
              <w:t>0</w:t>
            </w:r>
          </w:p>
        </w:tc>
        <w:tc>
          <w:tcPr>
            <w:tcW w:w="992" w:type="dxa"/>
          </w:tcPr>
          <w:p w14:paraId="014A1C44" w14:textId="77777777" w:rsidR="000C3C52" w:rsidRPr="00916F30" w:rsidRDefault="000C3C52" w:rsidP="0078452D">
            <w:pPr>
              <w:pStyle w:val="TAC"/>
              <w:rPr>
                <w:rFonts w:eastAsia="Batang"/>
              </w:rPr>
            </w:pPr>
            <w:r w:rsidRPr="00916F30">
              <w:t xml:space="preserve">1 </w:t>
            </w:r>
          </w:p>
        </w:tc>
        <w:tc>
          <w:tcPr>
            <w:tcW w:w="1134" w:type="dxa"/>
          </w:tcPr>
          <w:p w14:paraId="132B08B0" w14:textId="77777777" w:rsidR="000C3C52" w:rsidRPr="00916F30" w:rsidRDefault="000C3C52" w:rsidP="0078452D">
            <w:pPr>
              <w:pStyle w:val="TAC"/>
              <w:rPr>
                <w:rFonts w:eastAsia="Batang"/>
              </w:rPr>
            </w:pPr>
            <w:r w:rsidRPr="00916F30">
              <w:t>1</w:t>
            </w:r>
          </w:p>
        </w:tc>
        <w:tc>
          <w:tcPr>
            <w:tcW w:w="981" w:type="dxa"/>
          </w:tcPr>
          <w:p w14:paraId="74F91350" w14:textId="77777777" w:rsidR="000C3C52" w:rsidRPr="00916F30" w:rsidRDefault="000C3C52" w:rsidP="0078452D">
            <w:pPr>
              <w:pStyle w:val="TAC"/>
              <w:rPr>
                <w:rFonts w:eastAsia="Batang"/>
              </w:rPr>
            </w:pPr>
            <w:r w:rsidRPr="00916F30">
              <w:t>12</w:t>
            </w:r>
          </w:p>
        </w:tc>
      </w:tr>
      <w:tr w:rsidR="000C3C52" w:rsidRPr="00916F30" w14:paraId="0369C4A5" w14:textId="77777777" w:rsidTr="0078452D">
        <w:tc>
          <w:tcPr>
            <w:tcW w:w="988" w:type="dxa"/>
            <w:shd w:val="clear" w:color="auto" w:fill="auto"/>
            <w:vAlign w:val="center"/>
          </w:tcPr>
          <w:p w14:paraId="107C647C" w14:textId="77777777" w:rsidR="000C3C52" w:rsidRPr="00916F30" w:rsidRDefault="000C3C52" w:rsidP="0078452D">
            <w:pPr>
              <w:pStyle w:val="TAC"/>
              <w:rPr>
                <w:rFonts w:eastAsia="Batang"/>
              </w:rPr>
            </w:pPr>
            <w:r w:rsidRPr="00916F30">
              <w:rPr>
                <w:rFonts w:eastAsia="Batang"/>
              </w:rPr>
              <w:t>134</w:t>
            </w:r>
          </w:p>
        </w:tc>
        <w:tc>
          <w:tcPr>
            <w:tcW w:w="1134" w:type="dxa"/>
            <w:shd w:val="clear" w:color="auto" w:fill="auto"/>
          </w:tcPr>
          <w:p w14:paraId="0F27B361"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01194AE9" w14:textId="77777777" w:rsidR="000C3C52" w:rsidRPr="00916F30" w:rsidRDefault="000C3C52" w:rsidP="0078452D">
            <w:pPr>
              <w:pStyle w:val="TAC"/>
              <w:rPr>
                <w:rFonts w:eastAsia="Batang"/>
              </w:rPr>
            </w:pPr>
            <w:r w:rsidRPr="00916F30">
              <w:t>1</w:t>
            </w:r>
          </w:p>
        </w:tc>
        <w:tc>
          <w:tcPr>
            <w:tcW w:w="851" w:type="dxa"/>
            <w:shd w:val="clear" w:color="auto" w:fill="auto"/>
          </w:tcPr>
          <w:p w14:paraId="425B88BD" w14:textId="77777777" w:rsidR="000C3C52" w:rsidRPr="00916F30" w:rsidRDefault="000C3C52" w:rsidP="0078452D">
            <w:pPr>
              <w:pStyle w:val="TAC"/>
              <w:rPr>
                <w:rFonts w:eastAsia="Batang"/>
              </w:rPr>
            </w:pPr>
            <w:r w:rsidRPr="00916F30">
              <w:t>0</w:t>
            </w:r>
          </w:p>
        </w:tc>
        <w:tc>
          <w:tcPr>
            <w:tcW w:w="2524" w:type="dxa"/>
            <w:shd w:val="clear" w:color="auto" w:fill="auto"/>
          </w:tcPr>
          <w:p w14:paraId="4C998810" w14:textId="77777777" w:rsidR="000C3C52" w:rsidRPr="00916F30" w:rsidRDefault="000C3C52" w:rsidP="0078452D">
            <w:pPr>
              <w:pStyle w:val="TAC"/>
              <w:rPr>
                <w:rFonts w:eastAsia="Batang"/>
              </w:rPr>
            </w:pPr>
            <w:r w:rsidRPr="00916F30">
              <w:t>3,5,7,9,11,13</w:t>
            </w:r>
          </w:p>
        </w:tc>
        <w:tc>
          <w:tcPr>
            <w:tcW w:w="1020" w:type="dxa"/>
            <w:shd w:val="clear" w:color="auto" w:fill="auto"/>
          </w:tcPr>
          <w:p w14:paraId="3905A51B" w14:textId="77777777" w:rsidR="000C3C52" w:rsidRPr="00916F30" w:rsidRDefault="000C3C52" w:rsidP="0078452D">
            <w:pPr>
              <w:pStyle w:val="TAC"/>
              <w:rPr>
                <w:rFonts w:eastAsia="Batang"/>
              </w:rPr>
            </w:pPr>
            <w:r w:rsidRPr="00916F30">
              <w:t>2</w:t>
            </w:r>
          </w:p>
        </w:tc>
        <w:tc>
          <w:tcPr>
            <w:tcW w:w="992" w:type="dxa"/>
          </w:tcPr>
          <w:p w14:paraId="289BC7BD" w14:textId="77777777" w:rsidR="000C3C52" w:rsidRPr="00916F30" w:rsidRDefault="000C3C52" w:rsidP="0078452D">
            <w:pPr>
              <w:pStyle w:val="TAC"/>
              <w:rPr>
                <w:rFonts w:eastAsia="Batang"/>
              </w:rPr>
            </w:pPr>
            <w:r w:rsidRPr="00916F30">
              <w:t>1</w:t>
            </w:r>
          </w:p>
        </w:tc>
        <w:tc>
          <w:tcPr>
            <w:tcW w:w="1134" w:type="dxa"/>
          </w:tcPr>
          <w:p w14:paraId="7B4A69B6" w14:textId="77777777" w:rsidR="000C3C52" w:rsidRPr="00916F30" w:rsidRDefault="000C3C52" w:rsidP="0078452D">
            <w:pPr>
              <w:pStyle w:val="TAC"/>
              <w:rPr>
                <w:rFonts w:eastAsia="Batang"/>
              </w:rPr>
            </w:pPr>
            <w:r w:rsidRPr="00916F30">
              <w:t>1</w:t>
            </w:r>
          </w:p>
        </w:tc>
        <w:tc>
          <w:tcPr>
            <w:tcW w:w="981" w:type="dxa"/>
          </w:tcPr>
          <w:p w14:paraId="70C652F7" w14:textId="77777777" w:rsidR="000C3C52" w:rsidRPr="00916F30" w:rsidRDefault="000C3C52" w:rsidP="0078452D">
            <w:pPr>
              <w:pStyle w:val="TAC"/>
              <w:rPr>
                <w:rFonts w:eastAsia="Batang"/>
              </w:rPr>
            </w:pPr>
            <w:r w:rsidRPr="00916F30">
              <w:t>12</w:t>
            </w:r>
          </w:p>
        </w:tc>
      </w:tr>
      <w:tr w:rsidR="000C3C52" w:rsidRPr="00916F30" w14:paraId="77674E93" w14:textId="77777777" w:rsidTr="0078452D">
        <w:tc>
          <w:tcPr>
            <w:tcW w:w="988" w:type="dxa"/>
            <w:shd w:val="clear" w:color="auto" w:fill="auto"/>
            <w:vAlign w:val="center"/>
          </w:tcPr>
          <w:p w14:paraId="0BA9AB9C" w14:textId="77777777" w:rsidR="000C3C52" w:rsidRPr="00916F30" w:rsidRDefault="000C3C52" w:rsidP="0078452D">
            <w:pPr>
              <w:pStyle w:val="TAC"/>
              <w:rPr>
                <w:rFonts w:eastAsia="Batang"/>
              </w:rPr>
            </w:pPr>
            <w:r w:rsidRPr="00916F30">
              <w:rPr>
                <w:rFonts w:eastAsia="Batang"/>
              </w:rPr>
              <w:t>135</w:t>
            </w:r>
          </w:p>
        </w:tc>
        <w:tc>
          <w:tcPr>
            <w:tcW w:w="1134" w:type="dxa"/>
            <w:shd w:val="clear" w:color="auto" w:fill="auto"/>
            <w:vAlign w:val="center"/>
          </w:tcPr>
          <w:p w14:paraId="072945F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56D8A0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54964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158E3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3FE845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627D0B4" w14:textId="77777777" w:rsidR="000C3C52" w:rsidRPr="00916F30" w:rsidRDefault="000C3C52" w:rsidP="0078452D">
            <w:pPr>
              <w:pStyle w:val="TAC"/>
              <w:rPr>
                <w:rFonts w:eastAsia="Batang"/>
              </w:rPr>
            </w:pPr>
            <w:r w:rsidRPr="00916F30">
              <w:rPr>
                <w:rFonts w:eastAsia="Batang"/>
              </w:rPr>
              <w:t xml:space="preserve">1 </w:t>
            </w:r>
          </w:p>
        </w:tc>
        <w:tc>
          <w:tcPr>
            <w:tcW w:w="1134" w:type="dxa"/>
            <w:vAlign w:val="center"/>
          </w:tcPr>
          <w:p w14:paraId="607E4DB9" w14:textId="77777777" w:rsidR="000C3C52" w:rsidRPr="00916F30" w:rsidRDefault="000C3C52" w:rsidP="0078452D">
            <w:pPr>
              <w:pStyle w:val="TAC"/>
              <w:rPr>
                <w:rFonts w:eastAsia="Batang"/>
              </w:rPr>
            </w:pPr>
            <w:r w:rsidRPr="00916F30">
              <w:rPr>
                <w:rFonts w:eastAsia="Batang"/>
              </w:rPr>
              <w:t>1</w:t>
            </w:r>
          </w:p>
        </w:tc>
        <w:tc>
          <w:tcPr>
            <w:tcW w:w="981" w:type="dxa"/>
          </w:tcPr>
          <w:p w14:paraId="6878A538" w14:textId="77777777" w:rsidR="000C3C52" w:rsidRPr="00916F30" w:rsidRDefault="000C3C52" w:rsidP="0078452D">
            <w:pPr>
              <w:pStyle w:val="TAC"/>
              <w:rPr>
                <w:rFonts w:eastAsia="Batang"/>
              </w:rPr>
            </w:pPr>
            <w:r w:rsidRPr="00916F30">
              <w:rPr>
                <w:rFonts w:eastAsia="Batang"/>
              </w:rPr>
              <w:t>12</w:t>
            </w:r>
          </w:p>
        </w:tc>
      </w:tr>
      <w:tr w:rsidR="000C3C52" w:rsidRPr="00916F30" w14:paraId="260ED57D" w14:textId="77777777" w:rsidTr="0078452D">
        <w:tc>
          <w:tcPr>
            <w:tcW w:w="988" w:type="dxa"/>
            <w:shd w:val="clear" w:color="auto" w:fill="auto"/>
            <w:vAlign w:val="center"/>
          </w:tcPr>
          <w:p w14:paraId="513E598F" w14:textId="77777777" w:rsidR="000C3C52" w:rsidRPr="00916F30" w:rsidRDefault="000C3C52" w:rsidP="0078452D">
            <w:pPr>
              <w:pStyle w:val="TAC"/>
              <w:rPr>
                <w:rFonts w:eastAsia="Batang"/>
              </w:rPr>
            </w:pPr>
            <w:r w:rsidRPr="00916F30">
              <w:rPr>
                <w:rFonts w:eastAsia="Batang"/>
              </w:rPr>
              <w:t>136</w:t>
            </w:r>
          </w:p>
        </w:tc>
        <w:tc>
          <w:tcPr>
            <w:tcW w:w="1134" w:type="dxa"/>
            <w:shd w:val="clear" w:color="auto" w:fill="auto"/>
          </w:tcPr>
          <w:p w14:paraId="5FFE9C0A"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5B504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C74A6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226F98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C3F2BED" w14:textId="77777777" w:rsidR="000C3C52" w:rsidRPr="00916F30" w:rsidRDefault="000C3C52" w:rsidP="0078452D">
            <w:pPr>
              <w:pStyle w:val="TAC"/>
              <w:rPr>
                <w:rFonts w:eastAsia="Batang"/>
              </w:rPr>
            </w:pPr>
            <w:r w:rsidRPr="00916F30">
              <w:rPr>
                <w:rFonts w:eastAsia="Batang"/>
              </w:rPr>
              <w:t>2</w:t>
            </w:r>
          </w:p>
        </w:tc>
        <w:tc>
          <w:tcPr>
            <w:tcW w:w="992" w:type="dxa"/>
          </w:tcPr>
          <w:p w14:paraId="3E84D6F3" w14:textId="77777777" w:rsidR="000C3C52" w:rsidRPr="00916F30" w:rsidRDefault="000C3C52" w:rsidP="0078452D">
            <w:pPr>
              <w:pStyle w:val="TAC"/>
              <w:rPr>
                <w:rFonts w:eastAsia="Batang"/>
              </w:rPr>
            </w:pPr>
            <w:r w:rsidRPr="00916F30">
              <w:rPr>
                <w:rFonts w:eastAsia="Batang"/>
              </w:rPr>
              <w:t>2</w:t>
            </w:r>
          </w:p>
        </w:tc>
        <w:tc>
          <w:tcPr>
            <w:tcW w:w="1134" w:type="dxa"/>
          </w:tcPr>
          <w:p w14:paraId="0936F66E" w14:textId="77777777" w:rsidR="000C3C52" w:rsidRPr="00916F30" w:rsidRDefault="000C3C52" w:rsidP="0078452D">
            <w:pPr>
              <w:pStyle w:val="TAC"/>
              <w:rPr>
                <w:rFonts w:eastAsia="Batang"/>
              </w:rPr>
            </w:pPr>
            <w:r w:rsidRPr="00916F30">
              <w:rPr>
                <w:rFonts w:eastAsia="Batang"/>
              </w:rPr>
              <w:t>1</w:t>
            </w:r>
          </w:p>
        </w:tc>
        <w:tc>
          <w:tcPr>
            <w:tcW w:w="981" w:type="dxa"/>
          </w:tcPr>
          <w:p w14:paraId="1C989EBF" w14:textId="77777777" w:rsidR="000C3C52" w:rsidRPr="00916F30" w:rsidRDefault="000C3C52" w:rsidP="0078452D">
            <w:pPr>
              <w:pStyle w:val="TAC"/>
              <w:rPr>
                <w:rFonts w:eastAsia="Batang"/>
              </w:rPr>
            </w:pPr>
            <w:r w:rsidRPr="00916F30">
              <w:rPr>
                <w:rFonts w:eastAsia="Batang"/>
              </w:rPr>
              <w:t>12</w:t>
            </w:r>
          </w:p>
        </w:tc>
      </w:tr>
      <w:tr w:rsidR="000C3C52" w:rsidRPr="00916F30" w14:paraId="2EFDB4D4" w14:textId="77777777" w:rsidTr="0078452D">
        <w:tc>
          <w:tcPr>
            <w:tcW w:w="988" w:type="dxa"/>
            <w:shd w:val="clear" w:color="auto" w:fill="auto"/>
            <w:vAlign w:val="center"/>
          </w:tcPr>
          <w:p w14:paraId="2220D68F" w14:textId="77777777" w:rsidR="000C3C52" w:rsidRPr="00916F30" w:rsidRDefault="000C3C52" w:rsidP="0078452D">
            <w:pPr>
              <w:pStyle w:val="TAC"/>
              <w:rPr>
                <w:rFonts w:eastAsia="Batang"/>
              </w:rPr>
            </w:pPr>
            <w:r w:rsidRPr="00916F30">
              <w:rPr>
                <w:rFonts w:eastAsia="Batang"/>
              </w:rPr>
              <w:t>137</w:t>
            </w:r>
          </w:p>
        </w:tc>
        <w:tc>
          <w:tcPr>
            <w:tcW w:w="1134" w:type="dxa"/>
            <w:shd w:val="clear" w:color="auto" w:fill="auto"/>
          </w:tcPr>
          <w:p w14:paraId="60D3DDA0"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3AEA2D6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44DB851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348D3BDD"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293E60D5" w14:textId="77777777" w:rsidR="000C3C52" w:rsidRPr="00916F30" w:rsidRDefault="000C3C52" w:rsidP="0078452D">
            <w:pPr>
              <w:pStyle w:val="TAC"/>
              <w:rPr>
                <w:rFonts w:eastAsia="Batang"/>
              </w:rPr>
            </w:pPr>
            <w:r w:rsidRPr="00916F30">
              <w:rPr>
                <w:rFonts w:eastAsia="Batang"/>
              </w:rPr>
              <w:t>2</w:t>
            </w:r>
          </w:p>
        </w:tc>
        <w:tc>
          <w:tcPr>
            <w:tcW w:w="992" w:type="dxa"/>
          </w:tcPr>
          <w:p w14:paraId="59159329" w14:textId="77777777" w:rsidR="000C3C52" w:rsidRPr="00916F30" w:rsidRDefault="000C3C52" w:rsidP="0078452D">
            <w:pPr>
              <w:pStyle w:val="TAC"/>
              <w:rPr>
                <w:rFonts w:eastAsia="Batang"/>
              </w:rPr>
            </w:pPr>
            <w:r w:rsidRPr="00916F30">
              <w:rPr>
                <w:rFonts w:eastAsia="Batang"/>
              </w:rPr>
              <w:t>2</w:t>
            </w:r>
          </w:p>
        </w:tc>
        <w:tc>
          <w:tcPr>
            <w:tcW w:w="1134" w:type="dxa"/>
          </w:tcPr>
          <w:p w14:paraId="2BBB662F" w14:textId="77777777" w:rsidR="000C3C52" w:rsidRPr="00916F30" w:rsidRDefault="000C3C52" w:rsidP="0078452D">
            <w:pPr>
              <w:pStyle w:val="TAC"/>
              <w:rPr>
                <w:rFonts w:eastAsia="Batang"/>
              </w:rPr>
            </w:pPr>
            <w:r w:rsidRPr="00916F30">
              <w:rPr>
                <w:rFonts w:eastAsia="Batang"/>
              </w:rPr>
              <w:t>1</w:t>
            </w:r>
          </w:p>
        </w:tc>
        <w:tc>
          <w:tcPr>
            <w:tcW w:w="981" w:type="dxa"/>
          </w:tcPr>
          <w:p w14:paraId="4F4BEE31" w14:textId="77777777" w:rsidR="000C3C52" w:rsidRPr="00916F30" w:rsidRDefault="000C3C52" w:rsidP="0078452D">
            <w:pPr>
              <w:pStyle w:val="TAC"/>
              <w:rPr>
                <w:rFonts w:eastAsia="Batang"/>
              </w:rPr>
            </w:pPr>
            <w:r w:rsidRPr="00916F30">
              <w:rPr>
                <w:rFonts w:eastAsia="Batang"/>
              </w:rPr>
              <w:t>12</w:t>
            </w:r>
          </w:p>
        </w:tc>
      </w:tr>
      <w:tr w:rsidR="000C3C52" w:rsidRPr="00916F30" w14:paraId="09903375" w14:textId="77777777" w:rsidTr="0078452D">
        <w:tc>
          <w:tcPr>
            <w:tcW w:w="988" w:type="dxa"/>
            <w:shd w:val="clear" w:color="auto" w:fill="auto"/>
            <w:vAlign w:val="center"/>
          </w:tcPr>
          <w:p w14:paraId="560EF97D" w14:textId="77777777" w:rsidR="000C3C52" w:rsidRPr="00916F30" w:rsidRDefault="000C3C52" w:rsidP="0078452D">
            <w:pPr>
              <w:pStyle w:val="TAC"/>
              <w:rPr>
                <w:rFonts w:eastAsia="Batang"/>
              </w:rPr>
            </w:pPr>
            <w:r w:rsidRPr="00916F30">
              <w:rPr>
                <w:rFonts w:eastAsia="Batang"/>
              </w:rPr>
              <w:t>138</w:t>
            </w:r>
          </w:p>
        </w:tc>
        <w:tc>
          <w:tcPr>
            <w:tcW w:w="1134" w:type="dxa"/>
            <w:shd w:val="clear" w:color="auto" w:fill="auto"/>
          </w:tcPr>
          <w:p w14:paraId="17860D6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0CBCC57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F1388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12975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145C27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C416C54" w14:textId="77777777" w:rsidR="000C3C52" w:rsidRPr="00916F30" w:rsidRDefault="000C3C52" w:rsidP="0078452D">
            <w:pPr>
              <w:pStyle w:val="TAC"/>
              <w:rPr>
                <w:rFonts w:eastAsia="Batang"/>
              </w:rPr>
            </w:pPr>
            <w:r w:rsidRPr="00916F30">
              <w:rPr>
                <w:rFonts w:eastAsia="Batang"/>
              </w:rPr>
              <w:t>1</w:t>
            </w:r>
          </w:p>
        </w:tc>
        <w:tc>
          <w:tcPr>
            <w:tcW w:w="1134" w:type="dxa"/>
          </w:tcPr>
          <w:p w14:paraId="64E59A72" w14:textId="77777777" w:rsidR="000C3C52" w:rsidRPr="00916F30" w:rsidRDefault="000C3C52" w:rsidP="0078452D">
            <w:pPr>
              <w:pStyle w:val="TAC"/>
              <w:rPr>
                <w:rFonts w:eastAsia="Batang"/>
              </w:rPr>
            </w:pPr>
            <w:r w:rsidRPr="00916F30">
              <w:rPr>
                <w:rFonts w:eastAsia="Batang"/>
              </w:rPr>
              <w:t>1</w:t>
            </w:r>
          </w:p>
        </w:tc>
        <w:tc>
          <w:tcPr>
            <w:tcW w:w="981" w:type="dxa"/>
          </w:tcPr>
          <w:p w14:paraId="5762EFA3" w14:textId="77777777" w:rsidR="000C3C52" w:rsidRPr="00916F30" w:rsidRDefault="000C3C52" w:rsidP="0078452D">
            <w:pPr>
              <w:pStyle w:val="TAC"/>
              <w:rPr>
                <w:rFonts w:eastAsia="Batang"/>
              </w:rPr>
            </w:pPr>
            <w:r w:rsidRPr="00916F30">
              <w:rPr>
                <w:rFonts w:eastAsia="Batang"/>
              </w:rPr>
              <w:t>12</w:t>
            </w:r>
          </w:p>
        </w:tc>
      </w:tr>
      <w:tr w:rsidR="000C3C52" w:rsidRPr="00916F30" w14:paraId="6FDCE1D0" w14:textId="77777777" w:rsidTr="0078452D">
        <w:tc>
          <w:tcPr>
            <w:tcW w:w="988" w:type="dxa"/>
            <w:shd w:val="clear" w:color="auto" w:fill="auto"/>
            <w:vAlign w:val="center"/>
          </w:tcPr>
          <w:p w14:paraId="7C12D0EA" w14:textId="77777777" w:rsidR="000C3C52" w:rsidRPr="00916F30" w:rsidRDefault="000C3C52" w:rsidP="0078452D">
            <w:pPr>
              <w:pStyle w:val="TAC"/>
              <w:rPr>
                <w:rFonts w:eastAsia="Batang"/>
              </w:rPr>
            </w:pPr>
            <w:r w:rsidRPr="00916F30">
              <w:rPr>
                <w:rFonts w:eastAsia="Batang"/>
              </w:rPr>
              <w:t>139</w:t>
            </w:r>
          </w:p>
        </w:tc>
        <w:tc>
          <w:tcPr>
            <w:tcW w:w="1134" w:type="dxa"/>
            <w:shd w:val="clear" w:color="auto" w:fill="auto"/>
          </w:tcPr>
          <w:p w14:paraId="78E590CC"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19F0E29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932684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DD7D51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C17D1D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8DAEFB0" w14:textId="77777777" w:rsidR="000C3C52" w:rsidRPr="00916F30" w:rsidRDefault="000C3C52" w:rsidP="0078452D">
            <w:pPr>
              <w:pStyle w:val="TAC"/>
              <w:rPr>
                <w:rFonts w:eastAsia="Batang"/>
              </w:rPr>
            </w:pPr>
            <w:r w:rsidRPr="00916F30">
              <w:rPr>
                <w:rFonts w:eastAsia="Batang"/>
              </w:rPr>
              <w:t>1</w:t>
            </w:r>
          </w:p>
        </w:tc>
        <w:tc>
          <w:tcPr>
            <w:tcW w:w="1134" w:type="dxa"/>
          </w:tcPr>
          <w:p w14:paraId="122A1C11" w14:textId="77777777" w:rsidR="000C3C52" w:rsidRPr="00916F30" w:rsidRDefault="000C3C52" w:rsidP="0078452D">
            <w:pPr>
              <w:pStyle w:val="TAC"/>
              <w:rPr>
                <w:rFonts w:eastAsia="Batang"/>
              </w:rPr>
            </w:pPr>
            <w:r w:rsidRPr="00916F30">
              <w:rPr>
                <w:rFonts w:eastAsia="Batang"/>
              </w:rPr>
              <w:t>1</w:t>
            </w:r>
          </w:p>
        </w:tc>
        <w:tc>
          <w:tcPr>
            <w:tcW w:w="981" w:type="dxa"/>
          </w:tcPr>
          <w:p w14:paraId="74836594" w14:textId="77777777" w:rsidR="000C3C52" w:rsidRPr="00916F30" w:rsidRDefault="000C3C52" w:rsidP="0078452D">
            <w:pPr>
              <w:pStyle w:val="TAC"/>
              <w:rPr>
                <w:rFonts w:eastAsia="Batang"/>
              </w:rPr>
            </w:pPr>
            <w:r w:rsidRPr="00916F30">
              <w:rPr>
                <w:rFonts w:eastAsia="Batang"/>
              </w:rPr>
              <w:t>12</w:t>
            </w:r>
          </w:p>
        </w:tc>
      </w:tr>
      <w:tr w:rsidR="000C3C52" w:rsidRPr="00916F30" w14:paraId="22445F44" w14:textId="77777777" w:rsidTr="0078452D">
        <w:tc>
          <w:tcPr>
            <w:tcW w:w="988" w:type="dxa"/>
            <w:shd w:val="clear" w:color="auto" w:fill="auto"/>
          </w:tcPr>
          <w:p w14:paraId="07CFDCEE" w14:textId="77777777" w:rsidR="000C3C52" w:rsidRPr="00916F30" w:rsidRDefault="000C3C52" w:rsidP="0078452D">
            <w:pPr>
              <w:pStyle w:val="TAC"/>
              <w:rPr>
                <w:rFonts w:eastAsia="Batang"/>
              </w:rPr>
            </w:pPr>
            <w:r w:rsidRPr="00916F30">
              <w:t>140</w:t>
            </w:r>
          </w:p>
        </w:tc>
        <w:tc>
          <w:tcPr>
            <w:tcW w:w="1134" w:type="dxa"/>
            <w:shd w:val="clear" w:color="auto" w:fill="auto"/>
          </w:tcPr>
          <w:p w14:paraId="4C5B4D62" w14:textId="77777777" w:rsidR="000C3C52" w:rsidRPr="00916F30" w:rsidRDefault="000C3C52" w:rsidP="0078452D">
            <w:pPr>
              <w:pStyle w:val="TAC"/>
              <w:rPr>
                <w:rFonts w:eastAsia="Batang"/>
              </w:rPr>
            </w:pPr>
            <w:r w:rsidRPr="00916F30">
              <w:t>B4</w:t>
            </w:r>
          </w:p>
        </w:tc>
        <w:tc>
          <w:tcPr>
            <w:tcW w:w="708" w:type="dxa"/>
            <w:shd w:val="clear" w:color="auto" w:fill="auto"/>
          </w:tcPr>
          <w:p w14:paraId="65B487E9" w14:textId="77777777" w:rsidR="000C3C52" w:rsidRPr="00916F30" w:rsidRDefault="000C3C52" w:rsidP="0078452D">
            <w:pPr>
              <w:pStyle w:val="TAC"/>
              <w:rPr>
                <w:rFonts w:eastAsia="Batang"/>
              </w:rPr>
            </w:pPr>
            <w:r w:rsidRPr="00916F30">
              <w:t>1</w:t>
            </w:r>
          </w:p>
        </w:tc>
        <w:tc>
          <w:tcPr>
            <w:tcW w:w="851" w:type="dxa"/>
            <w:shd w:val="clear" w:color="auto" w:fill="auto"/>
          </w:tcPr>
          <w:p w14:paraId="59CED148" w14:textId="77777777" w:rsidR="000C3C52" w:rsidRPr="00916F30" w:rsidRDefault="000C3C52" w:rsidP="0078452D">
            <w:pPr>
              <w:pStyle w:val="TAC"/>
              <w:rPr>
                <w:rFonts w:eastAsia="Batang"/>
              </w:rPr>
            </w:pPr>
            <w:r w:rsidRPr="00916F30">
              <w:t>0</w:t>
            </w:r>
          </w:p>
        </w:tc>
        <w:tc>
          <w:tcPr>
            <w:tcW w:w="2524" w:type="dxa"/>
            <w:shd w:val="clear" w:color="auto" w:fill="auto"/>
          </w:tcPr>
          <w:p w14:paraId="6E3F969D" w14:textId="77777777" w:rsidR="000C3C52" w:rsidRPr="00916F30" w:rsidRDefault="000C3C52" w:rsidP="0078452D">
            <w:pPr>
              <w:pStyle w:val="TAC"/>
              <w:rPr>
                <w:rFonts w:eastAsia="Batang"/>
              </w:rPr>
            </w:pPr>
            <w:r w:rsidRPr="00916F30">
              <w:t>3, 5, 7, …, 23,25</w:t>
            </w:r>
          </w:p>
        </w:tc>
        <w:tc>
          <w:tcPr>
            <w:tcW w:w="1020" w:type="dxa"/>
            <w:shd w:val="clear" w:color="auto" w:fill="auto"/>
          </w:tcPr>
          <w:p w14:paraId="1881EE9D" w14:textId="77777777" w:rsidR="000C3C52" w:rsidRPr="00916F30" w:rsidRDefault="000C3C52" w:rsidP="0078452D">
            <w:pPr>
              <w:pStyle w:val="TAC"/>
              <w:rPr>
                <w:rFonts w:eastAsia="Batang"/>
              </w:rPr>
            </w:pPr>
            <w:r w:rsidRPr="00916F30">
              <w:t>2</w:t>
            </w:r>
          </w:p>
        </w:tc>
        <w:tc>
          <w:tcPr>
            <w:tcW w:w="992" w:type="dxa"/>
          </w:tcPr>
          <w:p w14:paraId="4BABADF7" w14:textId="77777777" w:rsidR="000C3C52" w:rsidRPr="00916F30" w:rsidRDefault="000C3C52" w:rsidP="0078452D">
            <w:pPr>
              <w:pStyle w:val="TAC"/>
              <w:rPr>
                <w:rFonts w:eastAsia="Batang"/>
              </w:rPr>
            </w:pPr>
            <w:r w:rsidRPr="00916F30">
              <w:t>1</w:t>
            </w:r>
          </w:p>
        </w:tc>
        <w:tc>
          <w:tcPr>
            <w:tcW w:w="1134" w:type="dxa"/>
          </w:tcPr>
          <w:p w14:paraId="143DA7A9" w14:textId="77777777" w:rsidR="000C3C52" w:rsidRPr="00916F30" w:rsidRDefault="000C3C52" w:rsidP="0078452D">
            <w:pPr>
              <w:pStyle w:val="TAC"/>
              <w:rPr>
                <w:rFonts w:eastAsia="Batang"/>
              </w:rPr>
            </w:pPr>
            <w:r w:rsidRPr="00916F30">
              <w:t>1</w:t>
            </w:r>
          </w:p>
        </w:tc>
        <w:tc>
          <w:tcPr>
            <w:tcW w:w="981" w:type="dxa"/>
          </w:tcPr>
          <w:p w14:paraId="1C55CA73" w14:textId="77777777" w:rsidR="000C3C52" w:rsidRPr="00916F30" w:rsidRDefault="000C3C52" w:rsidP="0078452D">
            <w:pPr>
              <w:pStyle w:val="TAC"/>
              <w:rPr>
                <w:rFonts w:eastAsia="Batang"/>
              </w:rPr>
            </w:pPr>
            <w:r w:rsidRPr="00916F30">
              <w:rPr>
                <w:rFonts w:eastAsia="Batang"/>
              </w:rPr>
              <w:t>12</w:t>
            </w:r>
          </w:p>
        </w:tc>
      </w:tr>
      <w:tr w:rsidR="000C3C52" w:rsidRPr="00916F30" w14:paraId="0A29BF8A" w14:textId="77777777" w:rsidTr="0078452D">
        <w:tc>
          <w:tcPr>
            <w:tcW w:w="988" w:type="dxa"/>
            <w:shd w:val="clear" w:color="auto" w:fill="auto"/>
            <w:vAlign w:val="center"/>
          </w:tcPr>
          <w:p w14:paraId="3407841A" w14:textId="77777777" w:rsidR="000C3C52" w:rsidRPr="00916F30" w:rsidRDefault="000C3C52" w:rsidP="0078452D">
            <w:pPr>
              <w:pStyle w:val="TAC"/>
              <w:rPr>
                <w:rFonts w:eastAsia="Batang"/>
              </w:rPr>
            </w:pPr>
            <w:r w:rsidRPr="00916F30">
              <w:rPr>
                <w:rFonts w:eastAsia="Batang"/>
              </w:rPr>
              <w:t>141</w:t>
            </w:r>
          </w:p>
        </w:tc>
        <w:tc>
          <w:tcPr>
            <w:tcW w:w="1134" w:type="dxa"/>
            <w:shd w:val="clear" w:color="auto" w:fill="auto"/>
          </w:tcPr>
          <w:p w14:paraId="1F63AF77" w14:textId="77777777" w:rsidR="000C3C52" w:rsidRPr="00916F30" w:rsidRDefault="000C3C52" w:rsidP="0078452D">
            <w:pPr>
              <w:pStyle w:val="TAC"/>
              <w:rPr>
                <w:rFonts w:eastAsia="Batang"/>
              </w:rPr>
            </w:pPr>
            <w:r w:rsidRPr="00916F30">
              <w:t>B4</w:t>
            </w:r>
          </w:p>
        </w:tc>
        <w:tc>
          <w:tcPr>
            <w:tcW w:w="708" w:type="dxa"/>
            <w:shd w:val="clear" w:color="auto" w:fill="auto"/>
          </w:tcPr>
          <w:p w14:paraId="4E4F2FC9" w14:textId="77777777" w:rsidR="000C3C52" w:rsidRPr="00916F30" w:rsidRDefault="000C3C52" w:rsidP="0078452D">
            <w:pPr>
              <w:pStyle w:val="TAC"/>
              <w:rPr>
                <w:rFonts w:eastAsia="Batang"/>
              </w:rPr>
            </w:pPr>
            <w:r w:rsidRPr="00916F30">
              <w:t>1</w:t>
            </w:r>
          </w:p>
        </w:tc>
        <w:tc>
          <w:tcPr>
            <w:tcW w:w="851" w:type="dxa"/>
            <w:shd w:val="clear" w:color="auto" w:fill="auto"/>
          </w:tcPr>
          <w:p w14:paraId="4EE91DC4" w14:textId="77777777" w:rsidR="000C3C52" w:rsidRPr="00916F30" w:rsidRDefault="000C3C52" w:rsidP="0078452D">
            <w:pPr>
              <w:pStyle w:val="TAC"/>
              <w:rPr>
                <w:rFonts w:eastAsia="Batang"/>
              </w:rPr>
            </w:pPr>
            <w:r w:rsidRPr="00916F30">
              <w:t>0</w:t>
            </w:r>
          </w:p>
        </w:tc>
        <w:tc>
          <w:tcPr>
            <w:tcW w:w="2524" w:type="dxa"/>
            <w:shd w:val="clear" w:color="auto" w:fill="auto"/>
          </w:tcPr>
          <w:p w14:paraId="6027C9AF" w14:textId="77777777" w:rsidR="000C3C52" w:rsidRPr="00916F30" w:rsidRDefault="000C3C52" w:rsidP="0078452D">
            <w:pPr>
              <w:pStyle w:val="TAC"/>
              <w:rPr>
                <w:rFonts w:eastAsia="Batang"/>
              </w:rPr>
            </w:pPr>
            <w:r w:rsidRPr="00916F30">
              <w:t>3, 5, 7, …, 23,25</w:t>
            </w:r>
          </w:p>
        </w:tc>
        <w:tc>
          <w:tcPr>
            <w:tcW w:w="1020" w:type="dxa"/>
            <w:shd w:val="clear" w:color="auto" w:fill="auto"/>
          </w:tcPr>
          <w:p w14:paraId="71712479" w14:textId="77777777" w:rsidR="000C3C52" w:rsidRPr="00916F30" w:rsidRDefault="000C3C52" w:rsidP="0078452D">
            <w:pPr>
              <w:pStyle w:val="TAC"/>
              <w:rPr>
                <w:rFonts w:eastAsia="Batang"/>
              </w:rPr>
            </w:pPr>
            <w:r w:rsidRPr="00916F30">
              <w:t>0</w:t>
            </w:r>
          </w:p>
        </w:tc>
        <w:tc>
          <w:tcPr>
            <w:tcW w:w="992" w:type="dxa"/>
          </w:tcPr>
          <w:p w14:paraId="1C91375C" w14:textId="77777777" w:rsidR="000C3C52" w:rsidRPr="00916F30" w:rsidRDefault="000C3C52" w:rsidP="0078452D">
            <w:pPr>
              <w:pStyle w:val="TAC"/>
              <w:rPr>
                <w:rFonts w:eastAsia="Batang"/>
              </w:rPr>
            </w:pPr>
            <w:r w:rsidRPr="00916F30">
              <w:t>2</w:t>
            </w:r>
          </w:p>
        </w:tc>
        <w:tc>
          <w:tcPr>
            <w:tcW w:w="1134" w:type="dxa"/>
          </w:tcPr>
          <w:p w14:paraId="0A059293" w14:textId="77777777" w:rsidR="000C3C52" w:rsidRPr="00916F30" w:rsidRDefault="000C3C52" w:rsidP="0078452D">
            <w:pPr>
              <w:pStyle w:val="TAC"/>
              <w:rPr>
                <w:rFonts w:eastAsia="Batang"/>
              </w:rPr>
            </w:pPr>
            <w:r w:rsidRPr="00916F30">
              <w:t>1</w:t>
            </w:r>
          </w:p>
        </w:tc>
        <w:tc>
          <w:tcPr>
            <w:tcW w:w="981" w:type="dxa"/>
          </w:tcPr>
          <w:p w14:paraId="12D4D631" w14:textId="77777777" w:rsidR="000C3C52" w:rsidRPr="00916F30" w:rsidRDefault="000C3C52" w:rsidP="0078452D">
            <w:pPr>
              <w:pStyle w:val="TAC"/>
              <w:rPr>
                <w:rFonts w:eastAsia="Batang"/>
              </w:rPr>
            </w:pPr>
            <w:r w:rsidRPr="00916F30">
              <w:t>12</w:t>
            </w:r>
          </w:p>
        </w:tc>
      </w:tr>
      <w:tr w:rsidR="000C3C52" w:rsidRPr="00916F30" w14:paraId="57FF77D3" w14:textId="77777777" w:rsidTr="0078452D">
        <w:tc>
          <w:tcPr>
            <w:tcW w:w="988" w:type="dxa"/>
            <w:shd w:val="clear" w:color="auto" w:fill="auto"/>
            <w:vAlign w:val="center"/>
          </w:tcPr>
          <w:p w14:paraId="7EA5CB46" w14:textId="77777777" w:rsidR="000C3C52" w:rsidRPr="00916F30" w:rsidRDefault="000C3C52" w:rsidP="0078452D">
            <w:pPr>
              <w:pStyle w:val="TAC"/>
              <w:rPr>
                <w:rFonts w:eastAsia="Batang"/>
              </w:rPr>
            </w:pPr>
            <w:r w:rsidRPr="00916F30">
              <w:rPr>
                <w:rFonts w:eastAsia="Batang"/>
              </w:rPr>
              <w:t>142</w:t>
            </w:r>
          </w:p>
        </w:tc>
        <w:tc>
          <w:tcPr>
            <w:tcW w:w="1134" w:type="dxa"/>
            <w:shd w:val="clear" w:color="auto" w:fill="auto"/>
          </w:tcPr>
          <w:p w14:paraId="39743AD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B01E7B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22B49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575DFC9"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46171C4D" w14:textId="77777777" w:rsidR="000C3C52" w:rsidRPr="00916F30" w:rsidRDefault="000C3C52" w:rsidP="0078452D">
            <w:pPr>
              <w:pStyle w:val="TAC"/>
              <w:rPr>
                <w:rFonts w:eastAsia="Batang"/>
              </w:rPr>
            </w:pPr>
            <w:r w:rsidRPr="00916F30">
              <w:rPr>
                <w:rFonts w:eastAsia="Batang"/>
              </w:rPr>
              <w:t>0</w:t>
            </w:r>
          </w:p>
        </w:tc>
        <w:tc>
          <w:tcPr>
            <w:tcW w:w="992" w:type="dxa"/>
          </w:tcPr>
          <w:p w14:paraId="7FA5A098" w14:textId="77777777" w:rsidR="000C3C52" w:rsidRPr="00916F30" w:rsidRDefault="000C3C52" w:rsidP="0078452D">
            <w:pPr>
              <w:pStyle w:val="TAC"/>
              <w:rPr>
                <w:rFonts w:eastAsia="Batang"/>
              </w:rPr>
            </w:pPr>
            <w:r w:rsidRPr="00916F30">
              <w:rPr>
                <w:rFonts w:eastAsia="Batang"/>
              </w:rPr>
              <w:t>1</w:t>
            </w:r>
          </w:p>
        </w:tc>
        <w:tc>
          <w:tcPr>
            <w:tcW w:w="1134" w:type="dxa"/>
          </w:tcPr>
          <w:p w14:paraId="100ED345" w14:textId="77777777" w:rsidR="000C3C52" w:rsidRPr="00916F30" w:rsidRDefault="000C3C52" w:rsidP="0078452D">
            <w:pPr>
              <w:pStyle w:val="TAC"/>
              <w:rPr>
                <w:rFonts w:eastAsia="Batang"/>
              </w:rPr>
            </w:pPr>
            <w:r w:rsidRPr="00916F30">
              <w:rPr>
                <w:rFonts w:eastAsia="Batang"/>
              </w:rPr>
              <w:t>1</w:t>
            </w:r>
          </w:p>
        </w:tc>
        <w:tc>
          <w:tcPr>
            <w:tcW w:w="981" w:type="dxa"/>
          </w:tcPr>
          <w:p w14:paraId="23CBAED9" w14:textId="77777777" w:rsidR="000C3C52" w:rsidRPr="00916F30" w:rsidRDefault="000C3C52" w:rsidP="0078452D">
            <w:pPr>
              <w:pStyle w:val="TAC"/>
              <w:rPr>
                <w:rFonts w:eastAsia="Batang"/>
              </w:rPr>
            </w:pPr>
            <w:r w:rsidRPr="00916F30">
              <w:rPr>
                <w:rFonts w:eastAsia="Batang"/>
              </w:rPr>
              <w:t>12</w:t>
            </w:r>
          </w:p>
        </w:tc>
      </w:tr>
      <w:tr w:rsidR="000C3C52" w:rsidRPr="00916F30" w14:paraId="54836DC2" w14:textId="77777777" w:rsidTr="0078452D">
        <w:tc>
          <w:tcPr>
            <w:tcW w:w="988" w:type="dxa"/>
            <w:shd w:val="clear" w:color="auto" w:fill="auto"/>
            <w:vAlign w:val="center"/>
          </w:tcPr>
          <w:p w14:paraId="7EA4ADF1" w14:textId="77777777" w:rsidR="000C3C52" w:rsidRPr="00916F30" w:rsidRDefault="000C3C52" w:rsidP="0078452D">
            <w:pPr>
              <w:pStyle w:val="TAC"/>
              <w:rPr>
                <w:rFonts w:eastAsia="Batang"/>
              </w:rPr>
            </w:pPr>
            <w:r w:rsidRPr="00916F30">
              <w:rPr>
                <w:rFonts w:eastAsia="Batang"/>
              </w:rPr>
              <w:t>143</w:t>
            </w:r>
          </w:p>
        </w:tc>
        <w:tc>
          <w:tcPr>
            <w:tcW w:w="1134" w:type="dxa"/>
            <w:shd w:val="clear" w:color="auto" w:fill="auto"/>
          </w:tcPr>
          <w:p w14:paraId="0EB2040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E50E4E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069FE0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D444942" w14:textId="77777777" w:rsidR="000C3C52" w:rsidRPr="00916F30" w:rsidRDefault="000C3C52" w:rsidP="0078452D">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1FBB519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035641E" w14:textId="77777777" w:rsidR="000C3C52" w:rsidRPr="00916F30" w:rsidRDefault="000C3C52" w:rsidP="0078452D">
            <w:pPr>
              <w:pStyle w:val="TAC"/>
              <w:rPr>
                <w:rFonts w:eastAsia="Batang"/>
              </w:rPr>
            </w:pPr>
            <w:r w:rsidRPr="00916F30">
              <w:rPr>
                <w:rFonts w:eastAsia="Batang"/>
              </w:rPr>
              <w:t>1</w:t>
            </w:r>
          </w:p>
        </w:tc>
        <w:tc>
          <w:tcPr>
            <w:tcW w:w="1134" w:type="dxa"/>
          </w:tcPr>
          <w:p w14:paraId="4B4ECC6F" w14:textId="77777777" w:rsidR="000C3C52" w:rsidRPr="00916F30" w:rsidRDefault="000C3C52" w:rsidP="0078452D">
            <w:pPr>
              <w:pStyle w:val="TAC"/>
              <w:rPr>
                <w:rFonts w:eastAsia="Batang"/>
              </w:rPr>
            </w:pPr>
            <w:r w:rsidRPr="00916F30">
              <w:rPr>
                <w:rFonts w:eastAsia="Batang"/>
              </w:rPr>
              <w:t>1</w:t>
            </w:r>
          </w:p>
        </w:tc>
        <w:tc>
          <w:tcPr>
            <w:tcW w:w="981" w:type="dxa"/>
          </w:tcPr>
          <w:p w14:paraId="290589C7" w14:textId="77777777" w:rsidR="000C3C52" w:rsidRPr="00916F30" w:rsidRDefault="000C3C52" w:rsidP="0078452D">
            <w:pPr>
              <w:pStyle w:val="TAC"/>
              <w:rPr>
                <w:rFonts w:eastAsia="Batang"/>
              </w:rPr>
            </w:pPr>
            <w:r w:rsidRPr="00916F30">
              <w:rPr>
                <w:rFonts w:eastAsia="Batang"/>
              </w:rPr>
              <w:t>12</w:t>
            </w:r>
          </w:p>
        </w:tc>
      </w:tr>
      <w:tr w:rsidR="000C3C52" w:rsidRPr="00916F30" w14:paraId="2B2CF5F9" w14:textId="77777777" w:rsidTr="0078452D">
        <w:tc>
          <w:tcPr>
            <w:tcW w:w="988" w:type="dxa"/>
            <w:shd w:val="clear" w:color="auto" w:fill="auto"/>
            <w:vAlign w:val="center"/>
          </w:tcPr>
          <w:p w14:paraId="51169CD8" w14:textId="77777777" w:rsidR="000C3C52" w:rsidRPr="00916F30" w:rsidRDefault="000C3C52" w:rsidP="0078452D">
            <w:pPr>
              <w:pStyle w:val="TAC"/>
              <w:rPr>
                <w:rFonts w:eastAsia="Batang"/>
              </w:rPr>
            </w:pPr>
            <w:r w:rsidRPr="00916F30">
              <w:rPr>
                <w:rFonts w:eastAsia="Batang"/>
              </w:rPr>
              <w:t>144</w:t>
            </w:r>
          </w:p>
        </w:tc>
        <w:tc>
          <w:tcPr>
            <w:tcW w:w="1134" w:type="dxa"/>
            <w:shd w:val="clear" w:color="auto" w:fill="auto"/>
          </w:tcPr>
          <w:p w14:paraId="6B8BDD7D"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FBCE82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3D227D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45C6A2"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E2376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B7347E7" w14:textId="77777777" w:rsidR="000C3C52" w:rsidRPr="00916F30" w:rsidRDefault="000C3C52" w:rsidP="0078452D">
            <w:pPr>
              <w:pStyle w:val="TAC"/>
              <w:rPr>
                <w:rFonts w:eastAsia="Batang"/>
              </w:rPr>
            </w:pPr>
            <w:r w:rsidRPr="00916F30">
              <w:rPr>
                <w:rFonts w:eastAsia="Batang"/>
              </w:rPr>
              <w:t>2</w:t>
            </w:r>
          </w:p>
        </w:tc>
        <w:tc>
          <w:tcPr>
            <w:tcW w:w="1134" w:type="dxa"/>
          </w:tcPr>
          <w:p w14:paraId="309A1D38" w14:textId="77777777" w:rsidR="000C3C52" w:rsidRPr="00916F30" w:rsidRDefault="000C3C52" w:rsidP="0078452D">
            <w:pPr>
              <w:pStyle w:val="TAC"/>
              <w:rPr>
                <w:rFonts w:eastAsia="Batang"/>
              </w:rPr>
            </w:pPr>
            <w:r w:rsidRPr="00916F30">
              <w:rPr>
                <w:rFonts w:eastAsia="Batang"/>
              </w:rPr>
              <w:t>7</w:t>
            </w:r>
          </w:p>
        </w:tc>
        <w:tc>
          <w:tcPr>
            <w:tcW w:w="981" w:type="dxa"/>
          </w:tcPr>
          <w:p w14:paraId="235FBEF1" w14:textId="77777777" w:rsidR="000C3C52" w:rsidRPr="00916F30" w:rsidRDefault="000C3C52" w:rsidP="0078452D">
            <w:pPr>
              <w:pStyle w:val="TAC"/>
              <w:rPr>
                <w:rFonts w:eastAsia="Batang"/>
              </w:rPr>
            </w:pPr>
            <w:r w:rsidRPr="00916F30">
              <w:rPr>
                <w:rFonts w:eastAsia="Batang"/>
              </w:rPr>
              <w:t>2</w:t>
            </w:r>
          </w:p>
        </w:tc>
      </w:tr>
      <w:tr w:rsidR="000C3C52" w:rsidRPr="00916F30" w14:paraId="23412A18" w14:textId="77777777" w:rsidTr="0078452D">
        <w:tc>
          <w:tcPr>
            <w:tcW w:w="988" w:type="dxa"/>
            <w:shd w:val="clear" w:color="auto" w:fill="auto"/>
          </w:tcPr>
          <w:p w14:paraId="76E523CD" w14:textId="77777777" w:rsidR="000C3C52" w:rsidRPr="00916F30" w:rsidRDefault="000C3C52" w:rsidP="0078452D">
            <w:pPr>
              <w:pStyle w:val="TAC"/>
              <w:rPr>
                <w:rFonts w:eastAsia="Batang"/>
              </w:rPr>
            </w:pPr>
            <w:r w:rsidRPr="00916F30">
              <w:rPr>
                <w:rFonts w:eastAsia="Batang"/>
              </w:rPr>
              <w:t>145</w:t>
            </w:r>
          </w:p>
        </w:tc>
        <w:tc>
          <w:tcPr>
            <w:tcW w:w="1134" w:type="dxa"/>
            <w:shd w:val="clear" w:color="auto" w:fill="auto"/>
          </w:tcPr>
          <w:p w14:paraId="4F9B613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16ED4AA2"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854DF8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B10EEA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39F5820"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0304A1F7" w14:textId="77777777" w:rsidR="000C3C52" w:rsidRPr="00916F30" w:rsidRDefault="000C3C52" w:rsidP="0078452D">
            <w:pPr>
              <w:pStyle w:val="TAC"/>
              <w:rPr>
                <w:rFonts w:eastAsia="Batang"/>
              </w:rPr>
            </w:pPr>
            <w:r w:rsidRPr="00916F30">
              <w:rPr>
                <w:rFonts w:eastAsia="Batang"/>
              </w:rPr>
              <w:t>1</w:t>
            </w:r>
          </w:p>
        </w:tc>
        <w:tc>
          <w:tcPr>
            <w:tcW w:w="1134" w:type="dxa"/>
          </w:tcPr>
          <w:p w14:paraId="63C62824" w14:textId="77777777" w:rsidR="000C3C52" w:rsidRPr="00916F30" w:rsidRDefault="000C3C52" w:rsidP="0078452D">
            <w:pPr>
              <w:pStyle w:val="TAC"/>
              <w:rPr>
                <w:rFonts w:eastAsia="Batang"/>
              </w:rPr>
            </w:pPr>
            <w:r w:rsidRPr="00916F30">
              <w:rPr>
                <w:rFonts w:eastAsia="Batang"/>
              </w:rPr>
              <w:t>7</w:t>
            </w:r>
          </w:p>
        </w:tc>
        <w:tc>
          <w:tcPr>
            <w:tcW w:w="981" w:type="dxa"/>
          </w:tcPr>
          <w:p w14:paraId="43FEDBC0" w14:textId="77777777" w:rsidR="000C3C52" w:rsidRPr="00916F30" w:rsidRDefault="000C3C52" w:rsidP="0078452D">
            <w:pPr>
              <w:pStyle w:val="TAC"/>
              <w:rPr>
                <w:rFonts w:eastAsia="Batang"/>
              </w:rPr>
            </w:pPr>
            <w:r w:rsidRPr="00916F30">
              <w:rPr>
                <w:rFonts w:eastAsia="Batang"/>
              </w:rPr>
              <w:t>2</w:t>
            </w:r>
          </w:p>
        </w:tc>
      </w:tr>
      <w:tr w:rsidR="000C3C52" w:rsidRPr="00916F30" w14:paraId="023891DC" w14:textId="77777777" w:rsidTr="0078452D">
        <w:tc>
          <w:tcPr>
            <w:tcW w:w="988" w:type="dxa"/>
            <w:shd w:val="clear" w:color="auto" w:fill="auto"/>
            <w:vAlign w:val="center"/>
          </w:tcPr>
          <w:p w14:paraId="15F8B04A" w14:textId="77777777" w:rsidR="000C3C52" w:rsidRPr="00916F30" w:rsidRDefault="000C3C52" w:rsidP="0078452D">
            <w:pPr>
              <w:pStyle w:val="TAC"/>
              <w:rPr>
                <w:rFonts w:eastAsia="Batang"/>
              </w:rPr>
            </w:pPr>
            <w:r w:rsidRPr="00916F30">
              <w:rPr>
                <w:rFonts w:eastAsia="Batang"/>
              </w:rPr>
              <w:t>146</w:t>
            </w:r>
          </w:p>
        </w:tc>
        <w:tc>
          <w:tcPr>
            <w:tcW w:w="1134" w:type="dxa"/>
            <w:shd w:val="clear" w:color="auto" w:fill="auto"/>
          </w:tcPr>
          <w:p w14:paraId="008FCAFF"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76B5063"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AF79ED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89557E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45A77D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B41FB0" w14:textId="77777777" w:rsidR="000C3C52" w:rsidRPr="00916F30" w:rsidRDefault="000C3C52" w:rsidP="0078452D">
            <w:pPr>
              <w:pStyle w:val="TAC"/>
              <w:rPr>
                <w:rFonts w:eastAsia="Batang"/>
              </w:rPr>
            </w:pPr>
            <w:r w:rsidRPr="00916F30">
              <w:rPr>
                <w:rFonts w:eastAsia="Batang"/>
              </w:rPr>
              <w:t>1</w:t>
            </w:r>
          </w:p>
        </w:tc>
        <w:tc>
          <w:tcPr>
            <w:tcW w:w="1134" w:type="dxa"/>
          </w:tcPr>
          <w:p w14:paraId="62307FB2" w14:textId="77777777" w:rsidR="000C3C52" w:rsidRPr="00916F30" w:rsidRDefault="000C3C52" w:rsidP="0078452D">
            <w:pPr>
              <w:pStyle w:val="TAC"/>
              <w:rPr>
                <w:rFonts w:eastAsia="Batang"/>
              </w:rPr>
            </w:pPr>
            <w:r w:rsidRPr="00916F30">
              <w:rPr>
                <w:rFonts w:eastAsia="Batang"/>
              </w:rPr>
              <w:t>7</w:t>
            </w:r>
          </w:p>
        </w:tc>
        <w:tc>
          <w:tcPr>
            <w:tcW w:w="981" w:type="dxa"/>
          </w:tcPr>
          <w:p w14:paraId="799FCAEB" w14:textId="77777777" w:rsidR="000C3C52" w:rsidRPr="00916F30" w:rsidRDefault="000C3C52" w:rsidP="0078452D">
            <w:pPr>
              <w:pStyle w:val="TAC"/>
              <w:rPr>
                <w:rFonts w:eastAsia="Batang"/>
              </w:rPr>
            </w:pPr>
            <w:r w:rsidRPr="00916F30">
              <w:rPr>
                <w:rFonts w:eastAsia="Batang"/>
              </w:rPr>
              <w:t>2</w:t>
            </w:r>
          </w:p>
        </w:tc>
      </w:tr>
      <w:tr w:rsidR="000C3C52" w:rsidRPr="00916F30" w14:paraId="020C60E5" w14:textId="77777777" w:rsidTr="0078452D">
        <w:tc>
          <w:tcPr>
            <w:tcW w:w="988" w:type="dxa"/>
            <w:shd w:val="clear" w:color="auto" w:fill="auto"/>
            <w:vAlign w:val="center"/>
          </w:tcPr>
          <w:p w14:paraId="4F405B65" w14:textId="77777777" w:rsidR="000C3C52" w:rsidRPr="00916F30" w:rsidRDefault="000C3C52" w:rsidP="0078452D">
            <w:pPr>
              <w:pStyle w:val="TAC"/>
              <w:rPr>
                <w:rFonts w:eastAsia="Batang"/>
              </w:rPr>
            </w:pPr>
            <w:r w:rsidRPr="00916F30">
              <w:rPr>
                <w:rFonts w:eastAsia="Batang"/>
              </w:rPr>
              <w:t>147</w:t>
            </w:r>
          </w:p>
        </w:tc>
        <w:tc>
          <w:tcPr>
            <w:tcW w:w="1134" w:type="dxa"/>
            <w:shd w:val="clear" w:color="auto" w:fill="auto"/>
          </w:tcPr>
          <w:p w14:paraId="72FF0D8E"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DB7E59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2EFA60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C0272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CAB55F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40CD6AB" w14:textId="77777777" w:rsidR="000C3C52" w:rsidRPr="00916F30" w:rsidRDefault="000C3C52" w:rsidP="0078452D">
            <w:pPr>
              <w:pStyle w:val="TAC"/>
              <w:rPr>
                <w:rFonts w:eastAsia="Batang"/>
              </w:rPr>
            </w:pPr>
            <w:r w:rsidRPr="00916F30">
              <w:rPr>
                <w:rFonts w:eastAsia="Batang"/>
              </w:rPr>
              <w:t>1</w:t>
            </w:r>
          </w:p>
        </w:tc>
        <w:tc>
          <w:tcPr>
            <w:tcW w:w="1134" w:type="dxa"/>
          </w:tcPr>
          <w:p w14:paraId="4B9428F9" w14:textId="77777777" w:rsidR="000C3C52" w:rsidRPr="00916F30" w:rsidRDefault="000C3C52" w:rsidP="0078452D">
            <w:pPr>
              <w:pStyle w:val="TAC"/>
              <w:rPr>
                <w:rFonts w:eastAsia="Batang"/>
              </w:rPr>
            </w:pPr>
            <w:r w:rsidRPr="00916F30">
              <w:rPr>
                <w:rFonts w:eastAsia="Batang"/>
              </w:rPr>
              <w:t>7</w:t>
            </w:r>
          </w:p>
        </w:tc>
        <w:tc>
          <w:tcPr>
            <w:tcW w:w="981" w:type="dxa"/>
          </w:tcPr>
          <w:p w14:paraId="0DF4C3E8" w14:textId="77777777" w:rsidR="000C3C52" w:rsidRPr="00916F30" w:rsidRDefault="000C3C52" w:rsidP="0078452D">
            <w:pPr>
              <w:pStyle w:val="TAC"/>
              <w:rPr>
                <w:rFonts w:eastAsia="Batang"/>
              </w:rPr>
            </w:pPr>
            <w:r w:rsidRPr="00916F30">
              <w:rPr>
                <w:rFonts w:eastAsia="Batang"/>
              </w:rPr>
              <w:t>2</w:t>
            </w:r>
          </w:p>
        </w:tc>
      </w:tr>
      <w:tr w:rsidR="000C3C52" w:rsidRPr="00916F30" w14:paraId="6C9918A7" w14:textId="77777777" w:rsidTr="0078452D">
        <w:tc>
          <w:tcPr>
            <w:tcW w:w="988" w:type="dxa"/>
            <w:shd w:val="clear" w:color="auto" w:fill="auto"/>
            <w:vAlign w:val="center"/>
          </w:tcPr>
          <w:p w14:paraId="2FEDDADA" w14:textId="77777777" w:rsidR="000C3C52" w:rsidRPr="00916F30" w:rsidRDefault="000C3C52" w:rsidP="0078452D">
            <w:pPr>
              <w:pStyle w:val="TAC"/>
              <w:rPr>
                <w:rFonts w:eastAsia="Batang"/>
              </w:rPr>
            </w:pPr>
            <w:r w:rsidRPr="00916F30">
              <w:rPr>
                <w:rFonts w:eastAsia="Batang"/>
              </w:rPr>
              <w:t>148</w:t>
            </w:r>
          </w:p>
        </w:tc>
        <w:tc>
          <w:tcPr>
            <w:tcW w:w="1134" w:type="dxa"/>
            <w:shd w:val="clear" w:color="auto" w:fill="auto"/>
          </w:tcPr>
          <w:p w14:paraId="52F1B6BC"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1DFC3D7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70CEB8AC"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458F9266"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2FF02CE5" w14:textId="77777777" w:rsidR="000C3C52" w:rsidRPr="00916F30" w:rsidRDefault="000C3C52" w:rsidP="0078452D">
            <w:pPr>
              <w:pStyle w:val="TAC"/>
              <w:rPr>
                <w:rFonts w:eastAsia="Batang"/>
              </w:rPr>
            </w:pPr>
            <w:r w:rsidRPr="00916F30">
              <w:rPr>
                <w:rFonts w:eastAsia="Batang"/>
              </w:rPr>
              <w:t>0</w:t>
            </w:r>
          </w:p>
        </w:tc>
        <w:tc>
          <w:tcPr>
            <w:tcW w:w="992" w:type="dxa"/>
          </w:tcPr>
          <w:p w14:paraId="2BF71EDD" w14:textId="77777777" w:rsidR="000C3C52" w:rsidRPr="00916F30" w:rsidRDefault="000C3C52" w:rsidP="0078452D">
            <w:pPr>
              <w:pStyle w:val="TAC"/>
              <w:rPr>
                <w:rFonts w:eastAsia="Batang"/>
              </w:rPr>
            </w:pPr>
            <w:r w:rsidRPr="00916F30">
              <w:rPr>
                <w:rFonts w:eastAsia="Batang"/>
              </w:rPr>
              <w:t>2</w:t>
            </w:r>
          </w:p>
        </w:tc>
        <w:tc>
          <w:tcPr>
            <w:tcW w:w="1134" w:type="dxa"/>
          </w:tcPr>
          <w:p w14:paraId="4267DDAD" w14:textId="77777777" w:rsidR="000C3C52" w:rsidRPr="00916F30" w:rsidRDefault="000C3C52" w:rsidP="0078452D">
            <w:pPr>
              <w:pStyle w:val="TAC"/>
              <w:rPr>
                <w:rFonts w:eastAsia="Batang"/>
              </w:rPr>
            </w:pPr>
            <w:r w:rsidRPr="00916F30">
              <w:rPr>
                <w:rFonts w:eastAsia="Batang"/>
              </w:rPr>
              <w:t>7</w:t>
            </w:r>
          </w:p>
        </w:tc>
        <w:tc>
          <w:tcPr>
            <w:tcW w:w="981" w:type="dxa"/>
          </w:tcPr>
          <w:p w14:paraId="25B00413" w14:textId="77777777" w:rsidR="000C3C52" w:rsidRPr="00916F30" w:rsidRDefault="000C3C52" w:rsidP="0078452D">
            <w:pPr>
              <w:pStyle w:val="TAC"/>
              <w:rPr>
                <w:rFonts w:eastAsia="Batang"/>
              </w:rPr>
            </w:pPr>
            <w:r w:rsidRPr="00916F30">
              <w:rPr>
                <w:rFonts w:eastAsia="Batang"/>
              </w:rPr>
              <w:t>2</w:t>
            </w:r>
          </w:p>
        </w:tc>
      </w:tr>
      <w:tr w:rsidR="000C3C52" w:rsidRPr="00916F30" w14:paraId="010EF736" w14:textId="77777777" w:rsidTr="0078452D">
        <w:tc>
          <w:tcPr>
            <w:tcW w:w="988" w:type="dxa"/>
            <w:shd w:val="clear" w:color="auto" w:fill="auto"/>
          </w:tcPr>
          <w:p w14:paraId="4853B102" w14:textId="77777777" w:rsidR="000C3C52" w:rsidRPr="00916F30" w:rsidRDefault="000C3C52" w:rsidP="0078452D">
            <w:pPr>
              <w:pStyle w:val="TAC"/>
              <w:rPr>
                <w:rFonts w:eastAsia="Batang"/>
              </w:rPr>
            </w:pPr>
            <w:r w:rsidRPr="00916F30">
              <w:rPr>
                <w:rFonts w:eastAsia="Batang"/>
              </w:rPr>
              <w:t>149</w:t>
            </w:r>
          </w:p>
        </w:tc>
        <w:tc>
          <w:tcPr>
            <w:tcW w:w="1134" w:type="dxa"/>
            <w:shd w:val="clear" w:color="auto" w:fill="auto"/>
          </w:tcPr>
          <w:p w14:paraId="4DBA7AC2"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060446F0"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6D220C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3BD8E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8FCC28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3BE8543" w14:textId="77777777" w:rsidR="000C3C52" w:rsidRPr="00916F30" w:rsidRDefault="000C3C52" w:rsidP="0078452D">
            <w:pPr>
              <w:pStyle w:val="TAC"/>
              <w:rPr>
                <w:rFonts w:eastAsia="Batang"/>
              </w:rPr>
            </w:pPr>
            <w:r w:rsidRPr="00916F30">
              <w:rPr>
                <w:rFonts w:eastAsia="Batang"/>
              </w:rPr>
              <w:t>1</w:t>
            </w:r>
          </w:p>
        </w:tc>
        <w:tc>
          <w:tcPr>
            <w:tcW w:w="1134" w:type="dxa"/>
          </w:tcPr>
          <w:p w14:paraId="7F0B303B" w14:textId="77777777" w:rsidR="000C3C52" w:rsidRPr="00916F30" w:rsidRDefault="000C3C52" w:rsidP="0078452D">
            <w:pPr>
              <w:pStyle w:val="TAC"/>
              <w:rPr>
                <w:rFonts w:eastAsia="Batang"/>
              </w:rPr>
            </w:pPr>
            <w:r w:rsidRPr="00916F30">
              <w:rPr>
                <w:rFonts w:eastAsia="Batang"/>
              </w:rPr>
              <w:t>7</w:t>
            </w:r>
          </w:p>
        </w:tc>
        <w:tc>
          <w:tcPr>
            <w:tcW w:w="981" w:type="dxa"/>
          </w:tcPr>
          <w:p w14:paraId="6B463FEA" w14:textId="77777777" w:rsidR="000C3C52" w:rsidRPr="00916F30" w:rsidRDefault="000C3C52" w:rsidP="0078452D">
            <w:pPr>
              <w:pStyle w:val="TAC"/>
              <w:rPr>
                <w:rFonts w:eastAsia="Batang"/>
              </w:rPr>
            </w:pPr>
            <w:r w:rsidRPr="00916F30">
              <w:rPr>
                <w:rFonts w:eastAsia="Batang"/>
              </w:rPr>
              <w:t>2</w:t>
            </w:r>
          </w:p>
        </w:tc>
      </w:tr>
      <w:tr w:rsidR="000C3C52" w:rsidRPr="00916F30" w14:paraId="37E7A4D0" w14:textId="77777777" w:rsidTr="0078452D">
        <w:tc>
          <w:tcPr>
            <w:tcW w:w="988" w:type="dxa"/>
            <w:shd w:val="clear" w:color="auto" w:fill="auto"/>
            <w:vAlign w:val="center"/>
          </w:tcPr>
          <w:p w14:paraId="362E8831" w14:textId="77777777" w:rsidR="000C3C52" w:rsidRPr="00916F30" w:rsidRDefault="000C3C52" w:rsidP="0078452D">
            <w:pPr>
              <w:pStyle w:val="TAC"/>
              <w:rPr>
                <w:rFonts w:eastAsia="Batang"/>
              </w:rPr>
            </w:pPr>
            <w:r w:rsidRPr="00916F30">
              <w:rPr>
                <w:rFonts w:eastAsia="Batang"/>
              </w:rPr>
              <w:t>150</w:t>
            </w:r>
          </w:p>
        </w:tc>
        <w:tc>
          <w:tcPr>
            <w:tcW w:w="1134" w:type="dxa"/>
            <w:shd w:val="clear" w:color="auto" w:fill="auto"/>
          </w:tcPr>
          <w:p w14:paraId="322B94C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CF72E1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1B12B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F047E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02F9A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A2F5C5E" w14:textId="77777777" w:rsidR="000C3C52" w:rsidRPr="00916F30" w:rsidRDefault="000C3C52" w:rsidP="0078452D">
            <w:pPr>
              <w:pStyle w:val="TAC"/>
              <w:rPr>
                <w:rFonts w:eastAsia="Batang"/>
              </w:rPr>
            </w:pPr>
            <w:r w:rsidRPr="00916F30">
              <w:rPr>
                <w:rFonts w:eastAsia="Batang"/>
              </w:rPr>
              <w:t>2</w:t>
            </w:r>
          </w:p>
        </w:tc>
        <w:tc>
          <w:tcPr>
            <w:tcW w:w="1134" w:type="dxa"/>
          </w:tcPr>
          <w:p w14:paraId="05F77BE9" w14:textId="77777777" w:rsidR="000C3C52" w:rsidRPr="00916F30" w:rsidRDefault="000C3C52" w:rsidP="0078452D">
            <w:pPr>
              <w:pStyle w:val="TAC"/>
              <w:rPr>
                <w:rFonts w:eastAsia="Batang"/>
              </w:rPr>
            </w:pPr>
            <w:r w:rsidRPr="00916F30">
              <w:rPr>
                <w:rFonts w:eastAsia="Batang"/>
              </w:rPr>
              <w:t>7</w:t>
            </w:r>
          </w:p>
        </w:tc>
        <w:tc>
          <w:tcPr>
            <w:tcW w:w="981" w:type="dxa"/>
          </w:tcPr>
          <w:p w14:paraId="02595391" w14:textId="77777777" w:rsidR="000C3C52" w:rsidRPr="00916F30" w:rsidRDefault="000C3C52" w:rsidP="0078452D">
            <w:pPr>
              <w:pStyle w:val="TAC"/>
              <w:rPr>
                <w:rFonts w:eastAsia="Batang"/>
              </w:rPr>
            </w:pPr>
            <w:r w:rsidRPr="00916F30">
              <w:rPr>
                <w:rFonts w:eastAsia="Batang"/>
              </w:rPr>
              <w:t>2</w:t>
            </w:r>
          </w:p>
        </w:tc>
      </w:tr>
      <w:tr w:rsidR="000C3C52" w:rsidRPr="00916F30" w14:paraId="52F069C9" w14:textId="77777777" w:rsidTr="0078452D">
        <w:tc>
          <w:tcPr>
            <w:tcW w:w="988" w:type="dxa"/>
            <w:shd w:val="clear" w:color="auto" w:fill="auto"/>
            <w:vAlign w:val="center"/>
          </w:tcPr>
          <w:p w14:paraId="4CAA8FD0" w14:textId="77777777" w:rsidR="000C3C52" w:rsidRPr="00916F30" w:rsidRDefault="000C3C52" w:rsidP="0078452D">
            <w:pPr>
              <w:pStyle w:val="TAC"/>
              <w:rPr>
                <w:rFonts w:eastAsia="Batang"/>
              </w:rPr>
            </w:pPr>
            <w:r w:rsidRPr="00916F30">
              <w:rPr>
                <w:rFonts w:eastAsia="Batang"/>
              </w:rPr>
              <w:t>151</w:t>
            </w:r>
          </w:p>
        </w:tc>
        <w:tc>
          <w:tcPr>
            <w:tcW w:w="1134" w:type="dxa"/>
            <w:shd w:val="clear" w:color="auto" w:fill="auto"/>
          </w:tcPr>
          <w:p w14:paraId="465BFDA5"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521E900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988951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CC7BC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AB66FC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3EA9B8D" w14:textId="77777777" w:rsidR="000C3C52" w:rsidRPr="00916F30" w:rsidRDefault="000C3C52" w:rsidP="0078452D">
            <w:pPr>
              <w:pStyle w:val="TAC"/>
              <w:rPr>
                <w:rFonts w:eastAsia="Batang"/>
              </w:rPr>
            </w:pPr>
            <w:r w:rsidRPr="00916F30">
              <w:rPr>
                <w:rFonts w:eastAsia="Batang"/>
              </w:rPr>
              <w:t>1</w:t>
            </w:r>
          </w:p>
        </w:tc>
        <w:tc>
          <w:tcPr>
            <w:tcW w:w="1134" w:type="dxa"/>
          </w:tcPr>
          <w:p w14:paraId="6A5E58E5" w14:textId="77777777" w:rsidR="000C3C52" w:rsidRPr="00916F30" w:rsidRDefault="000C3C52" w:rsidP="0078452D">
            <w:pPr>
              <w:pStyle w:val="TAC"/>
              <w:rPr>
                <w:rFonts w:eastAsia="Batang"/>
              </w:rPr>
            </w:pPr>
            <w:r w:rsidRPr="00916F30">
              <w:rPr>
                <w:rFonts w:eastAsia="Batang"/>
              </w:rPr>
              <w:t>7</w:t>
            </w:r>
          </w:p>
        </w:tc>
        <w:tc>
          <w:tcPr>
            <w:tcW w:w="981" w:type="dxa"/>
          </w:tcPr>
          <w:p w14:paraId="40853FE1" w14:textId="77777777" w:rsidR="000C3C52" w:rsidRPr="00916F30" w:rsidRDefault="000C3C52" w:rsidP="0078452D">
            <w:pPr>
              <w:pStyle w:val="TAC"/>
              <w:rPr>
                <w:rFonts w:eastAsia="Batang"/>
              </w:rPr>
            </w:pPr>
            <w:r w:rsidRPr="00916F30">
              <w:rPr>
                <w:rFonts w:eastAsia="Batang"/>
              </w:rPr>
              <w:t>2</w:t>
            </w:r>
          </w:p>
        </w:tc>
      </w:tr>
      <w:tr w:rsidR="000C3C52" w:rsidRPr="00916F30" w14:paraId="503F9D78" w14:textId="77777777" w:rsidTr="0078452D">
        <w:tc>
          <w:tcPr>
            <w:tcW w:w="988" w:type="dxa"/>
            <w:shd w:val="clear" w:color="auto" w:fill="auto"/>
            <w:vAlign w:val="center"/>
          </w:tcPr>
          <w:p w14:paraId="6C17360F" w14:textId="77777777" w:rsidR="000C3C52" w:rsidRPr="00916F30" w:rsidRDefault="000C3C52" w:rsidP="0078452D">
            <w:pPr>
              <w:pStyle w:val="TAC"/>
              <w:rPr>
                <w:rFonts w:eastAsia="Batang"/>
              </w:rPr>
            </w:pPr>
            <w:r w:rsidRPr="00916F30">
              <w:rPr>
                <w:rFonts w:eastAsia="Batang"/>
              </w:rPr>
              <w:t>152</w:t>
            </w:r>
          </w:p>
        </w:tc>
        <w:tc>
          <w:tcPr>
            <w:tcW w:w="1134" w:type="dxa"/>
            <w:shd w:val="clear" w:color="auto" w:fill="auto"/>
          </w:tcPr>
          <w:p w14:paraId="5181C8D2"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7B02055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1794C24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40ED596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6C8AE4A8" w14:textId="77777777" w:rsidR="000C3C52" w:rsidRPr="00916F30" w:rsidRDefault="000C3C52" w:rsidP="0078452D">
            <w:pPr>
              <w:pStyle w:val="TAC"/>
              <w:rPr>
                <w:rFonts w:eastAsia="Batang"/>
              </w:rPr>
            </w:pPr>
            <w:r w:rsidRPr="00916F30">
              <w:rPr>
                <w:rFonts w:eastAsia="Batang"/>
              </w:rPr>
              <w:t>0</w:t>
            </w:r>
          </w:p>
        </w:tc>
        <w:tc>
          <w:tcPr>
            <w:tcW w:w="992" w:type="dxa"/>
          </w:tcPr>
          <w:p w14:paraId="2772FBFE" w14:textId="77777777" w:rsidR="000C3C52" w:rsidRPr="00916F30" w:rsidRDefault="000C3C52" w:rsidP="0078452D">
            <w:pPr>
              <w:pStyle w:val="TAC"/>
              <w:rPr>
                <w:rFonts w:eastAsia="Batang"/>
              </w:rPr>
            </w:pPr>
            <w:r w:rsidRPr="00916F30">
              <w:rPr>
                <w:rFonts w:eastAsia="Batang"/>
              </w:rPr>
              <w:t>2</w:t>
            </w:r>
          </w:p>
        </w:tc>
        <w:tc>
          <w:tcPr>
            <w:tcW w:w="1134" w:type="dxa"/>
          </w:tcPr>
          <w:p w14:paraId="0139F59A" w14:textId="77777777" w:rsidR="000C3C52" w:rsidRPr="00916F30" w:rsidRDefault="000C3C52" w:rsidP="0078452D">
            <w:pPr>
              <w:pStyle w:val="TAC"/>
              <w:rPr>
                <w:rFonts w:eastAsia="Batang"/>
              </w:rPr>
            </w:pPr>
            <w:r w:rsidRPr="00916F30">
              <w:rPr>
                <w:rFonts w:eastAsia="Batang"/>
              </w:rPr>
              <w:t>7</w:t>
            </w:r>
          </w:p>
        </w:tc>
        <w:tc>
          <w:tcPr>
            <w:tcW w:w="981" w:type="dxa"/>
          </w:tcPr>
          <w:p w14:paraId="278FBC82" w14:textId="77777777" w:rsidR="000C3C52" w:rsidRPr="00916F30" w:rsidRDefault="000C3C52" w:rsidP="0078452D">
            <w:pPr>
              <w:pStyle w:val="TAC"/>
              <w:rPr>
                <w:rFonts w:eastAsia="Batang"/>
              </w:rPr>
            </w:pPr>
            <w:r w:rsidRPr="00916F30">
              <w:rPr>
                <w:rFonts w:eastAsia="Batang"/>
              </w:rPr>
              <w:t>2</w:t>
            </w:r>
          </w:p>
        </w:tc>
      </w:tr>
      <w:tr w:rsidR="000C3C52" w:rsidRPr="00916F30" w14:paraId="50337597" w14:textId="77777777" w:rsidTr="0078452D">
        <w:tc>
          <w:tcPr>
            <w:tcW w:w="988" w:type="dxa"/>
            <w:shd w:val="clear" w:color="auto" w:fill="auto"/>
            <w:vAlign w:val="center"/>
          </w:tcPr>
          <w:p w14:paraId="3388EC8F" w14:textId="77777777" w:rsidR="000C3C52" w:rsidRPr="00916F30" w:rsidRDefault="000C3C52" w:rsidP="0078452D">
            <w:pPr>
              <w:pStyle w:val="TAC"/>
              <w:rPr>
                <w:rFonts w:eastAsia="Batang"/>
              </w:rPr>
            </w:pPr>
            <w:r w:rsidRPr="00916F30">
              <w:rPr>
                <w:rFonts w:eastAsia="Batang"/>
              </w:rPr>
              <w:t>153</w:t>
            </w:r>
          </w:p>
        </w:tc>
        <w:tc>
          <w:tcPr>
            <w:tcW w:w="1134" w:type="dxa"/>
            <w:shd w:val="clear" w:color="auto" w:fill="auto"/>
          </w:tcPr>
          <w:p w14:paraId="26E7F195"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B2BAD7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5AB250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1B8FD4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0D93DF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92A4CBF" w14:textId="77777777" w:rsidR="000C3C52" w:rsidRPr="00916F30" w:rsidRDefault="000C3C52" w:rsidP="0078452D">
            <w:pPr>
              <w:pStyle w:val="TAC"/>
              <w:rPr>
                <w:rFonts w:eastAsia="Batang"/>
              </w:rPr>
            </w:pPr>
            <w:r w:rsidRPr="00916F30">
              <w:rPr>
                <w:rFonts w:eastAsia="Batang"/>
              </w:rPr>
              <w:t>1</w:t>
            </w:r>
          </w:p>
        </w:tc>
        <w:tc>
          <w:tcPr>
            <w:tcW w:w="1134" w:type="dxa"/>
          </w:tcPr>
          <w:p w14:paraId="16CF2171" w14:textId="77777777" w:rsidR="000C3C52" w:rsidRPr="00916F30" w:rsidRDefault="000C3C52" w:rsidP="0078452D">
            <w:pPr>
              <w:pStyle w:val="TAC"/>
              <w:rPr>
                <w:rFonts w:eastAsia="Batang"/>
              </w:rPr>
            </w:pPr>
            <w:r w:rsidRPr="00916F30">
              <w:rPr>
                <w:rFonts w:eastAsia="Batang"/>
              </w:rPr>
              <w:t>7</w:t>
            </w:r>
          </w:p>
        </w:tc>
        <w:tc>
          <w:tcPr>
            <w:tcW w:w="981" w:type="dxa"/>
          </w:tcPr>
          <w:p w14:paraId="2342AEAA" w14:textId="77777777" w:rsidR="000C3C52" w:rsidRPr="00916F30" w:rsidRDefault="000C3C52" w:rsidP="0078452D">
            <w:pPr>
              <w:pStyle w:val="TAC"/>
              <w:rPr>
                <w:rFonts w:eastAsia="Batang"/>
              </w:rPr>
            </w:pPr>
            <w:r w:rsidRPr="00916F30">
              <w:rPr>
                <w:rFonts w:eastAsia="Batang"/>
              </w:rPr>
              <w:t>2</w:t>
            </w:r>
          </w:p>
        </w:tc>
      </w:tr>
      <w:tr w:rsidR="000C3C52" w:rsidRPr="00916F30" w14:paraId="57C1E11B" w14:textId="77777777" w:rsidTr="0078452D">
        <w:tc>
          <w:tcPr>
            <w:tcW w:w="988" w:type="dxa"/>
            <w:shd w:val="clear" w:color="auto" w:fill="auto"/>
            <w:vAlign w:val="center"/>
          </w:tcPr>
          <w:p w14:paraId="613306C8" w14:textId="77777777" w:rsidR="000C3C52" w:rsidRPr="00916F30" w:rsidRDefault="000C3C52" w:rsidP="0078452D">
            <w:pPr>
              <w:pStyle w:val="TAC"/>
              <w:rPr>
                <w:rFonts w:eastAsia="Batang"/>
              </w:rPr>
            </w:pPr>
            <w:r w:rsidRPr="00916F30">
              <w:rPr>
                <w:rFonts w:eastAsia="Batang"/>
              </w:rPr>
              <w:t>154</w:t>
            </w:r>
          </w:p>
        </w:tc>
        <w:tc>
          <w:tcPr>
            <w:tcW w:w="1134" w:type="dxa"/>
            <w:shd w:val="clear" w:color="auto" w:fill="auto"/>
          </w:tcPr>
          <w:p w14:paraId="7D981A31"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F31CD73"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4A3942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277CB8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8C6C8D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13A3B0" w14:textId="77777777" w:rsidR="000C3C52" w:rsidRPr="00916F30" w:rsidRDefault="000C3C52" w:rsidP="0078452D">
            <w:pPr>
              <w:pStyle w:val="TAC"/>
              <w:rPr>
                <w:rFonts w:eastAsia="Batang"/>
              </w:rPr>
            </w:pPr>
            <w:r w:rsidRPr="00916F30">
              <w:rPr>
                <w:rFonts w:eastAsia="Batang"/>
              </w:rPr>
              <w:t>2</w:t>
            </w:r>
          </w:p>
        </w:tc>
        <w:tc>
          <w:tcPr>
            <w:tcW w:w="1134" w:type="dxa"/>
          </w:tcPr>
          <w:p w14:paraId="557B90FF" w14:textId="77777777" w:rsidR="000C3C52" w:rsidRPr="00916F30" w:rsidRDefault="000C3C52" w:rsidP="0078452D">
            <w:pPr>
              <w:pStyle w:val="TAC"/>
              <w:rPr>
                <w:rFonts w:eastAsia="Batang"/>
              </w:rPr>
            </w:pPr>
            <w:r w:rsidRPr="00916F30">
              <w:rPr>
                <w:rFonts w:eastAsia="Batang"/>
              </w:rPr>
              <w:t>7</w:t>
            </w:r>
          </w:p>
        </w:tc>
        <w:tc>
          <w:tcPr>
            <w:tcW w:w="981" w:type="dxa"/>
          </w:tcPr>
          <w:p w14:paraId="00765C5C" w14:textId="77777777" w:rsidR="000C3C52" w:rsidRPr="00916F30" w:rsidRDefault="000C3C52" w:rsidP="0078452D">
            <w:pPr>
              <w:pStyle w:val="TAC"/>
              <w:rPr>
                <w:rFonts w:eastAsia="Batang"/>
              </w:rPr>
            </w:pPr>
            <w:r w:rsidRPr="00916F30">
              <w:rPr>
                <w:rFonts w:eastAsia="Batang"/>
              </w:rPr>
              <w:t>2</w:t>
            </w:r>
          </w:p>
        </w:tc>
      </w:tr>
      <w:tr w:rsidR="000C3C52" w:rsidRPr="00916F30" w14:paraId="4077519A" w14:textId="77777777" w:rsidTr="0078452D">
        <w:tc>
          <w:tcPr>
            <w:tcW w:w="988" w:type="dxa"/>
            <w:shd w:val="clear" w:color="auto" w:fill="auto"/>
            <w:vAlign w:val="center"/>
          </w:tcPr>
          <w:p w14:paraId="43E59EAD" w14:textId="77777777" w:rsidR="000C3C52" w:rsidRPr="00916F30" w:rsidRDefault="000C3C52" w:rsidP="0078452D">
            <w:pPr>
              <w:pStyle w:val="TAC"/>
              <w:rPr>
                <w:rFonts w:eastAsia="Batang"/>
              </w:rPr>
            </w:pPr>
            <w:r w:rsidRPr="00916F30">
              <w:rPr>
                <w:rFonts w:eastAsia="Batang"/>
              </w:rPr>
              <w:t>155</w:t>
            </w:r>
          </w:p>
        </w:tc>
        <w:tc>
          <w:tcPr>
            <w:tcW w:w="1134" w:type="dxa"/>
            <w:shd w:val="clear" w:color="auto" w:fill="auto"/>
          </w:tcPr>
          <w:p w14:paraId="5B053E4B"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7333AF3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0D5C75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4E3AB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82E4E1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376FEF4" w14:textId="77777777" w:rsidR="000C3C52" w:rsidRPr="00916F30" w:rsidRDefault="000C3C52" w:rsidP="0078452D">
            <w:pPr>
              <w:pStyle w:val="TAC"/>
              <w:rPr>
                <w:rFonts w:eastAsia="Batang"/>
              </w:rPr>
            </w:pPr>
            <w:r w:rsidRPr="00916F30">
              <w:rPr>
                <w:rFonts w:eastAsia="Batang"/>
              </w:rPr>
              <w:t>1</w:t>
            </w:r>
          </w:p>
        </w:tc>
        <w:tc>
          <w:tcPr>
            <w:tcW w:w="1134" w:type="dxa"/>
          </w:tcPr>
          <w:p w14:paraId="371FC9BB" w14:textId="77777777" w:rsidR="000C3C52" w:rsidRPr="00916F30" w:rsidRDefault="000C3C52" w:rsidP="0078452D">
            <w:pPr>
              <w:pStyle w:val="TAC"/>
              <w:rPr>
                <w:rFonts w:eastAsia="Batang"/>
              </w:rPr>
            </w:pPr>
            <w:r w:rsidRPr="00916F30">
              <w:rPr>
                <w:rFonts w:eastAsia="Batang"/>
              </w:rPr>
              <w:t>7</w:t>
            </w:r>
          </w:p>
        </w:tc>
        <w:tc>
          <w:tcPr>
            <w:tcW w:w="981" w:type="dxa"/>
          </w:tcPr>
          <w:p w14:paraId="598AE4C5" w14:textId="77777777" w:rsidR="000C3C52" w:rsidRPr="00916F30" w:rsidRDefault="000C3C52" w:rsidP="0078452D">
            <w:pPr>
              <w:pStyle w:val="TAC"/>
              <w:rPr>
                <w:rFonts w:eastAsia="Batang"/>
              </w:rPr>
            </w:pPr>
            <w:r w:rsidRPr="00916F30">
              <w:rPr>
                <w:rFonts w:eastAsia="Batang"/>
              </w:rPr>
              <w:t>2</w:t>
            </w:r>
          </w:p>
        </w:tc>
      </w:tr>
      <w:tr w:rsidR="000C3C52" w:rsidRPr="00916F30" w14:paraId="01FFD5FF" w14:textId="77777777" w:rsidTr="0078452D">
        <w:tc>
          <w:tcPr>
            <w:tcW w:w="988" w:type="dxa"/>
            <w:shd w:val="clear" w:color="auto" w:fill="auto"/>
            <w:vAlign w:val="center"/>
          </w:tcPr>
          <w:p w14:paraId="3C825A56" w14:textId="77777777" w:rsidR="000C3C52" w:rsidRPr="00916F30" w:rsidRDefault="000C3C52" w:rsidP="0078452D">
            <w:pPr>
              <w:pStyle w:val="TAC"/>
              <w:rPr>
                <w:rFonts w:eastAsia="Batang"/>
              </w:rPr>
            </w:pPr>
            <w:r w:rsidRPr="00916F30">
              <w:rPr>
                <w:rFonts w:eastAsia="Batang"/>
              </w:rPr>
              <w:t>156</w:t>
            </w:r>
          </w:p>
        </w:tc>
        <w:tc>
          <w:tcPr>
            <w:tcW w:w="1134" w:type="dxa"/>
            <w:shd w:val="clear" w:color="auto" w:fill="auto"/>
          </w:tcPr>
          <w:p w14:paraId="6FD0637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884BE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87286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7251F73"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tcPr>
          <w:p w14:paraId="1634758B"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758E052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6870B9" w14:textId="77777777" w:rsidR="000C3C52" w:rsidRPr="00916F30" w:rsidRDefault="000C3C52" w:rsidP="0078452D">
            <w:pPr>
              <w:pStyle w:val="TAC"/>
              <w:rPr>
                <w:rFonts w:eastAsia="Batang"/>
              </w:rPr>
            </w:pPr>
            <w:r w:rsidRPr="00916F30">
              <w:rPr>
                <w:rFonts w:eastAsia="Batang"/>
              </w:rPr>
              <w:t>3</w:t>
            </w:r>
          </w:p>
        </w:tc>
        <w:tc>
          <w:tcPr>
            <w:tcW w:w="981" w:type="dxa"/>
          </w:tcPr>
          <w:p w14:paraId="15B95508" w14:textId="77777777" w:rsidR="000C3C52" w:rsidRPr="00916F30" w:rsidRDefault="000C3C52" w:rsidP="0078452D">
            <w:pPr>
              <w:pStyle w:val="TAC"/>
              <w:rPr>
                <w:rFonts w:eastAsia="Batang"/>
              </w:rPr>
            </w:pPr>
            <w:r w:rsidRPr="00916F30">
              <w:rPr>
                <w:rFonts w:eastAsia="Batang"/>
              </w:rPr>
              <w:t>2</w:t>
            </w:r>
          </w:p>
        </w:tc>
      </w:tr>
      <w:tr w:rsidR="000C3C52" w:rsidRPr="00916F30" w14:paraId="48EA237E" w14:textId="77777777" w:rsidTr="0078452D">
        <w:tc>
          <w:tcPr>
            <w:tcW w:w="988" w:type="dxa"/>
            <w:shd w:val="clear" w:color="auto" w:fill="auto"/>
            <w:vAlign w:val="center"/>
          </w:tcPr>
          <w:p w14:paraId="4EC1530E" w14:textId="77777777" w:rsidR="000C3C52" w:rsidRPr="00916F30" w:rsidRDefault="000C3C52" w:rsidP="0078452D">
            <w:pPr>
              <w:pStyle w:val="TAC"/>
              <w:rPr>
                <w:rFonts w:eastAsia="Batang"/>
              </w:rPr>
            </w:pPr>
            <w:r w:rsidRPr="00916F30">
              <w:rPr>
                <w:rFonts w:eastAsia="Batang"/>
              </w:rPr>
              <w:t>157</w:t>
            </w:r>
          </w:p>
        </w:tc>
        <w:tc>
          <w:tcPr>
            <w:tcW w:w="1134" w:type="dxa"/>
            <w:shd w:val="clear" w:color="auto" w:fill="auto"/>
          </w:tcPr>
          <w:p w14:paraId="699C1B80"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4D7DF0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89508F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8575EB"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1309AD30" w14:textId="77777777" w:rsidR="000C3C52" w:rsidRPr="00916F30" w:rsidRDefault="000C3C52" w:rsidP="0078452D">
            <w:pPr>
              <w:pStyle w:val="TAC"/>
              <w:rPr>
                <w:rFonts w:eastAsia="Batang"/>
              </w:rPr>
            </w:pPr>
            <w:r w:rsidRPr="00916F30">
              <w:rPr>
                <w:rFonts w:eastAsia="Batang"/>
              </w:rPr>
              <w:t>0</w:t>
            </w:r>
          </w:p>
        </w:tc>
        <w:tc>
          <w:tcPr>
            <w:tcW w:w="992" w:type="dxa"/>
          </w:tcPr>
          <w:p w14:paraId="7545C4BB" w14:textId="77777777" w:rsidR="000C3C52" w:rsidRPr="00916F30" w:rsidRDefault="000C3C52" w:rsidP="0078452D">
            <w:pPr>
              <w:pStyle w:val="TAC"/>
              <w:rPr>
                <w:rFonts w:eastAsia="Batang"/>
              </w:rPr>
            </w:pPr>
            <w:r w:rsidRPr="00916F30">
              <w:rPr>
                <w:rFonts w:eastAsia="Batang"/>
              </w:rPr>
              <w:t>1</w:t>
            </w:r>
          </w:p>
        </w:tc>
        <w:tc>
          <w:tcPr>
            <w:tcW w:w="1134" w:type="dxa"/>
          </w:tcPr>
          <w:p w14:paraId="10991FEA" w14:textId="77777777" w:rsidR="000C3C52" w:rsidRPr="00916F30" w:rsidRDefault="000C3C52" w:rsidP="0078452D">
            <w:pPr>
              <w:pStyle w:val="TAC"/>
              <w:rPr>
                <w:rFonts w:eastAsia="Batang"/>
              </w:rPr>
            </w:pPr>
            <w:r w:rsidRPr="00916F30">
              <w:rPr>
                <w:rFonts w:eastAsia="Batang"/>
              </w:rPr>
              <w:t>7</w:t>
            </w:r>
          </w:p>
        </w:tc>
        <w:tc>
          <w:tcPr>
            <w:tcW w:w="981" w:type="dxa"/>
          </w:tcPr>
          <w:p w14:paraId="5D6A0FB9" w14:textId="77777777" w:rsidR="000C3C52" w:rsidRPr="00916F30" w:rsidRDefault="000C3C52" w:rsidP="0078452D">
            <w:pPr>
              <w:pStyle w:val="TAC"/>
              <w:rPr>
                <w:rFonts w:eastAsia="Batang"/>
              </w:rPr>
            </w:pPr>
            <w:r w:rsidRPr="00916F30">
              <w:rPr>
                <w:rFonts w:eastAsia="Batang"/>
              </w:rPr>
              <w:t>2</w:t>
            </w:r>
          </w:p>
        </w:tc>
      </w:tr>
      <w:tr w:rsidR="000C3C52" w:rsidRPr="00916F30" w14:paraId="4150CD2C" w14:textId="77777777" w:rsidTr="0078452D">
        <w:tc>
          <w:tcPr>
            <w:tcW w:w="988" w:type="dxa"/>
            <w:shd w:val="clear" w:color="auto" w:fill="auto"/>
            <w:vAlign w:val="center"/>
          </w:tcPr>
          <w:p w14:paraId="59607934" w14:textId="77777777" w:rsidR="000C3C52" w:rsidRPr="00916F30" w:rsidRDefault="000C3C52" w:rsidP="0078452D">
            <w:pPr>
              <w:pStyle w:val="TAC"/>
              <w:rPr>
                <w:rFonts w:eastAsia="Batang"/>
              </w:rPr>
            </w:pPr>
            <w:r w:rsidRPr="00916F30">
              <w:rPr>
                <w:rFonts w:eastAsia="Batang"/>
              </w:rPr>
              <w:t>158</w:t>
            </w:r>
          </w:p>
        </w:tc>
        <w:tc>
          <w:tcPr>
            <w:tcW w:w="1134" w:type="dxa"/>
            <w:shd w:val="clear" w:color="auto" w:fill="auto"/>
          </w:tcPr>
          <w:p w14:paraId="6516B75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383D98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43CB28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799145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16AE5C1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A10D72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31B7885" w14:textId="77777777" w:rsidR="000C3C52" w:rsidRPr="00916F30" w:rsidRDefault="000C3C52" w:rsidP="0078452D">
            <w:pPr>
              <w:pStyle w:val="TAC"/>
              <w:rPr>
                <w:rFonts w:eastAsia="Batang"/>
              </w:rPr>
            </w:pPr>
            <w:r w:rsidRPr="00916F30">
              <w:rPr>
                <w:rFonts w:eastAsia="Batang"/>
              </w:rPr>
              <w:t>3</w:t>
            </w:r>
          </w:p>
        </w:tc>
        <w:tc>
          <w:tcPr>
            <w:tcW w:w="981" w:type="dxa"/>
          </w:tcPr>
          <w:p w14:paraId="3FEB4F5F" w14:textId="77777777" w:rsidR="000C3C52" w:rsidRPr="00916F30" w:rsidRDefault="000C3C52" w:rsidP="0078452D">
            <w:pPr>
              <w:pStyle w:val="TAC"/>
              <w:rPr>
                <w:rFonts w:eastAsia="Batang"/>
              </w:rPr>
            </w:pPr>
            <w:r w:rsidRPr="00916F30">
              <w:rPr>
                <w:rFonts w:eastAsia="Batang"/>
              </w:rPr>
              <w:t>2</w:t>
            </w:r>
          </w:p>
        </w:tc>
      </w:tr>
      <w:tr w:rsidR="000C3C52" w:rsidRPr="00916F30" w14:paraId="08910A24" w14:textId="77777777" w:rsidTr="0078452D">
        <w:tc>
          <w:tcPr>
            <w:tcW w:w="988" w:type="dxa"/>
            <w:shd w:val="clear" w:color="auto" w:fill="auto"/>
            <w:vAlign w:val="center"/>
          </w:tcPr>
          <w:p w14:paraId="53DBECC5" w14:textId="77777777" w:rsidR="000C3C52" w:rsidRPr="00916F30" w:rsidRDefault="000C3C52" w:rsidP="0078452D">
            <w:pPr>
              <w:pStyle w:val="TAC"/>
              <w:rPr>
                <w:rFonts w:eastAsia="Batang"/>
              </w:rPr>
            </w:pPr>
            <w:r w:rsidRPr="00916F30">
              <w:rPr>
                <w:rFonts w:eastAsia="Batang"/>
              </w:rPr>
              <w:t>159</w:t>
            </w:r>
          </w:p>
        </w:tc>
        <w:tc>
          <w:tcPr>
            <w:tcW w:w="1134" w:type="dxa"/>
            <w:shd w:val="clear" w:color="auto" w:fill="auto"/>
          </w:tcPr>
          <w:p w14:paraId="37172EF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0F7174B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96CEF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A8FC98E"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93419EA"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2ED2EADE"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C891DB6" w14:textId="77777777" w:rsidR="000C3C52" w:rsidRPr="00916F30" w:rsidRDefault="000C3C52" w:rsidP="0078452D">
            <w:pPr>
              <w:pStyle w:val="TAC"/>
              <w:rPr>
                <w:rFonts w:eastAsia="Batang"/>
              </w:rPr>
            </w:pPr>
            <w:r w:rsidRPr="00916F30">
              <w:rPr>
                <w:rFonts w:eastAsia="Batang"/>
              </w:rPr>
              <w:t>3</w:t>
            </w:r>
          </w:p>
        </w:tc>
        <w:tc>
          <w:tcPr>
            <w:tcW w:w="981" w:type="dxa"/>
          </w:tcPr>
          <w:p w14:paraId="6345D1DD" w14:textId="77777777" w:rsidR="000C3C52" w:rsidRPr="00916F30" w:rsidRDefault="000C3C52" w:rsidP="0078452D">
            <w:pPr>
              <w:pStyle w:val="TAC"/>
              <w:rPr>
                <w:rFonts w:eastAsia="Batang"/>
              </w:rPr>
            </w:pPr>
            <w:r w:rsidRPr="00916F30">
              <w:rPr>
                <w:rFonts w:eastAsia="Batang"/>
              </w:rPr>
              <w:t>2</w:t>
            </w:r>
          </w:p>
        </w:tc>
      </w:tr>
      <w:tr w:rsidR="000C3C52" w:rsidRPr="00916F30" w14:paraId="79A465FE" w14:textId="77777777" w:rsidTr="0078452D">
        <w:tc>
          <w:tcPr>
            <w:tcW w:w="988" w:type="dxa"/>
            <w:shd w:val="clear" w:color="auto" w:fill="auto"/>
            <w:vAlign w:val="center"/>
          </w:tcPr>
          <w:p w14:paraId="3F3ECE69" w14:textId="77777777" w:rsidR="000C3C52" w:rsidRPr="00916F30" w:rsidRDefault="000C3C52" w:rsidP="0078452D">
            <w:pPr>
              <w:pStyle w:val="TAC"/>
              <w:rPr>
                <w:rFonts w:eastAsia="Batang"/>
              </w:rPr>
            </w:pPr>
            <w:r w:rsidRPr="00916F30">
              <w:rPr>
                <w:rFonts w:eastAsia="Batang"/>
              </w:rPr>
              <w:t>160</w:t>
            </w:r>
          </w:p>
        </w:tc>
        <w:tc>
          <w:tcPr>
            <w:tcW w:w="1134" w:type="dxa"/>
            <w:shd w:val="clear" w:color="auto" w:fill="auto"/>
          </w:tcPr>
          <w:p w14:paraId="678168FC"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AA5796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92ED61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D8AF69"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47CE34A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CC7890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DE14DAE" w14:textId="77777777" w:rsidR="000C3C52" w:rsidRPr="00916F30" w:rsidRDefault="000C3C52" w:rsidP="0078452D">
            <w:pPr>
              <w:pStyle w:val="TAC"/>
              <w:rPr>
                <w:rFonts w:eastAsia="Batang"/>
              </w:rPr>
            </w:pPr>
            <w:r w:rsidRPr="00916F30">
              <w:rPr>
                <w:rFonts w:eastAsia="Batang"/>
              </w:rPr>
              <w:t>7</w:t>
            </w:r>
          </w:p>
        </w:tc>
        <w:tc>
          <w:tcPr>
            <w:tcW w:w="981" w:type="dxa"/>
          </w:tcPr>
          <w:p w14:paraId="676DC827" w14:textId="77777777" w:rsidR="000C3C52" w:rsidRPr="00916F30" w:rsidRDefault="000C3C52" w:rsidP="0078452D">
            <w:pPr>
              <w:pStyle w:val="TAC"/>
              <w:rPr>
                <w:rFonts w:eastAsia="Batang"/>
              </w:rPr>
            </w:pPr>
            <w:r w:rsidRPr="00916F30">
              <w:rPr>
                <w:rFonts w:eastAsia="Batang"/>
              </w:rPr>
              <w:t>2</w:t>
            </w:r>
          </w:p>
        </w:tc>
      </w:tr>
      <w:tr w:rsidR="000C3C52" w:rsidRPr="00916F30" w14:paraId="6BF4CD2B" w14:textId="77777777" w:rsidTr="0078452D">
        <w:tc>
          <w:tcPr>
            <w:tcW w:w="988" w:type="dxa"/>
            <w:shd w:val="clear" w:color="auto" w:fill="auto"/>
            <w:vAlign w:val="center"/>
          </w:tcPr>
          <w:p w14:paraId="32E9BBB5" w14:textId="77777777" w:rsidR="000C3C52" w:rsidRPr="00916F30" w:rsidRDefault="000C3C52" w:rsidP="0078452D">
            <w:pPr>
              <w:pStyle w:val="TAC"/>
              <w:rPr>
                <w:rFonts w:eastAsia="Batang"/>
              </w:rPr>
            </w:pPr>
            <w:r w:rsidRPr="00916F30">
              <w:rPr>
                <w:rFonts w:eastAsia="Batang"/>
              </w:rPr>
              <w:t>161</w:t>
            </w:r>
          </w:p>
        </w:tc>
        <w:tc>
          <w:tcPr>
            <w:tcW w:w="1134" w:type="dxa"/>
            <w:shd w:val="clear" w:color="auto" w:fill="auto"/>
          </w:tcPr>
          <w:p w14:paraId="4BD2E11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74126DD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20C072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27B325F"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B4819C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81147F9"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5A02F84B" w14:textId="77777777" w:rsidR="000C3C52" w:rsidRPr="00916F30" w:rsidRDefault="000C3C52" w:rsidP="0078452D">
            <w:pPr>
              <w:pStyle w:val="TAC"/>
              <w:rPr>
                <w:rFonts w:eastAsia="Batang"/>
              </w:rPr>
            </w:pPr>
            <w:r w:rsidRPr="00916F30">
              <w:rPr>
                <w:rFonts w:eastAsia="Batang"/>
              </w:rPr>
              <w:t>7</w:t>
            </w:r>
          </w:p>
        </w:tc>
        <w:tc>
          <w:tcPr>
            <w:tcW w:w="981" w:type="dxa"/>
          </w:tcPr>
          <w:p w14:paraId="3EFC311C" w14:textId="77777777" w:rsidR="000C3C52" w:rsidRPr="00916F30" w:rsidRDefault="000C3C52" w:rsidP="0078452D">
            <w:pPr>
              <w:pStyle w:val="TAC"/>
              <w:rPr>
                <w:rFonts w:eastAsia="Batang"/>
              </w:rPr>
            </w:pPr>
            <w:r w:rsidRPr="00916F30">
              <w:rPr>
                <w:rFonts w:eastAsia="Batang"/>
              </w:rPr>
              <w:t>2</w:t>
            </w:r>
          </w:p>
        </w:tc>
      </w:tr>
      <w:tr w:rsidR="000C3C52" w:rsidRPr="00916F30" w14:paraId="5B2816F7" w14:textId="77777777" w:rsidTr="0078452D">
        <w:tc>
          <w:tcPr>
            <w:tcW w:w="988" w:type="dxa"/>
            <w:shd w:val="clear" w:color="auto" w:fill="auto"/>
            <w:vAlign w:val="center"/>
          </w:tcPr>
          <w:p w14:paraId="296FEE32" w14:textId="77777777" w:rsidR="000C3C52" w:rsidRPr="00916F30" w:rsidRDefault="000C3C52" w:rsidP="0078452D">
            <w:pPr>
              <w:pStyle w:val="TAC"/>
              <w:rPr>
                <w:rFonts w:eastAsia="Batang"/>
              </w:rPr>
            </w:pPr>
            <w:r w:rsidRPr="00916F30">
              <w:rPr>
                <w:rFonts w:eastAsia="Batang"/>
              </w:rPr>
              <w:t>162</w:t>
            </w:r>
          </w:p>
        </w:tc>
        <w:tc>
          <w:tcPr>
            <w:tcW w:w="1134" w:type="dxa"/>
            <w:shd w:val="clear" w:color="auto" w:fill="auto"/>
          </w:tcPr>
          <w:p w14:paraId="4611CC81"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3DF509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24C2D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253C591"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52CF112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CD12DC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D6F341" w14:textId="77777777" w:rsidR="000C3C52" w:rsidRPr="00916F30" w:rsidRDefault="000C3C52" w:rsidP="0078452D">
            <w:pPr>
              <w:pStyle w:val="TAC"/>
              <w:rPr>
                <w:rFonts w:eastAsia="Batang"/>
              </w:rPr>
            </w:pPr>
            <w:r w:rsidRPr="00916F30">
              <w:rPr>
                <w:rFonts w:eastAsia="Batang"/>
              </w:rPr>
              <w:t>3</w:t>
            </w:r>
          </w:p>
        </w:tc>
        <w:tc>
          <w:tcPr>
            <w:tcW w:w="981" w:type="dxa"/>
          </w:tcPr>
          <w:p w14:paraId="643EE019" w14:textId="77777777" w:rsidR="000C3C52" w:rsidRPr="00916F30" w:rsidRDefault="000C3C52" w:rsidP="0078452D">
            <w:pPr>
              <w:pStyle w:val="TAC"/>
              <w:rPr>
                <w:rFonts w:eastAsia="Batang"/>
              </w:rPr>
            </w:pPr>
            <w:r w:rsidRPr="00916F30">
              <w:rPr>
                <w:rFonts w:eastAsia="Batang"/>
              </w:rPr>
              <w:t>2</w:t>
            </w:r>
          </w:p>
        </w:tc>
      </w:tr>
      <w:tr w:rsidR="000C3C52" w:rsidRPr="00916F30" w14:paraId="13F3AA42" w14:textId="77777777" w:rsidTr="0078452D">
        <w:tc>
          <w:tcPr>
            <w:tcW w:w="988" w:type="dxa"/>
            <w:shd w:val="clear" w:color="auto" w:fill="auto"/>
            <w:vAlign w:val="center"/>
          </w:tcPr>
          <w:p w14:paraId="2C05F38C" w14:textId="77777777" w:rsidR="000C3C52" w:rsidRPr="00916F30" w:rsidRDefault="000C3C52" w:rsidP="0078452D">
            <w:pPr>
              <w:pStyle w:val="TAC"/>
              <w:rPr>
                <w:rFonts w:eastAsia="Batang"/>
              </w:rPr>
            </w:pPr>
            <w:r w:rsidRPr="00916F30">
              <w:rPr>
                <w:rFonts w:eastAsia="Batang"/>
              </w:rPr>
              <w:t>163</w:t>
            </w:r>
          </w:p>
        </w:tc>
        <w:tc>
          <w:tcPr>
            <w:tcW w:w="1134" w:type="dxa"/>
            <w:shd w:val="clear" w:color="auto" w:fill="auto"/>
          </w:tcPr>
          <w:p w14:paraId="7B5D185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D7B198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68ED66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C464D8"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95D7F1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2E29B23" w14:textId="77777777" w:rsidR="000C3C52" w:rsidRPr="00916F30" w:rsidRDefault="000C3C52" w:rsidP="0078452D">
            <w:pPr>
              <w:pStyle w:val="TAC"/>
              <w:rPr>
                <w:rFonts w:eastAsia="Batang"/>
              </w:rPr>
            </w:pPr>
            <w:r w:rsidRPr="00916F30">
              <w:rPr>
                <w:rFonts w:eastAsia="Batang"/>
              </w:rPr>
              <w:t>1</w:t>
            </w:r>
          </w:p>
        </w:tc>
        <w:tc>
          <w:tcPr>
            <w:tcW w:w="1134" w:type="dxa"/>
          </w:tcPr>
          <w:p w14:paraId="4A663D25" w14:textId="77777777" w:rsidR="000C3C52" w:rsidRPr="00916F30" w:rsidRDefault="000C3C52" w:rsidP="0078452D">
            <w:pPr>
              <w:pStyle w:val="TAC"/>
              <w:rPr>
                <w:rFonts w:eastAsia="Batang"/>
              </w:rPr>
            </w:pPr>
            <w:r w:rsidRPr="00916F30">
              <w:rPr>
                <w:rFonts w:eastAsia="Batang"/>
              </w:rPr>
              <w:t>7</w:t>
            </w:r>
          </w:p>
        </w:tc>
        <w:tc>
          <w:tcPr>
            <w:tcW w:w="981" w:type="dxa"/>
          </w:tcPr>
          <w:p w14:paraId="4F448D75" w14:textId="77777777" w:rsidR="000C3C52" w:rsidRPr="00916F30" w:rsidRDefault="000C3C52" w:rsidP="0078452D">
            <w:pPr>
              <w:pStyle w:val="TAC"/>
              <w:rPr>
                <w:rFonts w:eastAsia="Batang"/>
              </w:rPr>
            </w:pPr>
            <w:r w:rsidRPr="00916F30">
              <w:rPr>
                <w:rFonts w:eastAsia="Batang"/>
              </w:rPr>
              <w:t>2</w:t>
            </w:r>
          </w:p>
        </w:tc>
      </w:tr>
      <w:tr w:rsidR="000C3C52" w:rsidRPr="00916F30" w14:paraId="6F19E1B9" w14:textId="77777777" w:rsidTr="0078452D">
        <w:tc>
          <w:tcPr>
            <w:tcW w:w="988" w:type="dxa"/>
            <w:shd w:val="clear" w:color="auto" w:fill="auto"/>
            <w:vAlign w:val="center"/>
          </w:tcPr>
          <w:p w14:paraId="05D756E9" w14:textId="77777777" w:rsidR="000C3C52" w:rsidRPr="00916F30" w:rsidRDefault="000C3C52" w:rsidP="0078452D">
            <w:pPr>
              <w:pStyle w:val="TAC"/>
              <w:rPr>
                <w:rFonts w:eastAsia="Batang"/>
              </w:rPr>
            </w:pPr>
            <w:r w:rsidRPr="00916F30">
              <w:rPr>
                <w:rFonts w:eastAsia="Batang"/>
              </w:rPr>
              <w:t>164</w:t>
            </w:r>
          </w:p>
        </w:tc>
        <w:tc>
          <w:tcPr>
            <w:tcW w:w="1134" w:type="dxa"/>
            <w:shd w:val="clear" w:color="auto" w:fill="auto"/>
          </w:tcPr>
          <w:p w14:paraId="312DCD3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5265CA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BDF3F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14567DA"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0EAE12A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70E5F4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69A24D" w14:textId="77777777" w:rsidR="000C3C52" w:rsidRPr="00916F30" w:rsidRDefault="000C3C52" w:rsidP="0078452D">
            <w:pPr>
              <w:pStyle w:val="TAC"/>
              <w:rPr>
                <w:rFonts w:eastAsia="Batang"/>
              </w:rPr>
            </w:pPr>
            <w:r w:rsidRPr="00916F30">
              <w:rPr>
                <w:rFonts w:eastAsia="Batang"/>
              </w:rPr>
              <w:t>7</w:t>
            </w:r>
          </w:p>
        </w:tc>
        <w:tc>
          <w:tcPr>
            <w:tcW w:w="981" w:type="dxa"/>
          </w:tcPr>
          <w:p w14:paraId="28841B59" w14:textId="77777777" w:rsidR="000C3C52" w:rsidRPr="00916F30" w:rsidRDefault="000C3C52" w:rsidP="0078452D">
            <w:pPr>
              <w:pStyle w:val="TAC"/>
              <w:rPr>
                <w:rFonts w:eastAsia="Batang"/>
              </w:rPr>
            </w:pPr>
            <w:r w:rsidRPr="00916F30">
              <w:rPr>
                <w:rFonts w:eastAsia="Batang"/>
              </w:rPr>
              <w:t>2</w:t>
            </w:r>
          </w:p>
        </w:tc>
      </w:tr>
      <w:tr w:rsidR="000C3C52" w:rsidRPr="00916F30" w14:paraId="7C2CFA44" w14:textId="77777777" w:rsidTr="0078452D">
        <w:tc>
          <w:tcPr>
            <w:tcW w:w="988" w:type="dxa"/>
            <w:shd w:val="clear" w:color="auto" w:fill="auto"/>
          </w:tcPr>
          <w:p w14:paraId="4EF55F7B" w14:textId="77777777" w:rsidR="000C3C52" w:rsidRPr="00916F30" w:rsidRDefault="000C3C52" w:rsidP="0078452D">
            <w:pPr>
              <w:pStyle w:val="TAC"/>
              <w:rPr>
                <w:rFonts w:eastAsia="Batang"/>
              </w:rPr>
            </w:pPr>
            <w:r w:rsidRPr="00916F30">
              <w:rPr>
                <w:rFonts w:eastAsia="Batang"/>
              </w:rPr>
              <w:t>165</w:t>
            </w:r>
          </w:p>
        </w:tc>
        <w:tc>
          <w:tcPr>
            <w:tcW w:w="1134" w:type="dxa"/>
            <w:shd w:val="clear" w:color="auto" w:fill="auto"/>
          </w:tcPr>
          <w:p w14:paraId="365CD37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22957A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141F7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A091AB6"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5A528E35"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2C267C2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7558B4" w14:textId="77777777" w:rsidR="000C3C52" w:rsidRPr="00916F30" w:rsidRDefault="000C3C52" w:rsidP="0078452D">
            <w:pPr>
              <w:pStyle w:val="TAC"/>
              <w:rPr>
                <w:rFonts w:eastAsia="Batang"/>
              </w:rPr>
            </w:pPr>
            <w:r w:rsidRPr="00916F30">
              <w:rPr>
                <w:rFonts w:eastAsia="Batang"/>
              </w:rPr>
              <w:t>3</w:t>
            </w:r>
          </w:p>
        </w:tc>
        <w:tc>
          <w:tcPr>
            <w:tcW w:w="981" w:type="dxa"/>
          </w:tcPr>
          <w:p w14:paraId="3FD8D33F" w14:textId="77777777" w:rsidR="000C3C52" w:rsidRPr="00916F30" w:rsidRDefault="000C3C52" w:rsidP="0078452D">
            <w:pPr>
              <w:pStyle w:val="TAC"/>
              <w:rPr>
                <w:rFonts w:eastAsia="Batang"/>
              </w:rPr>
            </w:pPr>
            <w:r w:rsidRPr="00916F30">
              <w:rPr>
                <w:rFonts w:eastAsia="Batang"/>
              </w:rPr>
              <w:t>2</w:t>
            </w:r>
          </w:p>
        </w:tc>
      </w:tr>
      <w:tr w:rsidR="000C3C52" w:rsidRPr="00916F30" w14:paraId="4263547A" w14:textId="77777777" w:rsidTr="0078452D">
        <w:tc>
          <w:tcPr>
            <w:tcW w:w="988" w:type="dxa"/>
            <w:shd w:val="clear" w:color="auto" w:fill="auto"/>
            <w:vAlign w:val="center"/>
          </w:tcPr>
          <w:p w14:paraId="6489EF7F" w14:textId="77777777" w:rsidR="000C3C52" w:rsidRPr="00916F30" w:rsidRDefault="000C3C52" w:rsidP="0078452D">
            <w:pPr>
              <w:pStyle w:val="TAC"/>
              <w:rPr>
                <w:rFonts w:eastAsia="Batang"/>
              </w:rPr>
            </w:pPr>
            <w:r w:rsidRPr="00916F30">
              <w:rPr>
                <w:rFonts w:eastAsia="Batang"/>
              </w:rPr>
              <w:t>166</w:t>
            </w:r>
          </w:p>
        </w:tc>
        <w:tc>
          <w:tcPr>
            <w:tcW w:w="1134" w:type="dxa"/>
            <w:shd w:val="clear" w:color="auto" w:fill="auto"/>
          </w:tcPr>
          <w:p w14:paraId="1AB5D17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C30FB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27659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872218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D7D5504"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7C3368E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4C0F80" w14:textId="77777777" w:rsidR="000C3C52" w:rsidRPr="00916F30" w:rsidRDefault="000C3C52" w:rsidP="0078452D">
            <w:pPr>
              <w:pStyle w:val="TAC"/>
              <w:rPr>
                <w:rFonts w:eastAsia="Batang"/>
              </w:rPr>
            </w:pPr>
            <w:r w:rsidRPr="00916F30">
              <w:rPr>
                <w:rFonts w:eastAsia="Batang"/>
              </w:rPr>
              <w:t>3</w:t>
            </w:r>
          </w:p>
        </w:tc>
        <w:tc>
          <w:tcPr>
            <w:tcW w:w="981" w:type="dxa"/>
          </w:tcPr>
          <w:p w14:paraId="0FFB9A83" w14:textId="77777777" w:rsidR="000C3C52" w:rsidRPr="00916F30" w:rsidRDefault="000C3C52" w:rsidP="0078452D">
            <w:pPr>
              <w:pStyle w:val="TAC"/>
              <w:rPr>
                <w:rFonts w:eastAsia="Batang"/>
              </w:rPr>
            </w:pPr>
            <w:r w:rsidRPr="00916F30">
              <w:rPr>
                <w:rFonts w:eastAsia="Batang"/>
              </w:rPr>
              <w:t>2</w:t>
            </w:r>
          </w:p>
        </w:tc>
      </w:tr>
      <w:tr w:rsidR="000C3C52" w:rsidRPr="00916F30" w14:paraId="15CFCFE9" w14:textId="77777777" w:rsidTr="0078452D">
        <w:tc>
          <w:tcPr>
            <w:tcW w:w="988" w:type="dxa"/>
            <w:shd w:val="clear" w:color="auto" w:fill="auto"/>
            <w:vAlign w:val="center"/>
          </w:tcPr>
          <w:p w14:paraId="77ACB1B2" w14:textId="77777777" w:rsidR="000C3C52" w:rsidRPr="00916F30" w:rsidRDefault="000C3C52" w:rsidP="0078452D">
            <w:pPr>
              <w:pStyle w:val="TAC"/>
              <w:rPr>
                <w:rFonts w:eastAsia="Batang"/>
              </w:rPr>
            </w:pPr>
            <w:r w:rsidRPr="00916F30">
              <w:rPr>
                <w:rFonts w:eastAsia="Batang"/>
              </w:rPr>
              <w:t>167</w:t>
            </w:r>
          </w:p>
        </w:tc>
        <w:tc>
          <w:tcPr>
            <w:tcW w:w="1134" w:type="dxa"/>
            <w:shd w:val="clear" w:color="auto" w:fill="auto"/>
            <w:vAlign w:val="center"/>
          </w:tcPr>
          <w:p w14:paraId="3729F0A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5F01FB3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A0FC1A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98403F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89A248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C792A0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F4E7BED" w14:textId="77777777" w:rsidR="000C3C52" w:rsidRPr="00916F30" w:rsidRDefault="000C3C52" w:rsidP="0078452D">
            <w:pPr>
              <w:pStyle w:val="TAC"/>
              <w:rPr>
                <w:rFonts w:eastAsia="Batang"/>
              </w:rPr>
            </w:pPr>
            <w:r w:rsidRPr="00916F30">
              <w:rPr>
                <w:rFonts w:eastAsia="Batang"/>
              </w:rPr>
              <w:t>7</w:t>
            </w:r>
          </w:p>
        </w:tc>
        <w:tc>
          <w:tcPr>
            <w:tcW w:w="981" w:type="dxa"/>
          </w:tcPr>
          <w:p w14:paraId="40F51913" w14:textId="77777777" w:rsidR="000C3C52" w:rsidRPr="00916F30" w:rsidRDefault="000C3C52" w:rsidP="0078452D">
            <w:pPr>
              <w:pStyle w:val="TAC"/>
              <w:rPr>
                <w:rFonts w:eastAsia="Batang"/>
              </w:rPr>
            </w:pPr>
            <w:r w:rsidRPr="00916F30">
              <w:rPr>
                <w:rFonts w:eastAsia="Batang"/>
              </w:rPr>
              <w:t>2</w:t>
            </w:r>
          </w:p>
        </w:tc>
      </w:tr>
      <w:tr w:rsidR="000C3C52" w:rsidRPr="00916F30" w14:paraId="210AB6AA" w14:textId="77777777" w:rsidTr="0078452D">
        <w:tc>
          <w:tcPr>
            <w:tcW w:w="988" w:type="dxa"/>
            <w:shd w:val="clear" w:color="auto" w:fill="auto"/>
            <w:vAlign w:val="center"/>
          </w:tcPr>
          <w:p w14:paraId="6067E799" w14:textId="77777777" w:rsidR="000C3C52" w:rsidRPr="00916F30" w:rsidRDefault="000C3C52" w:rsidP="0078452D">
            <w:pPr>
              <w:pStyle w:val="TAC"/>
              <w:rPr>
                <w:rFonts w:eastAsia="Batang"/>
              </w:rPr>
            </w:pPr>
            <w:r w:rsidRPr="00916F30">
              <w:rPr>
                <w:rFonts w:eastAsia="Batang"/>
              </w:rPr>
              <w:t>168</w:t>
            </w:r>
          </w:p>
        </w:tc>
        <w:tc>
          <w:tcPr>
            <w:tcW w:w="1134" w:type="dxa"/>
            <w:shd w:val="clear" w:color="auto" w:fill="auto"/>
          </w:tcPr>
          <w:p w14:paraId="0D2CBD24"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0860B86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018F860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7A15E4B4"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34F3BAA3" w14:textId="77777777" w:rsidR="000C3C52" w:rsidRPr="00916F30" w:rsidRDefault="000C3C52" w:rsidP="0078452D">
            <w:pPr>
              <w:pStyle w:val="TAC"/>
              <w:rPr>
                <w:rFonts w:eastAsia="Batang"/>
              </w:rPr>
            </w:pPr>
            <w:r w:rsidRPr="00916F30">
              <w:rPr>
                <w:rFonts w:eastAsia="Batang"/>
              </w:rPr>
              <w:t>8</w:t>
            </w:r>
          </w:p>
        </w:tc>
        <w:tc>
          <w:tcPr>
            <w:tcW w:w="992" w:type="dxa"/>
          </w:tcPr>
          <w:p w14:paraId="054BDE27" w14:textId="77777777" w:rsidR="000C3C52" w:rsidRPr="00916F30" w:rsidRDefault="000C3C52" w:rsidP="0078452D">
            <w:pPr>
              <w:pStyle w:val="TAC"/>
              <w:rPr>
                <w:rFonts w:eastAsia="Batang"/>
              </w:rPr>
            </w:pPr>
            <w:r w:rsidRPr="00916F30">
              <w:rPr>
                <w:rFonts w:eastAsia="Batang"/>
              </w:rPr>
              <w:t>2</w:t>
            </w:r>
          </w:p>
        </w:tc>
        <w:tc>
          <w:tcPr>
            <w:tcW w:w="1134" w:type="dxa"/>
          </w:tcPr>
          <w:p w14:paraId="4A9636F7" w14:textId="77777777" w:rsidR="000C3C52" w:rsidRPr="00916F30" w:rsidRDefault="000C3C52" w:rsidP="0078452D">
            <w:pPr>
              <w:pStyle w:val="TAC"/>
              <w:rPr>
                <w:rFonts w:eastAsia="Batang"/>
              </w:rPr>
            </w:pPr>
            <w:r w:rsidRPr="00916F30">
              <w:rPr>
                <w:rFonts w:eastAsia="Batang"/>
              </w:rPr>
              <w:t>3</w:t>
            </w:r>
          </w:p>
        </w:tc>
        <w:tc>
          <w:tcPr>
            <w:tcW w:w="981" w:type="dxa"/>
          </w:tcPr>
          <w:p w14:paraId="7FC76F6D" w14:textId="77777777" w:rsidR="000C3C52" w:rsidRPr="00916F30" w:rsidRDefault="000C3C52" w:rsidP="0078452D">
            <w:pPr>
              <w:pStyle w:val="TAC"/>
              <w:rPr>
                <w:rFonts w:eastAsia="Batang"/>
              </w:rPr>
            </w:pPr>
            <w:r w:rsidRPr="00916F30">
              <w:rPr>
                <w:rFonts w:eastAsia="Batang"/>
              </w:rPr>
              <w:t>2</w:t>
            </w:r>
          </w:p>
        </w:tc>
      </w:tr>
      <w:tr w:rsidR="000C3C52" w:rsidRPr="00916F30" w14:paraId="2110700F" w14:textId="77777777" w:rsidTr="0078452D">
        <w:tc>
          <w:tcPr>
            <w:tcW w:w="988" w:type="dxa"/>
            <w:shd w:val="clear" w:color="auto" w:fill="auto"/>
            <w:vAlign w:val="center"/>
          </w:tcPr>
          <w:p w14:paraId="330E5A38" w14:textId="77777777" w:rsidR="000C3C52" w:rsidRPr="00916F30" w:rsidRDefault="000C3C52" w:rsidP="0078452D">
            <w:pPr>
              <w:pStyle w:val="TAC"/>
              <w:rPr>
                <w:rFonts w:eastAsia="Batang"/>
              </w:rPr>
            </w:pPr>
            <w:r w:rsidRPr="00916F30">
              <w:rPr>
                <w:rFonts w:eastAsia="Batang"/>
              </w:rPr>
              <w:t>169</w:t>
            </w:r>
          </w:p>
        </w:tc>
        <w:tc>
          <w:tcPr>
            <w:tcW w:w="1134" w:type="dxa"/>
            <w:shd w:val="clear" w:color="auto" w:fill="auto"/>
          </w:tcPr>
          <w:p w14:paraId="48A7F49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E5FA51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4E3C5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6D207B"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F83F0D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3BB3FF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192F5F3" w14:textId="77777777" w:rsidR="000C3C52" w:rsidRPr="00916F30" w:rsidRDefault="000C3C52" w:rsidP="0078452D">
            <w:pPr>
              <w:pStyle w:val="TAC"/>
              <w:rPr>
                <w:rFonts w:eastAsia="Batang"/>
              </w:rPr>
            </w:pPr>
            <w:r w:rsidRPr="00916F30">
              <w:rPr>
                <w:rFonts w:eastAsia="Batang"/>
              </w:rPr>
              <w:t>3</w:t>
            </w:r>
          </w:p>
        </w:tc>
        <w:tc>
          <w:tcPr>
            <w:tcW w:w="981" w:type="dxa"/>
          </w:tcPr>
          <w:p w14:paraId="0DF23CBA" w14:textId="77777777" w:rsidR="000C3C52" w:rsidRPr="00916F30" w:rsidRDefault="000C3C52" w:rsidP="0078452D">
            <w:pPr>
              <w:pStyle w:val="TAC"/>
              <w:rPr>
                <w:rFonts w:eastAsia="Batang"/>
              </w:rPr>
            </w:pPr>
            <w:r w:rsidRPr="00916F30">
              <w:rPr>
                <w:rFonts w:eastAsia="Batang"/>
              </w:rPr>
              <w:t>2</w:t>
            </w:r>
          </w:p>
        </w:tc>
      </w:tr>
      <w:tr w:rsidR="000C3C52" w:rsidRPr="00916F30" w14:paraId="3C3A9727" w14:textId="77777777" w:rsidTr="0078452D">
        <w:tc>
          <w:tcPr>
            <w:tcW w:w="988" w:type="dxa"/>
            <w:shd w:val="clear" w:color="auto" w:fill="auto"/>
            <w:vAlign w:val="center"/>
          </w:tcPr>
          <w:p w14:paraId="0EA7A3AD" w14:textId="77777777" w:rsidR="000C3C52" w:rsidRPr="00916F30" w:rsidRDefault="000C3C52" w:rsidP="0078452D">
            <w:pPr>
              <w:pStyle w:val="TAC"/>
              <w:rPr>
                <w:rFonts w:eastAsia="Batang"/>
              </w:rPr>
            </w:pPr>
            <w:r w:rsidRPr="00916F30">
              <w:rPr>
                <w:rFonts w:eastAsia="Batang"/>
              </w:rPr>
              <w:t>170</w:t>
            </w:r>
          </w:p>
        </w:tc>
        <w:tc>
          <w:tcPr>
            <w:tcW w:w="1134" w:type="dxa"/>
            <w:shd w:val="clear" w:color="auto" w:fill="auto"/>
          </w:tcPr>
          <w:p w14:paraId="503EEE7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194F94D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D0EB44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2616E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848737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E8302F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146F15" w14:textId="77777777" w:rsidR="000C3C52" w:rsidRPr="00916F30" w:rsidRDefault="000C3C52" w:rsidP="0078452D">
            <w:pPr>
              <w:pStyle w:val="TAC"/>
              <w:rPr>
                <w:rFonts w:eastAsia="Batang"/>
              </w:rPr>
            </w:pPr>
            <w:r w:rsidRPr="00916F30">
              <w:rPr>
                <w:rFonts w:eastAsia="Batang"/>
              </w:rPr>
              <w:t>7</w:t>
            </w:r>
          </w:p>
        </w:tc>
        <w:tc>
          <w:tcPr>
            <w:tcW w:w="981" w:type="dxa"/>
          </w:tcPr>
          <w:p w14:paraId="61F62D74" w14:textId="77777777" w:rsidR="000C3C52" w:rsidRPr="00916F30" w:rsidRDefault="000C3C52" w:rsidP="0078452D">
            <w:pPr>
              <w:pStyle w:val="TAC"/>
              <w:rPr>
                <w:rFonts w:eastAsia="Batang"/>
              </w:rPr>
            </w:pPr>
            <w:r w:rsidRPr="00916F30">
              <w:rPr>
                <w:rFonts w:eastAsia="Batang"/>
              </w:rPr>
              <w:t>2</w:t>
            </w:r>
          </w:p>
        </w:tc>
      </w:tr>
      <w:tr w:rsidR="000C3C52" w:rsidRPr="00916F30" w14:paraId="568F4FE6" w14:textId="77777777" w:rsidTr="0078452D">
        <w:tc>
          <w:tcPr>
            <w:tcW w:w="988" w:type="dxa"/>
            <w:shd w:val="clear" w:color="auto" w:fill="auto"/>
            <w:vAlign w:val="center"/>
          </w:tcPr>
          <w:p w14:paraId="2EC58F1B" w14:textId="77777777" w:rsidR="000C3C52" w:rsidRPr="00916F30" w:rsidRDefault="000C3C52" w:rsidP="0078452D">
            <w:pPr>
              <w:pStyle w:val="TAC"/>
              <w:rPr>
                <w:rFonts w:eastAsia="Batang"/>
              </w:rPr>
            </w:pPr>
            <w:r w:rsidRPr="00916F30">
              <w:rPr>
                <w:rFonts w:eastAsia="Batang"/>
              </w:rPr>
              <w:t>171</w:t>
            </w:r>
          </w:p>
        </w:tc>
        <w:tc>
          <w:tcPr>
            <w:tcW w:w="1134" w:type="dxa"/>
            <w:shd w:val="clear" w:color="auto" w:fill="auto"/>
          </w:tcPr>
          <w:p w14:paraId="6C0FD3C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63C526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331526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32A988"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709EB320" w14:textId="77777777" w:rsidR="000C3C52" w:rsidRPr="00916F30" w:rsidRDefault="000C3C52" w:rsidP="0078452D">
            <w:pPr>
              <w:pStyle w:val="TAC"/>
              <w:rPr>
                <w:rFonts w:eastAsia="Batang"/>
              </w:rPr>
            </w:pPr>
            <w:r w:rsidRPr="00916F30">
              <w:rPr>
                <w:rFonts w:eastAsia="Batang"/>
              </w:rPr>
              <w:t>0</w:t>
            </w:r>
          </w:p>
        </w:tc>
        <w:tc>
          <w:tcPr>
            <w:tcW w:w="992" w:type="dxa"/>
          </w:tcPr>
          <w:p w14:paraId="134AC1F9" w14:textId="77777777" w:rsidR="000C3C52" w:rsidRPr="00916F30" w:rsidRDefault="000C3C52" w:rsidP="0078452D">
            <w:pPr>
              <w:pStyle w:val="TAC"/>
              <w:rPr>
                <w:rFonts w:eastAsia="Batang"/>
              </w:rPr>
            </w:pPr>
            <w:r w:rsidRPr="00916F30">
              <w:rPr>
                <w:rFonts w:eastAsia="Batang"/>
              </w:rPr>
              <w:t>1</w:t>
            </w:r>
          </w:p>
        </w:tc>
        <w:tc>
          <w:tcPr>
            <w:tcW w:w="1134" w:type="dxa"/>
          </w:tcPr>
          <w:p w14:paraId="36001DF0" w14:textId="77777777" w:rsidR="000C3C52" w:rsidRPr="00916F30" w:rsidRDefault="000C3C52" w:rsidP="0078452D">
            <w:pPr>
              <w:pStyle w:val="TAC"/>
              <w:rPr>
                <w:rFonts w:eastAsia="Batang"/>
              </w:rPr>
            </w:pPr>
            <w:r w:rsidRPr="00916F30">
              <w:rPr>
                <w:rFonts w:eastAsia="Batang"/>
              </w:rPr>
              <w:t>7</w:t>
            </w:r>
          </w:p>
        </w:tc>
        <w:tc>
          <w:tcPr>
            <w:tcW w:w="981" w:type="dxa"/>
          </w:tcPr>
          <w:p w14:paraId="3D8947AB" w14:textId="77777777" w:rsidR="000C3C52" w:rsidRPr="00916F30" w:rsidRDefault="000C3C52" w:rsidP="0078452D">
            <w:pPr>
              <w:pStyle w:val="TAC"/>
              <w:rPr>
                <w:rFonts w:eastAsia="Batang"/>
              </w:rPr>
            </w:pPr>
            <w:r w:rsidRPr="00916F30">
              <w:rPr>
                <w:rFonts w:eastAsia="Batang"/>
              </w:rPr>
              <w:t>2</w:t>
            </w:r>
          </w:p>
        </w:tc>
      </w:tr>
      <w:tr w:rsidR="000C3C52" w:rsidRPr="00916F30" w14:paraId="0334D8A3" w14:textId="77777777" w:rsidTr="0078452D">
        <w:tc>
          <w:tcPr>
            <w:tcW w:w="988" w:type="dxa"/>
            <w:shd w:val="clear" w:color="auto" w:fill="auto"/>
            <w:vAlign w:val="center"/>
          </w:tcPr>
          <w:p w14:paraId="52F91028" w14:textId="77777777" w:rsidR="000C3C52" w:rsidRPr="00916F30" w:rsidRDefault="000C3C52" w:rsidP="0078452D">
            <w:pPr>
              <w:pStyle w:val="TAC"/>
              <w:rPr>
                <w:rFonts w:eastAsia="Batang"/>
              </w:rPr>
            </w:pPr>
            <w:r w:rsidRPr="00916F30">
              <w:rPr>
                <w:rFonts w:eastAsia="Batang"/>
              </w:rPr>
              <w:t>172</w:t>
            </w:r>
          </w:p>
        </w:tc>
        <w:tc>
          <w:tcPr>
            <w:tcW w:w="1134" w:type="dxa"/>
            <w:shd w:val="clear" w:color="auto" w:fill="auto"/>
          </w:tcPr>
          <w:p w14:paraId="37EDB40F"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52182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185696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299D16"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tcPr>
          <w:p w14:paraId="157C3AD3"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9E95E5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8D5C19E" w14:textId="77777777" w:rsidR="000C3C52" w:rsidRPr="00916F30" w:rsidRDefault="000C3C52" w:rsidP="0078452D">
            <w:pPr>
              <w:pStyle w:val="TAC"/>
              <w:rPr>
                <w:rFonts w:eastAsia="Batang"/>
              </w:rPr>
            </w:pPr>
            <w:r w:rsidRPr="00916F30">
              <w:rPr>
                <w:rFonts w:eastAsia="Batang"/>
              </w:rPr>
              <w:t>3</w:t>
            </w:r>
          </w:p>
        </w:tc>
        <w:tc>
          <w:tcPr>
            <w:tcW w:w="981" w:type="dxa"/>
          </w:tcPr>
          <w:p w14:paraId="6B71AE33" w14:textId="77777777" w:rsidR="000C3C52" w:rsidRPr="00916F30" w:rsidRDefault="000C3C52" w:rsidP="0078452D">
            <w:pPr>
              <w:pStyle w:val="TAC"/>
              <w:rPr>
                <w:rFonts w:eastAsia="Batang"/>
              </w:rPr>
            </w:pPr>
            <w:r w:rsidRPr="00916F30">
              <w:rPr>
                <w:rFonts w:eastAsia="Batang"/>
              </w:rPr>
              <w:t>2</w:t>
            </w:r>
          </w:p>
        </w:tc>
      </w:tr>
      <w:tr w:rsidR="000C3C52" w:rsidRPr="00916F30" w14:paraId="4305D21A" w14:textId="77777777" w:rsidTr="0078452D">
        <w:tc>
          <w:tcPr>
            <w:tcW w:w="988" w:type="dxa"/>
            <w:shd w:val="clear" w:color="auto" w:fill="auto"/>
            <w:vAlign w:val="center"/>
          </w:tcPr>
          <w:p w14:paraId="1D678D4E" w14:textId="77777777" w:rsidR="000C3C52" w:rsidRPr="00916F30" w:rsidRDefault="000C3C52" w:rsidP="0078452D">
            <w:pPr>
              <w:pStyle w:val="TAC"/>
              <w:rPr>
                <w:rFonts w:eastAsia="Batang"/>
              </w:rPr>
            </w:pPr>
            <w:r w:rsidRPr="00916F30">
              <w:rPr>
                <w:rFonts w:eastAsia="Batang"/>
              </w:rPr>
              <w:t>173</w:t>
            </w:r>
          </w:p>
        </w:tc>
        <w:tc>
          <w:tcPr>
            <w:tcW w:w="1134" w:type="dxa"/>
            <w:shd w:val="clear" w:color="auto" w:fill="auto"/>
          </w:tcPr>
          <w:p w14:paraId="28A4A3A2"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4F265478"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0C83588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5E84A8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B80C15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585F05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2E61E2E4" w14:textId="77777777" w:rsidR="000C3C52" w:rsidRPr="00916F30" w:rsidRDefault="000C3C52" w:rsidP="0078452D">
            <w:pPr>
              <w:pStyle w:val="TAC"/>
              <w:rPr>
                <w:rFonts w:eastAsia="Batang"/>
              </w:rPr>
            </w:pPr>
            <w:r w:rsidRPr="00916F30">
              <w:rPr>
                <w:rFonts w:eastAsia="Batang"/>
              </w:rPr>
              <w:t>2</w:t>
            </w:r>
          </w:p>
        </w:tc>
        <w:tc>
          <w:tcPr>
            <w:tcW w:w="981" w:type="dxa"/>
          </w:tcPr>
          <w:p w14:paraId="7C4A21F6" w14:textId="77777777" w:rsidR="000C3C52" w:rsidRPr="00916F30" w:rsidRDefault="000C3C52" w:rsidP="0078452D">
            <w:pPr>
              <w:pStyle w:val="TAC"/>
              <w:rPr>
                <w:rFonts w:eastAsia="Batang"/>
              </w:rPr>
            </w:pPr>
            <w:r w:rsidRPr="00916F30">
              <w:rPr>
                <w:rFonts w:eastAsia="Batang"/>
              </w:rPr>
              <w:t>6</w:t>
            </w:r>
          </w:p>
        </w:tc>
      </w:tr>
      <w:tr w:rsidR="000C3C52" w:rsidRPr="00916F30" w14:paraId="0DD87663" w14:textId="77777777" w:rsidTr="0078452D">
        <w:tc>
          <w:tcPr>
            <w:tcW w:w="988" w:type="dxa"/>
            <w:shd w:val="clear" w:color="auto" w:fill="auto"/>
          </w:tcPr>
          <w:p w14:paraId="515A1379" w14:textId="77777777" w:rsidR="000C3C52" w:rsidRPr="00916F30" w:rsidRDefault="000C3C52" w:rsidP="0078452D">
            <w:pPr>
              <w:pStyle w:val="TAC"/>
              <w:rPr>
                <w:rFonts w:eastAsia="Batang"/>
              </w:rPr>
            </w:pPr>
            <w:r w:rsidRPr="00916F30">
              <w:rPr>
                <w:rFonts w:eastAsia="Batang"/>
              </w:rPr>
              <w:t>174</w:t>
            </w:r>
          </w:p>
        </w:tc>
        <w:tc>
          <w:tcPr>
            <w:tcW w:w="1134" w:type="dxa"/>
            <w:shd w:val="clear" w:color="auto" w:fill="auto"/>
          </w:tcPr>
          <w:p w14:paraId="07A9F59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E3FFD5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7E60D9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A4AC7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B79B4DD"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271C5588" w14:textId="77777777" w:rsidR="000C3C52" w:rsidRPr="00916F30" w:rsidRDefault="000C3C52" w:rsidP="0078452D">
            <w:pPr>
              <w:pStyle w:val="TAC"/>
              <w:rPr>
                <w:rFonts w:eastAsia="Batang"/>
              </w:rPr>
            </w:pPr>
            <w:r w:rsidRPr="00916F30">
              <w:rPr>
                <w:rFonts w:eastAsia="Batang"/>
              </w:rPr>
              <w:t>1</w:t>
            </w:r>
          </w:p>
        </w:tc>
        <w:tc>
          <w:tcPr>
            <w:tcW w:w="1134" w:type="dxa"/>
          </w:tcPr>
          <w:p w14:paraId="050A14AE" w14:textId="77777777" w:rsidR="000C3C52" w:rsidRPr="00916F30" w:rsidRDefault="000C3C52" w:rsidP="0078452D">
            <w:pPr>
              <w:pStyle w:val="TAC"/>
              <w:rPr>
                <w:rFonts w:eastAsia="Batang"/>
              </w:rPr>
            </w:pPr>
            <w:r w:rsidRPr="00916F30">
              <w:rPr>
                <w:rFonts w:eastAsia="Batang"/>
              </w:rPr>
              <w:t>2</w:t>
            </w:r>
          </w:p>
        </w:tc>
        <w:tc>
          <w:tcPr>
            <w:tcW w:w="981" w:type="dxa"/>
          </w:tcPr>
          <w:p w14:paraId="6EC81B9E" w14:textId="77777777" w:rsidR="000C3C52" w:rsidRPr="00916F30" w:rsidRDefault="000C3C52" w:rsidP="0078452D">
            <w:pPr>
              <w:pStyle w:val="TAC"/>
              <w:rPr>
                <w:rFonts w:eastAsia="Batang"/>
              </w:rPr>
            </w:pPr>
            <w:r w:rsidRPr="00916F30">
              <w:rPr>
                <w:rFonts w:eastAsia="Batang"/>
              </w:rPr>
              <w:t>6</w:t>
            </w:r>
          </w:p>
        </w:tc>
      </w:tr>
      <w:tr w:rsidR="000C3C52" w:rsidRPr="00916F30" w14:paraId="5960A2A8" w14:textId="77777777" w:rsidTr="0078452D">
        <w:tc>
          <w:tcPr>
            <w:tcW w:w="988" w:type="dxa"/>
            <w:shd w:val="clear" w:color="auto" w:fill="auto"/>
            <w:vAlign w:val="center"/>
          </w:tcPr>
          <w:p w14:paraId="44425C5A" w14:textId="77777777" w:rsidR="000C3C52" w:rsidRPr="00916F30" w:rsidRDefault="000C3C52" w:rsidP="0078452D">
            <w:pPr>
              <w:pStyle w:val="TAC"/>
              <w:rPr>
                <w:rFonts w:eastAsia="Batang"/>
              </w:rPr>
            </w:pPr>
            <w:r w:rsidRPr="00916F30">
              <w:rPr>
                <w:rFonts w:eastAsia="Batang"/>
              </w:rPr>
              <w:t>175</w:t>
            </w:r>
          </w:p>
        </w:tc>
        <w:tc>
          <w:tcPr>
            <w:tcW w:w="1134" w:type="dxa"/>
            <w:shd w:val="clear" w:color="auto" w:fill="auto"/>
          </w:tcPr>
          <w:p w14:paraId="40DDBED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5EFF9C8"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24E2AC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BCCB65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77C067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10DB92" w14:textId="77777777" w:rsidR="000C3C52" w:rsidRPr="00916F30" w:rsidRDefault="000C3C52" w:rsidP="0078452D">
            <w:pPr>
              <w:pStyle w:val="TAC"/>
              <w:rPr>
                <w:rFonts w:eastAsia="Batang"/>
              </w:rPr>
            </w:pPr>
            <w:r w:rsidRPr="00916F30">
              <w:rPr>
                <w:rFonts w:eastAsia="Batang"/>
              </w:rPr>
              <w:t>2</w:t>
            </w:r>
          </w:p>
        </w:tc>
        <w:tc>
          <w:tcPr>
            <w:tcW w:w="1134" w:type="dxa"/>
          </w:tcPr>
          <w:p w14:paraId="5DC44FDF" w14:textId="77777777" w:rsidR="000C3C52" w:rsidRPr="00916F30" w:rsidRDefault="000C3C52" w:rsidP="0078452D">
            <w:pPr>
              <w:pStyle w:val="TAC"/>
              <w:rPr>
                <w:rFonts w:eastAsia="Batang"/>
              </w:rPr>
            </w:pPr>
            <w:r w:rsidRPr="00916F30">
              <w:rPr>
                <w:rFonts w:eastAsia="Batang"/>
              </w:rPr>
              <w:t>2</w:t>
            </w:r>
          </w:p>
        </w:tc>
        <w:tc>
          <w:tcPr>
            <w:tcW w:w="981" w:type="dxa"/>
          </w:tcPr>
          <w:p w14:paraId="4F390423" w14:textId="77777777" w:rsidR="000C3C52" w:rsidRPr="00916F30" w:rsidRDefault="000C3C52" w:rsidP="0078452D">
            <w:pPr>
              <w:pStyle w:val="TAC"/>
              <w:rPr>
                <w:rFonts w:eastAsia="Batang"/>
              </w:rPr>
            </w:pPr>
            <w:r w:rsidRPr="00916F30">
              <w:rPr>
                <w:rFonts w:eastAsia="Batang"/>
              </w:rPr>
              <w:t>6</w:t>
            </w:r>
          </w:p>
        </w:tc>
      </w:tr>
      <w:tr w:rsidR="000C3C52" w:rsidRPr="00916F30" w14:paraId="12414894" w14:textId="77777777" w:rsidTr="0078452D">
        <w:tc>
          <w:tcPr>
            <w:tcW w:w="988" w:type="dxa"/>
            <w:shd w:val="clear" w:color="auto" w:fill="auto"/>
            <w:vAlign w:val="center"/>
          </w:tcPr>
          <w:p w14:paraId="6B4CEF1B" w14:textId="77777777" w:rsidR="000C3C52" w:rsidRPr="00916F30" w:rsidRDefault="000C3C52" w:rsidP="0078452D">
            <w:pPr>
              <w:pStyle w:val="TAC"/>
              <w:rPr>
                <w:rFonts w:eastAsia="Batang"/>
              </w:rPr>
            </w:pPr>
            <w:r w:rsidRPr="00916F30">
              <w:rPr>
                <w:rFonts w:eastAsia="Batang"/>
              </w:rPr>
              <w:t>176</w:t>
            </w:r>
          </w:p>
        </w:tc>
        <w:tc>
          <w:tcPr>
            <w:tcW w:w="1134" w:type="dxa"/>
            <w:shd w:val="clear" w:color="auto" w:fill="auto"/>
          </w:tcPr>
          <w:p w14:paraId="017DC41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50D95630"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CCC5E7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518155"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CDB5BE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66114A4" w14:textId="77777777" w:rsidR="000C3C52" w:rsidRPr="00916F30" w:rsidRDefault="000C3C52" w:rsidP="0078452D">
            <w:pPr>
              <w:pStyle w:val="TAC"/>
              <w:rPr>
                <w:rFonts w:eastAsia="Batang"/>
              </w:rPr>
            </w:pPr>
            <w:r w:rsidRPr="00916F30">
              <w:rPr>
                <w:rFonts w:eastAsia="Batang"/>
              </w:rPr>
              <w:t>1</w:t>
            </w:r>
          </w:p>
        </w:tc>
        <w:tc>
          <w:tcPr>
            <w:tcW w:w="1134" w:type="dxa"/>
          </w:tcPr>
          <w:p w14:paraId="3561B71D" w14:textId="77777777" w:rsidR="000C3C52" w:rsidRPr="00916F30" w:rsidRDefault="000C3C52" w:rsidP="0078452D">
            <w:pPr>
              <w:pStyle w:val="TAC"/>
              <w:rPr>
                <w:rFonts w:eastAsia="Batang"/>
              </w:rPr>
            </w:pPr>
            <w:r w:rsidRPr="00916F30">
              <w:rPr>
                <w:rFonts w:eastAsia="Batang"/>
              </w:rPr>
              <w:t>2</w:t>
            </w:r>
          </w:p>
        </w:tc>
        <w:tc>
          <w:tcPr>
            <w:tcW w:w="981" w:type="dxa"/>
          </w:tcPr>
          <w:p w14:paraId="00BA9DB8" w14:textId="77777777" w:rsidR="000C3C52" w:rsidRPr="00916F30" w:rsidRDefault="000C3C52" w:rsidP="0078452D">
            <w:pPr>
              <w:pStyle w:val="TAC"/>
              <w:rPr>
                <w:rFonts w:eastAsia="Batang"/>
              </w:rPr>
            </w:pPr>
            <w:r w:rsidRPr="00916F30">
              <w:rPr>
                <w:rFonts w:eastAsia="Batang"/>
              </w:rPr>
              <w:t>6</w:t>
            </w:r>
          </w:p>
        </w:tc>
      </w:tr>
      <w:tr w:rsidR="000C3C52" w:rsidRPr="00916F30" w14:paraId="12A5AC45" w14:textId="77777777" w:rsidTr="0078452D">
        <w:tc>
          <w:tcPr>
            <w:tcW w:w="988" w:type="dxa"/>
            <w:shd w:val="clear" w:color="auto" w:fill="auto"/>
            <w:vAlign w:val="center"/>
          </w:tcPr>
          <w:p w14:paraId="6D8A1A19" w14:textId="77777777" w:rsidR="000C3C52" w:rsidRPr="00916F30" w:rsidRDefault="000C3C52" w:rsidP="0078452D">
            <w:pPr>
              <w:pStyle w:val="TAC"/>
              <w:rPr>
                <w:rFonts w:eastAsia="Batang"/>
              </w:rPr>
            </w:pPr>
            <w:r w:rsidRPr="00916F30">
              <w:rPr>
                <w:rFonts w:eastAsia="Batang"/>
              </w:rPr>
              <w:t>177</w:t>
            </w:r>
          </w:p>
        </w:tc>
        <w:tc>
          <w:tcPr>
            <w:tcW w:w="1134" w:type="dxa"/>
            <w:shd w:val="clear" w:color="auto" w:fill="auto"/>
          </w:tcPr>
          <w:p w14:paraId="66182F99"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48E6E23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5C812574"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6186CC4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B5874CD" w14:textId="77777777" w:rsidR="000C3C52" w:rsidRPr="00916F30" w:rsidRDefault="000C3C52" w:rsidP="0078452D">
            <w:pPr>
              <w:pStyle w:val="TAC"/>
              <w:rPr>
                <w:rFonts w:eastAsia="Batang"/>
              </w:rPr>
            </w:pPr>
            <w:r w:rsidRPr="00916F30">
              <w:rPr>
                <w:rFonts w:eastAsia="Batang"/>
              </w:rPr>
              <w:t>0</w:t>
            </w:r>
          </w:p>
        </w:tc>
        <w:tc>
          <w:tcPr>
            <w:tcW w:w="992" w:type="dxa"/>
          </w:tcPr>
          <w:p w14:paraId="5B85933E" w14:textId="77777777" w:rsidR="000C3C52" w:rsidRPr="00916F30" w:rsidRDefault="000C3C52" w:rsidP="0078452D">
            <w:pPr>
              <w:pStyle w:val="TAC"/>
              <w:rPr>
                <w:rFonts w:eastAsia="Batang"/>
              </w:rPr>
            </w:pPr>
            <w:r w:rsidRPr="00916F30">
              <w:rPr>
                <w:rFonts w:eastAsia="Batang"/>
              </w:rPr>
              <w:t>2</w:t>
            </w:r>
          </w:p>
        </w:tc>
        <w:tc>
          <w:tcPr>
            <w:tcW w:w="1134" w:type="dxa"/>
          </w:tcPr>
          <w:p w14:paraId="2E6EA943" w14:textId="77777777" w:rsidR="000C3C52" w:rsidRPr="00916F30" w:rsidRDefault="000C3C52" w:rsidP="0078452D">
            <w:pPr>
              <w:pStyle w:val="TAC"/>
              <w:rPr>
                <w:rFonts w:eastAsia="Batang"/>
              </w:rPr>
            </w:pPr>
            <w:r w:rsidRPr="00916F30">
              <w:rPr>
                <w:rFonts w:eastAsia="Batang"/>
              </w:rPr>
              <w:t>2</w:t>
            </w:r>
          </w:p>
        </w:tc>
        <w:tc>
          <w:tcPr>
            <w:tcW w:w="981" w:type="dxa"/>
          </w:tcPr>
          <w:p w14:paraId="66602CDB" w14:textId="77777777" w:rsidR="000C3C52" w:rsidRPr="00916F30" w:rsidRDefault="000C3C52" w:rsidP="0078452D">
            <w:pPr>
              <w:pStyle w:val="TAC"/>
              <w:rPr>
                <w:rFonts w:eastAsia="Batang"/>
              </w:rPr>
            </w:pPr>
            <w:r w:rsidRPr="00916F30">
              <w:rPr>
                <w:rFonts w:eastAsia="Batang"/>
              </w:rPr>
              <w:t>6</w:t>
            </w:r>
          </w:p>
        </w:tc>
      </w:tr>
      <w:tr w:rsidR="000C3C52" w:rsidRPr="00916F30" w14:paraId="1933B8EC" w14:textId="77777777" w:rsidTr="0078452D">
        <w:tc>
          <w:tcPr>
            <w:tcW w:w="988" w:type="dxa"/>
            <w:shd w:val="clear" w:color="auto" w:fill="auto"/>
          </w:tcPr>
          <w:p w14:paraId="78CE9D51" w14:textId="77777777" w:rsidR="000C3C52" w:rsidRPr="00916F30" w:rsidRDefault="000C3C52" w:rsidP="0078452D">
            <w:pPr>
              <w:pStyle w:val="TAC"/>
              <w:rPr>
                <w:rFonts w:eastAsia="Batang"/>
              </w:rPr>
            </w:pPr>
            <w:r w:rsidRPr="00916F30">
              <w:rPr>
                <w:rFonts w:eastAsia="Batang"/>
              </w:rPr>
              <w:t>178</w:t>
            </w:r>
          </w:p>
        </w:tc>
        <w:tc>
          <w:tcPr>
            <w:tcW w:w="1134" w:type="dxa"/>
            <w:shd w:val="clear" w:color="auto" w:fill="auto"/>
          </w:tcPr>
          <w:p w14:paraId="29762CD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35A38DEC"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E8871B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37EA7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CDEABA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56BF98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A4FFA3F" w14:textId="77777777" w:rsidR="000C3C52" w:rsidRPr="00916F30" w:rsidRDefault="000C3C52" w:rsidP="0078452D">
            <w:pPr>
              <w:pStyle w:val="TAC"/>
              <w:rPr>
                <w:rFonts w:eastAsia="Batang"/>
              </w:rPr>
            </w:pPr>
            <w:r w:rsidRPr="00916F30">
              <w:rPr>
                <w:rFonts w:eastAsia="Batang"/>
              </w:rPr>
              <w:t>2</w:t>
            </w:r>
          </w:p>
        </w:tc>
        <w:tc>
          <w:tcPr>
            <w:tcW w:w="981" w:type="dxa"/>
          </w:tcPr>
          <w:p w14:paraId="29400CB1" w14:textId="77777777" w:rsidR="000C3C52" w:rsidRPr="00916F30" w:rsidRDefault="000C3C52" w:rsidP="0078452D">
            <w:pPr>
              <w:pStyle w:val="TAC"/>
              <w:rPr>
                <w:rFonts w:eastAsia="Batang"/>
              </w:rPr>
            </w:pPr>
            <w:r w:rsidRPr="00916F30">
              <w:rPr>
                <w:rFonts w:eastAsia="Batang"/>
              </w:rPr>
              <w:t>6</w:t>
            </w:r>
          </w:p>
        </w:tc>
      </w:tr>
      <w:tr w:rsidR="000C3C52" w:rsidRPr="00916F30" w14:paraId="3F63F7E3" w14:textId="77777777" w:rsidTr="0078452D">
        <w:tc>
          <w:tcPr>
            <w:tcW w:w="988" w:type="dxa"/>
            <w:shd w:val="clear" w:color="auto" w:fill="auto"/>
            <w:vAlign w:val="center"/>
          </w:tcPr>
          <w:p w14:paraId="7049E84F" w14:textId="77777777" w:rsidR="000C3C52" w:rsidRPr="00916F30" w:rsidRDefault="000C3C52" w:rsidP="0078452D">
            <w:pPr>
              <w:pStyle w:val="TAC"/>
              <w:rPr>
                <w:rFonts w:eastAsia="Batang"/>
              </w:rPr>
            </w:pPr>
            <w:r w:rsidRPr="00916F30">
              <w:rPr>
                <w:rFonts w:eastAsia="Batang"/>
              </w:rPr>
              <w:t>179</w:t>
            </w:r>
          </w:p>
        </w:tc>
        <w:tc>
          <w:tcPr>
            <w:tcW w:w="1134" w:type="dxa"/>
            <w:shd w:val="clear" w:color="auto" w:fill="auto"/>
          </w:tcPr>
          <w:p w14:paraId="5E620FD7"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3068FBB"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DC4F6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843294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393C14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66A2F30" w14:textId="77777777" w:rsidR="000C3C52" w:rsidRPr="00916F30" w:rsidRDefault="000C3C52" w:rsidP="0078452D">
            <w:pPr>
              <w:pStyle w:val="TAC"/>
              <w:rPr>
                <w:rFonts w:eastAsia="Batang"/>
              </w:rPr>
            </w:pPr>
            <w:r w:rsidRPr="00916F30">
              <w:rPr>
                <w:rFonts w:eastAsia="Batang"/>
              </w:rPr>
              <w:t>2</w:t>
            </w:r>
          </w:p>
        </w:tc>
        <w:tc>
          <w:tcPr>
            <w:tcW w:w="1134" w:type="dxa"/>
          </w:tcPr>
          <w:p w14:paraId="32A1040E" w14:textId="77777777" w:rsidR="000C3C52" w:rsidRPr="00916F30" w:rsidRDefault="000C3C52" w:rsidP="0078452D">
            <w:pPr>
              <w:pStyle w:val="TAC"/>
              <w:rPr>
                <w:rFonts w:eastAsia="Batang"/>
              </w:rPr>
            </w:pPr>
            <w:r w:rsidRPr="00916F30">
              <w:rPr>
                <w:rFonts w:eastAsia="Batang"/>
              </w:rPr>
              <w:t>2</w:t>
            </w:r>
          </w:p>
        </w:tc>
        <w:tc>
          <w:tcPr>
            <w:tcW w:w="981" w:type="dxa"/>
          </w:tcPr>
          <w:p w14:paraId="662548BA" w14:textId="77777777" w:rsidR="000C3C52" w:rsidRPr="00916F30" w:rsidRDefault="000C3C52" w:rsidP="0078452D">
            <w:pPr>
              <w:pStyle w:val="TAC"/>
              <w:rPr>
                <w:rFonts w:eastAsia="Batang"/>
              </w:rPr>
            </w:pPr>
            <w:r w:rsidRPr="00916F30">
              <w:rPr>
                <w:rFonts w:eastAsia="Batang"/>
              </w:rPr>
              <w:t>6</w:t>
            </w:r>
          </w:p>
        </w:tc>
      </w:tr>
      <w:tr w:rsidR="000C3C52" w:rsidRPr="00916F30" w14:paraId="4C2564BE" w14:textId="77777777" w:rsidTr="0078452D">
        <w:tc>
          <w:tcPr>
            <w:tcW w:w="988" w:type="dxa"/>
            <w:shd w:val="clear" w:color="auto" w:fill="auto"/>
            <w:vAlign w:val="center"/>
          </w:tcPr>
          <w:p w14:paraId="7929A404" w14:textId="77777777" w:rsidR="000C3C52" w:rsidRPr="00916F30" w:rsidRDefault="000C3C52" w:rsidP="0078452D">
            <w:pPr>
              <w:pStyle w:val="TAC"/>
              <w:rPr>
                <w:rFonts w:eastAsia="Batang"/>
              </w:rPr>
            </w:pPr>
            <w:r w:rsidRPr="00916F30">
              <w:rPr>
                <w:rFonts w:eastAsia="Batang"/>
              </w:rPr>
              <w:t>180</w:t>
            </w:r>
          </w:p>
        </w:tc>
        <w:tc>
          <w:tcPr>
            <w:tcW w:w="1134" w:type="dxa"/>
            <w:shd w:val="clear" w:color="auto" w:fill="auto"/>
          </w:tcPr>
          <w:p w14:paraId="4D862484"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E33A78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EAFD6F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D7910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AE3DA0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2308E51" w14:textId="77777777" w:rsidR="000C3C52" w:rsidRPr="00916F30" w:rsidRDefault="000C3C52" w:rsidP="0078452D">
            <w:pPr>
              <w:pStyle w:val="TAC"/>
              <w:rPr>
                <w:rFonts w:eastAsia="Batang"/>
              </w:rPr>
            </w:pPr>
            <w:r w:rsidRPr="00916F30">
              <w:rPr>
                <w:rFonts w:eastAsia="Batang"/>
              </w:rPr>
              <w:t>1</w:t>
            </w:r>
          </w:p>
        </w:tc>
        <w:tc>
          <w:tcPr>
            <w:tcW w:w="1134" w:type="dxa"/>
          </w:tcPr>
          <w:p w14:paraId="7BD0ADB6" w14:textId="77777777" w:rsidR="000C3C52" w:rsidRPr="00916F30" w:rsidRDefault="000C3C52" w:rsidP="0078452D">
            <w:pPr>
              <w:pStyle w:val="TAC"/>
              <w:rPr>
                <w:rFonts w:eastAsia="Batang"/>
              </w:rPr>
            </w:pPr>
            <w:r w:rsidRPr="00916F30">
              <w:rPr>
                <w:rFonts w:eastAsia="Batang"/>
              </w:rPr>
              <w:t>2</w:t>
            </w:r>
          </w:p>
        </w:tc>
        <w:tc>
          <w:tcPr>
            <w:tcW w:w="981" w:type="dxa"/>
          </w:tcPr>
          <w:p w14:paraId="0FA51BBA" w14:textId="77777777" w:rsidR="000C3C52" w:rsidRPr="00916F30" w:rsidRDefault="000C3C52" w:rsidP="0078452D">
            <w:pPr>
              <w:pStyle w:val="TAC"/>
              <w:rPr>
                <w:rFonts w:eastAsia="Batang"/>
              </w:rPr>
            </w:pPr>
            <w:r w:rsidRPr="00916F30">
              <w:rPr>
                <w:rFonts w:eastAsia="Batang"/>
              </w:rPr>
              <w:t>6</w:t>
            </w:r>
          </w:p>
        </w:tc>
      </w:tr>
      <w:tr w:rsidR="000C3C52" w:rsidRPr="00916F30" w14:paraId="626269FA" w14:textId="77777777" w:rsidTr="0078452D">
        <w:tc>
          <w:tcPr>
            <w:tcW w:w="988" w:type="dxa"/>
            <w:shd w:val="clear" w:color="auto" w:fill="auto"/>
            <w:vAlign w:val="center"/>
          </w:tcPr>
          <w:p w14:paraId="5196B360" w14:textId="77777777" w:rsidR="000C3C52" w:rsidRPr="00916F30" w:rsidRDefault="000C3C52" w:rsidP="0078452D">
            <w:pPr>
              <w:pStyle w:val="TAC"/>
              <w:rPr>
                <w:rFonts w:eastAsia="Batang"/>
              </w:rPr>
            </w:pPr>
            <w:r w:rsidRPr="00916F30">
              <w:rPr>
                <w:rFonts w:eastAsia="Batang"/>
              </w:rPr>
              <w:t>181</w:t>
            </w:r>
          </w:p>
        </w:tc>
        <w:tc>
          <w:tcPr>
            <w:tcW w:w="1134" w:type="dxa"/>
            <w:shd w:val="clear" w:color="auto" w:fill="auto"/>
          </w:tcPr>
          <w:p w14:paraId="1D6C485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5E20CD22"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2B6A77C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2E81F2B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4A4A60FA" w14:textId="77777777" w:rsidR="000C3C52" w:rsidRPr="00916F30" w:rsidRDefault="000C3C52" w:rsidP="0078452D">
            <w:pPr>
              <w:pStyle w:val="TAC"/>
              <w:rPr>
                <w:rFonts w:eastAsia="Batang"/>
              </w:rPr>
            </w:pPr>
            <w:r w:rsidRPr="00916F30">
              <w:rPr>
                <w:rFonts w:eastAsia="Batang"/>
              </w:rPr>
              <w:t>2</w:t>
            </w:r>
          </w:p>
        </w:tc>
        <w:tc>
          <w:tcPr>
            <w:tcW w:w="992" w:type="dxa"/>
          </w:tcPr>
          <w:p w14:paraId="22773DA0" w14:textId="77777777" w:rsidR="000C3C52" w:rsidRPr="00916F30" w:rsidRDefault="000C3C52" w:rsidP="0078452D">
            <w:pPr>
              <w:pStyle w:val="TAC"/>
              <w:rPr>
                <w:rFonts w:eastAsia="Batang"/>
              </w:rPr>
            </w:pPr>
            <w:r w:rsidRPr="00916F30">
              <w:rPr>
                <w:rFonts w:eastAsia="Batang"/>
              </w:rPr>
              <w:t>2</w:t>
            </w:r>
          </w:p>
        </w:tc>
        <w:tc>
          <w:tcPr>
            <w:tcW w:w="1134" w:type="dxa"/>
          </w:tcPr>
          <w:p w14:paraId="5383DEB1" w14:textId="77777777" w:rsidR="000C3C52" w:rsidRPr="00916F30" w:rsidRDefault="000C3C52" w:rsidP="0078452D">
            <w:pPr>
              <w:pStyle w:val="TAC"/>
              <w:rPr>
                <w:rFonts w:eastAsia="Batang"/>
              </w:rPr>
            </w:pPr>
            <w:r w:rsidRPr="00916F30">
              <w:rPr>
                <w:rFonts w:eastAsia="Batang"/>
              </w:rPr>
              <w:t>2</w:t>
            </w:r>
          </w:p>
        </w:tc>
        <w:tc>
          <w:tcPr>
            <w:tcW w:w="981" w:type="dxa"/>
          </w:tcPr>
          <w:p w14:paraId="050315A7" w14:textId="77777777" w:rsidR="000C3C52" w:rsidRPr="00916F30" w:rsidRDefault="000C3C52" w:rsidP="0078452D">
            <w:pPr>
              <w:pStyle w:val="TAC"/>
              <w:rPr>
                <w:rFonts w:eastAsia="Batang"/>
              </w:rPr>
            </w:pPr>
            <w:r w:rsidRPr="00916F30">
              <w:rPr>
                <w:rFonts w:eastAsia="Batang"/>
              </w:rPr>
              <w:t>6</w:t>
            </w:r>
          </w:p>
        </w:tc>
      </w:tr>
      <w:tr w:rsidR="000C3C52" w:rsidRPr="00916F30" w14:paraId="376BE6A3" w14:textId="77777777" w:rsidTr="0078452D">
        <w:tc>
          <w:tcPr>
            <w:tcW w:w="988" w:type="dxa"/>
            <w:shd w:val="clear" w:color="auto" w:fill="auto"/>
            <w:vAlign w:val="center"/>
          </w:tcPr>
          <w:p w14:paraId="74889281" w14:textId="77777777" w:rsidR="000C3C52" w:rsidRPr="00916F30" w:rsidRDefault="000C3C52" w:rsidP="0078452D">
            <w:pPr>
              <w:pStyle w:val="TAC"/>
              <w:rPr>
                <w:rFonts w:eastAsia="Batang"/>
              </w:rPr>
            </w:pPr>
            <w:r w:rsidRPr="00916F30">
              <w:rPr>
                <w:rFonts w:eastAsia="Batang"/>
              </w:rPr>
              <w:t>182</w:t>
            </w:r>
          </w:p>
        </w:tc>
        <w:tc>
          <w:tcPr>
            <w:tcW w:w="1134" w:type="dxa"/>
            <w:shd w:val="clear" w:color="auto" w:fill="auto"/>
          </w:tcPr>
          <w:p w14:paraId="36695447"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1D2F38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14D60DD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2DDABA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D0E04A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D520F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45E29E0" w14:textId="77777777" w:rsidR="000C3C52" w:rsidRPr="00916F30" w:rsidRDefault="000C3C52" w:rsidP="0078452D">
            <w:pPr>
              <w:pStyle w:val="TAC"/>
              <w:rPr>
                <w:rFonts w:eastAsia="Batang"/>
              </w:rPr>
            </w:pPr>
            <w:r w:rsidRPr="00916F30">
              <w:rPr>
                <w:rFonts w:eastAsia="Batang"/>
              </w:rPr>
              <w:t>2</w:t>
            </w:r>
          </w:p>
        </w:tc>
        <w:tc>
          <w:tcPr>
            <w:tcW w:w="981" w:type="dxa"/>
          </w:tcPr>
          <w:p w14:paraId="3B794C2B" w14:textId="77777777" w:rsidR="000C3C52" w:rsidRPr="00916F30" w:rsidRDefault="000C3C52" w:rsidP="0078452D">
            <w:pPr>
              <w:pStyle w:val="TAC"/>
              <w:rPr>
                <w:rFonts w:eastAsia="Batang"/>
              </w:rPr>
            </w:pPr>
            <w:r w:rsidRPr="00916F30">
              <w:rPr>
                <w:rFonts w:eastAsia="Batang"/>
              </w:rPr>
              <w:t>6</w:t>
            </w:r>
          </w:p>
        </w:tc>
      </w:tr>
      <w:tr w:rsidR="000C3C52" w:rsidRPr="00916F30" w14:paraId="1D75692B" w14:textId="77777777" w:rsidTr="0078452D">
        <w:tc>
          <w:tcPr>
            <w:tcW w:w="988" w:type="dxa"/>
            <w:shd w:val="clear" w:color="auto" w:fill="auto"/>
            <w:vAlign w:val="center"/>
          </w:tcPr>
          <w:p w14:paraId="417BCCF6" w14:textId="77777777" w:rsidR="000C3C52" w:rsidRPr="00916F30" w:rsidRDefault="000C3C52" w:rsidP="0078452D">
            <w:pPr>
              <w:pStyle w:val="TAC"/>
              <w:rPr>
                <w:rFonts w:eastAsia="Batang"/>
              </w:rPr>
            </w:pPr>
            <w:r w:rsidRPr="00916F30">
              <w:rPr>
                <w:rFonts w:eastAsia="Batang"/>
              </w:rPr>
              <w:t>183</w:t>
            </w:r>
          </w:p>
        </w:tc>
        <w:tc>
          <w:tcPr>
            <w:tcW w:w="1134" w:type="dxa"/>
            <w:shd w:val="clear" w:color="auto" w:fill="auto"/>
          </w:tcPr>
          <w:p w14:paraId="4572D9B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2177EA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A637E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60B05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FD6411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98B25EF" w14:textId="77777777" w:rsidR="000C3C52" w:rsidRPr="00916F30" w:rsidRDefault="000C3C52" w:rsidP="0078452D">
            <w:pPr>
              <w:pStyle w:val="TAC"/>
              <w:rPr>
                <w:rFonts w:eastAsia="Batang"/>
              </w:rPr>
            </w:pPr>
            <w:r w:rsidRPr="00916F30">
              <w:rPr>
                <w:rFonts w:eastAsia="Batang"/>
              </w:rPr>
              <w:t>2</w:t>
            </w:r>
          </w:p>
        </w:tc>
        <w:tc>
          <w:tcPr>
            <w:tcW w:w="1134" w:type="dxa"/>
          </w:tcPr>
          <w:p w14:paraId="0A3B05DD" w14:textId="77777777" w:rsidR="000C3C52" w:rsidRPr="00916F30" w:rsidRDefault="000C3C52" w:rsidP="0078452D">
            <w:pPr>
              <w:pStyle w:val="TAC"/>
              <w:rPr>
                <w:rFonts w:eastAsia="Batang"/>
              </w:rPr>
            </w:pPr>
            <w:r w:rsidRPr="00916F30">
              <w:rPr>
                <w:rFonts w:eastAsia="Batang"/>
              </w:rPr>
              <w:t>2</w:t>
            </w:r>
          </w:p>
        </w:tc>
        <w:tc>
          <w:tcPr>
            <w:tcW w:w="981" w:type="dxa"/>
          </w:tcPr>
          <w:p w14:paraId="155CA011" w14:textId="77777777" w:rsidR="000C3C52" w:rsidRPr="00916F30" w:rsidRDefault="000C3C52" w:rsidP="0078452D">
            <w:pPr>
              <w:pStyle w:val="TAC"/>
              <w:rPr>
                <w:rFonts w:eastAsia="Batang"/>
              </w:rPr>
            </w:pPr>
            <w:r w:rsidRPr="00916F30">
              <w:rPr>
                <w:rFonts w:eastAsia="Batang"/>
              </w:rPr>
              <w:t>6</w:t>
            </w:r>
          </w:p>
        </w:tc>
      </w:tr>
      <w:tr w:rsidR="000C3C52" w:rsidRPr="00916F30" w14:paraId="7548F344" w14:textId="77777777" w:rsidTr="0078452D">
        <w:tc>
          <w:tcPr>
            <w:tcW w:w="988" w:type="dxa"/>
            <w:shd w:val="clear" w:color="auto" w:fill="auto"/>
            <w:vAlign w:val="center"/>
          </w:tcPr>
          <w:p w14:paraId="3C506AEA" w14:textId="77777777" w:rsidR="000C3C52" w:rsidRPr="00916F30" w:rsidRDefault="000C3C52" w:rsidP="0078452D">
            <w:pPr>
              <w:pStyle w:val="TAC"/>
              <w:rPr>
                <w:rFonts w:eastAsia="Batang"/>
              </w:rPr>
            </w:pPr>
            <w:r w:rsidRPr="00916F30">
              <w:rPr>
                <w:rFonts w:eastAsia="Batang"/>
              </w:rPr>
              <w:t>184</w:t>
            </w:r>
          </w:p>
        </w:tc>
        <w:tc>
          <w:tcPr>
            <w:tcW w:w="1134" w:type="dxa"/>
            <w:shd w:val="clear" w:color="auto" w:fill="auto"/>
          </w:tcPr>
          <w:p w14:paraId="74227A1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9B35B9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0CE6E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A84379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D55CD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FA8A88B" w14:textId="77777777" w:rsidR="000C3C52" w:rsidRPr="00916F30" w:rsidRDefault="000C3C52" w:rsidP="0078452D">
            <w:pPr>
              <w:pStyle w:val="TAC"/>
              <w:rPr>
                <w:rFonts w:eastAsia="Batang"/>
              </w:rPr>
            </w:pPr>
            <w:r w:rsidRPr="00916F30">
              <w:rPr>
                <w:rFonts w:eastAsia="Batang"/>
              </w:rPr>
              <w:t>1</w:t>
            </w:r>
          </w:p>
        </w:tc>
        <w:tc>
          <w:tcPr>
            <w:tcW w:w="1134" w:type="dxa"/>
          </w:tcPr>
          <w:p w14:paraId="1456AC26" w14:textId="77777777" w:rsidR="000C3C52" w:rsidRPr="00916F30" w:rsidRDefault="000C3C52" w:rsidP="0078452D">
            <w:pPr>
              <w:pStyle w:val="TAC"/>
              <w:rPr>
                <w:rFonts w:eastAsia="Batang"/>
              </w:rPr>
            </w:pPr>
            <w:r w:rsidRPr="00916F30">
              <w:rPr>
                <w:rFonts w:eastAsia="Batang"/>
              </w:rPr>
              <w:t>2</w:t>
            </w:r>
          </w:p>
        </w:tc>
        <w:tc>
          <w:tcPr>
            <w:tcW w:w="981" w:type="dxa"/>
          </w:tcPr>
          <w:p w14:paraId="5C16E480" w14:textId="77777777" w:rsidR="000C3C52" w:rsidRPr="00916F30" w:rsidRDefault="000C3C52" w:rsidP="0078452D">
            <w:pPr>
              <w:pStyle w:val="TAC"/>
              <w:rPr>
                <w:rFonts w:eastAsia="Batang"/>
              </w:rPr>
            </w:pPr>
            <w:r w:rsidRPr="00916F30">
              <w:rPr>
                <w:rFonts w:eastAsia="Batang"/>
              </w:rPr>
              <w:t>6</w:t>
            </w:r>
          </w:p>
        </w:tc>
      </w:tr>
      <w:tr w:rsidR="000C3C52" w:rsidRPr="00916F30" w14:paraId="00B4A367" w14:textId="77777777" w:rsidTr="0078452D">
        <w:tc>
          <w:tcPr>
            <w:tcW w:w="988" w:type="dxa"/>
            <w:shd w:val="clear" w:color="auto" w:fill="auto"/>
            <w:vAlign w:val="center"/>
          </w:tcPr>
          <w:p w14:paraId="0AA95FB5" w14:textId="77777777" w:rsidR="000C3C52" w:rsidRPr="00916F30" w:rsidRDefault="000C3C52" w:rsidP="0078452D">
            <w:pPr>
              <w:pStyle w:val="TAC"/>
              <w:rPr>
                <w:rFonts w:eastAsia="Batang"/>
              </w:rPr>
            </w:pPr>
            <w:r w:rsidRPr="00916F30">
              <w:rPr>
                <w:rFonts w:eastAsia="Batang"/>
              </w:rPr>
              <w:t>185</w:t>
            </w:r>
          </w:p>
        </w:tc>
        <w:tc>
          <w:tcPr>
            <w:tcW w:w="1134" w:type="dxa"/>
            <w:shd w:val="clear" w:color="auto" w:fill="auto"/>
          </w:tcPr>
          <w:p w14:paraId="1EC95AB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DAA5F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18A1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FDCEEB"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EF7EC0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825CC0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D106D46" w14:textId="77777777" w:rsidR="000C3C52" w:rsidRPr="00916F30" w:rsidRDefault="000C3C52" w:rsidP="0078452D">
            <w:pPr>
              <w:pStyle w:val="TAC"/>
              <w:rPr>
                <w:rFonts w:eastAsia="Batang"/>
              </w:rPr>
            </w:pPr>
            <w:r w:rsidRPr="00916F30">
              <w:rPr>
                <w:rFonts w:eastAsia="Batang"/>
              </w:rPr>
              <w:t>2</w:t>
            </w:r>
          </w:p>
        </w:tc>
        <w:tc>
          <w:tcPr>
            <w:tcW w:w="981" w:type="dxa"/>
          </w:tcPr>
          <w:p w14:paraId="2A3CFCA2" w14:textId="77777777" w:rsidR="000C3C52" w:rsidRPr="00916F30" w:rsidRDefault="000C3C52" w:rsidP="0078452D">
            <w:pPr>
              <w:pStyle w:val="TAC"/>
              <w:rPr>
                <w:rFonts w:eastAsia="Batang"/>
              </w:rPr>
            </w:pPr>
            <w:r w:rsidRPr="00916F30">
              <w:rPr>
                <w:rFonts w:eastAsia="Batang"/>
              </w:rPr>
              <w:t>6</w:t>
            </w:r>
          </w:p>
        </w:tc>
      </w:tr>
      <w:tr w:rsidR="000C3C52" w:rsidRPr="00916F30" w14:paraId="787E896C" w14:textId="77777777" w:rsidTr="0078452D">
        <w:tc>
          <w:tcPr>
            <w:tcW w:w="988" w:type="dxa"/>
            <w:shd w:val="clear" w:color="auto" w:fill="auto"/>
            <w:vAlign w:val="center"/>
          </w:tcPr>
          <w:p w14:paraId="2CED6403" w14:textId="77777777" w:rsidR="000C3C52" w:rsidRPr="00916F30" w:rsidRDefault="000C3C52" w:rsidP="0078452D">
            <w:pPr>
              <w:pStyle w:val="TAC"/>
              <w:rPr>
                <w:rFonts w:eastAsia="Batang"/>
              </w:rPr>
            </w:pPr>
            <w:r w:rsidRPr="00916F30">
              <w:rPr>
                <w:rFonts w:eastAsia="Batang"/>
              </w:rPr>
              <w:t>186</w:t>
            </w:r>
          </w:p>
        </w:tc>
        <w:tc>
          <w:tcPr>
            <w:tcW w:w="1134" w:type="dxa"/>
            <w:shd w:val="clear" w:color="auto" w:fill="auto"/>
          </w:tcPr>
          <w:p w14:paraId="2A228668"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98B156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7C16C9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6FE6B0"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69F1B977" w14:textId="77777777" w:rsidR="000C3C52" w:rsidRPr="00916F30" w:rsidRDefault="000C3C52" w:rsidP="0078452D">
            <w:pPr>
              <w:pStyle w:val="TAC"/>
              <w:rPr>
                <w:rFonts w:eastAsia="Batang"/>
              </w:rPr>
            </w:pPr>
            <w:r w:rsidRPr="00916F30">
              <w:rPr>
                <w:rFonts w:eastAsia="Batang"/>
              </w:rPr>
              <w:t>0</w:t>
            </w:r>
          </w:p>
        </w:tc>
        <w:tc>
          <w:tcPr>
            <w:tcW w:w="992" w:type="dxa"/>
          </w:tcPr>
          <w:p w14:paraId="7964E7A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185201" w14:textId="77777777" w:rsidR="000C3C52" w:rsidRPr="00916F30" w:rsidRDefault="000C3C52" w:rsidP="0078452D">
            <w:pPr>
              <w:pStyle w:val="TAC"/>
              <w:rPr>
                <w:rFonts w:eastAsia="Batang"/>
              </w:rPr>
            </w:pPr>
            <w:r w:rsidRPr="00916F30">
              <w:rPr>
                <w:rFonts w:eastAsia="Batang"/>
              </w:rPr>
              <w:t>2</w:t>
            </w:r>
          </w:p>
        </w:tc>
        <w:tc>
          <w:tcPr>
            <w:tcW w:w="981" w:type="dxa"/>
          </w:tcPr>
          <w:p w14:paraId="530EC3E8" w14:textId="77777777" w:rsidR="000C3C52" w:rsidRPr="00916F30" w:rsidRDefault="000C3C52" w:rsidP="0078452D">
            <w:pPr>
              <w:pStyle w:val="TAC"/>
              <w:rPr>
                <w:rFonts w:eastAsia="Batang"/>
              </w:rPr>
            </w:pPr>
            <w:r w:rsidRPr="00916F30">
              <w:rPr>
                <w:rFonts w:eastAsia="Batang"/>
              </w:rPr>
              <w:t>6</w:t>
            </w:r>
          </w:p>
        </w:tc>
      </w:tr>
      <w:tr w:rsidR="000C3C52" w:rsidRPr="00916F30" w14:paraId="6BD7DA28" w14:textId="77777777" w:rsidTr="0078452D">
        <w:tc>
          <w:tcPr>
            <w:tcW w:w="988" w:type="dxa"/>
            <w:shd w:val="clear" w:color="auto" w:fill="auto"/>
            <w:vAlign w:val="center"/>
          </w:tcPr>
          <w:p w14:paraId="296AF4E3" w14:textId="77777777" w:rsidR="000C3C52" w:rsidRPr="00916F30" w:rsidRDefault="000C3C52" w:rsidP="0078452D">
            <w:pPr>
              <w:pStyle w:val="TAC"/>
              <w:rPr>
                <w:rFonts w:eastAsia="Batang"/>
              </w:rPr>
            </w:pPr>
            <w:r w:rsidRPr="00916F30">
              <w:rPr>
                <w:rFonts w:eastAsia="Batang"/>
              </w:rPr>
              <w:t>187</w:t>
            </w:r>
          </w:p>
        </w:tc>
        <w:tc>
          <w:tcPr>
            <w:tcW w:w="1134" w:type="dxa"/>
            <w:shd w:val="clear" w:color="auto" w:fill="auto"/>
          </w:tcPr>
          <w:p w14:paraId="07417DA9"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67E84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E9BCC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A104AA0"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0E0BC973"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53BF4C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82A5262" w14:textId="77777777" w:rsidR="000C3C52" w:rsidRPr="00916F30" w:rsidRDefault="000C3C52" w:rsidP="0078452D">
            <w:pPr>
              <w:pStyle w:val="TAC"/>
              <w:rPr>
                <w:rFonts w:eastAsia="Batang"/>
              </w:rPr>
            </w:pPr>
            <w:r w:rsidRPr="00916F30">
              <w:rPr>
                <w:rFonts w:eastAsia="Batang"/>
              </w:rPr>
              <w:t>1</w:t>
            </w:r>
          </w:p>
        </w:tc>
        <w:tc>
          <w:tcPr>
            <w:tcW w:w="981" w:type="dxa"/>
          </w:tcPr>
          <w:p w14:paraId="2AA73638" w14:textId="77777777" w:rsidR="000C3C52" w:rsidRPr="00916F30" w:rsidRDefault="000C3C52" w:rsidP="0078452D">
            <w:pPr>
              <w:pStyle w:val="TAC"/>
              <w:rPr>
                <w:rFonts w:eastAsia="Batang"/>
              </w:rPr>
            </w:pPr>
            <w:r w:rsidRPr="00916F30">
              <w:rPr>
                <w:rFonts w:eastAsia="Batang"/>
              </w:rPr>
              <w:t>6</w:t>
            </w:r>
          </w:p>
        </w:tc>
      </w:tr>
      <w:tr w:rsidR="000C3C52" w:rsidRPr="00916F30" w14:paraId="07977CF7" w14:textId="77777777" w:rsidTr="0078452D">
        <w:tc>
          <w:tcPr>
            <w:tcW w:w="988" w:type="dxa"/>
            <w:shd w:val="clear" w:color="auto" w:fill="auto"/>
            <w:vAlign w:val="center"/>
          </w:tcPr>
          <w:p w14:paraId="52D92C3D" w14:textId="77777777" w:rsidR="000C3C52" w:rsidRPr="00916F30" w:rsidRDefault="000C3C52" w:rsidP="0078452D">
            <w:pPr>
              <w:pStyle w:val="TAC"/>
              <w:rPr>
                <w:rFonts w:eastAsia="Batang"/>
              </w:rPr>
            </w:pPr>
            <w:r w:rsidRPr="00916F30">
              <w:rPr>
                <w:rFonts w:eastAsia="Batang"/>
              </w:rPr>
              <w:t>188</w:t>
            </w:r>
          </w:p>
        </w:tc>
        <w:tc>
          <w:tcPr>
            <w:tcW w:w="1134" w:type="dxa"/>
            <w:shd w:val="clear" w:color="auto" w:fill="auto"/>
          </w:tcPr>
          <w:p w14:paraId="7082F5C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B1CAA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5D5AD2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160521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738FFAF"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40B5CE8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9C1688A" w14:textId="77777777" w:rsidR="000C3C52" w:rsidRPr="00916F30" w:rsidRDefault="000C3C52" w:rsidP="0078452D">
            <w:pPr>
              <w:pStyle w:val="TAC"/>
              <w:rPr>
                <w:rFonts w:eastAsia="Batang"/>
              </w:rPr>
            </w:pPr>
            <w:r w:rsidRPr="00916F30">
              <w:rPr>
                <w:rFonts w:eastAsia="Batang"/>
              </w:rPr>
              <w:t>1</w:t>
            </w:r>
          </w:p>
        </w:tc>
        <w:tc>
          <w:tcPr>
            <w:tcW w:w="981" w:type="dxa"/>
          </w:tcPr>
          <w:p w14:paraId="2BD438E5" w14:textId="77777777" w:rsidR="000C3C52" w:rsidRPr="00916F30" w:rsidRDefault="000C3C52" w:rsidP="0078452D">
            <w:pPr>
              <w:pStyle w:val="TAC"/>
              <w:rPr>
                <w:rFonts w:eastAsia="Batang"/>
              </w:rPr>
            </w:pPr>
            <w:r w:rsidRPr="00916F30">
              <w:rPr>
                <w:rFonts w:eastAsia="Batang"/>
              </w:rPr>
              <w:t>6</w:t>
            </w:r>
          </w:p>
        </w:tc>
      </w:tr>
      <w:tr w:rsidR="000C3C52" w:rsidRPr="00916F30" w14:paraId="68A9779E" w14:textId="77777777" w:rsidTr="0078452D">
        <w:tc>
          <w:tcPr>
            <w:tcW w:w="988" w:type="dxa"/>
            <w:shd w:val="clear" w:color="auto" w:fill="auto"/>
            <w:vAlign w:val="center"/>
          </w:tcPr>
          <w:p w14:paraId="59A1C60D" w14:textId="77777777" w:rsidR="000C3C52" w:rsidRPr="00916F30" w:rsidRDefault="000C3C52" w:rsidP="0078452D">
            <w:pPr>
              <w:pStyle w:val="TAC"/>
              <w:rPr>
                <w:rFonts w:eastAsia="Batang"/>
              </w:rPr>
            </w:pPr>
            <w:r w:rsidRPr="00916F30">
              <w:rPr>
                <w:rFonts w:eastAsia="Batang"/>
              </w:rPr>
              <w:t>189</w:t>
            </w:r>
          </w:p>
        </w:tc>
        <w:tc>
          <w:tcPr>
            <w:tcW w:w="1134" w:type="dxa"/>
            <w:shd w:val="clear" w:color="auto" w:fill="auto"/>
          </w:tcPr>
          <w:p w14:paraId="2E37D503"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EF3AA5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4DA5B5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EEF7FD"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05AC878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D7AE4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4636D4" w14:textId="77777777" w:rsidR="000C3C52" w:rsidRPr="00916F30" w:rsidRDefault="000C3C52" w:rsidP="0078452D">
            <w:pPr>
              <w:pStyle w:val="TAC"/>
              <w:rPr>
                <w:rFonts w:eastAsia="Batang"/>
              </w:rPr>
            </w:pPr>
            <w:r w:rsidRPr="00916F30">
              <w:rPr>
                <w:rFonts w:eastAsia="Batang"/>
              </w:rPr>
              <w:t>2</w:t>
            </w:r>
          </w:p>
        </w:tc>
        <w:tc>
          <w:tcPr>
            <w:tcW w:w="981" w:type="dxa"/>
          </w:tcPr>
          <w:p w14:paraId="2FB25D13" w14:textId="77777777" w:rsidR="000C3C52" w:rsidRPr="00916F30" w:rsidRDefault="000C3C52" w:rsidP="0078452D">
            <w:pPr>
              <w:pStyle w:val="TAC"/>
              <w:rPr>
                <w:rFonts w:eastAsia="Batang"/>
              </w:rPr>
            </w:pPr>
            <w:r w:rsidRPr="00916F30">
              <w:rPr>
                <w:rFonts w:eastAsia="Batang"/>
              </w:rPr>
              <w:t>6</w:t>
            </w:r>
          </w:p>
        </w:tc>
      </w:tr>
      <w:tr w:rsidR="000C3C52" w:rsidRPr="00916F30" w14:paraId="538020DC" w14:textId="77777777" w:rsidTr="0078452D">
        <w:tc>
          <w:tcPr>
            <w:tcW w:w="988" w:type="dxa"/>
            <w:shd w:val="clear" w:color="auto" w:fill="auto"/>
            <w:vAlign w:val="center"/>
          </w:tcPr>
          <w:p w14:paraId="485EE0CF" w14:textId="77777777" w:rsidR="000C3C52" w:rsidRPr="00916F30" w:rsidRDefault="000C3C52" w:rsidP="0078452D">
            <w:pPr>
              <w:pStyle w:val="TAC"/>
              <w:rPr>
                <w:rFonts w:eastAsia="Batang"/>
              </w:rPr>
            </w:pPr>
            <w:r w:rsidRPr="00916F30">
              <w:rPr>
                <w:rFonts w:eastAsia="Batang"/>
              </w:rPr>
              <w:t>190</w:t>
            </w:r>
          </w:p>
        </w:tc>
        <w:tc>
          <w:tcPr>
            <w:tcW w:w="1134" w:type="dxa"/>
            <w:shd w:val="clear" w:color="auto" w:fill="auto"/>
          </w:tcPr>
          <w:p w14:paraId="7AE33B10"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A5DDB2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AD819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4518C0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47747F2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B3E692F"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04561981" w14:textId="77777777" w:rsidR="000C3C52" w:rsidRPr="00916F30" w:rsidRDefault="000C3C52" w:rsidP="0078452D">
            <w:pPr>
              <w:pStyle w:val="TAC"/>
              <w:rPr>
                <w:rFonts w:eastAsia="Batang"/>
              </w:rPr>
            </w:pPr>
            <w:r w:rsidRPr="00916F30">
              <w:rPr>
                <w:rFonts w:eastAsia="Batang"/>
              </w:rPr>
              <w:t>2</w:t>
            </w:r>
          </w:p>
        </w:tc>
        <w:tc>
          <w:tcPr>
            <w:tcW w:w="981" w:type="dxa"/>
          </w:tcPr>
          <w:p w14:paraId="761D0CC7" w14:textId="77777777" w:rsidR="000C3C52" w:rsidRPr="00916F30" w:rsidRDefault="000C3C52" w:rsidP="0078452D">
            <w:pPr>
              <w:pStyle w:val="TAC"/>
              <w:rPr>
                <w:rFonts w:eastAsia="Batang"/>
              </w:rPr>
            </w:pPr>
            <w:r w:rsidRPr="00916F30">
              <w:rPr>
                <w:rFonts w:eastAsia="Batang"/>
              </w:rPr>
              <w:t>6</w:t>
            </w:r>
          </w:p>
        </w:tc>
      </w:tr>
      <w:tr w:rsidR="000C3C52" w:rsidRPr="00916F30" w14:paraId="02E7F51A" w14:textId="77777777" w:rsidTr="0078452D">
        <w:tc>
          <w:tcPr>
            <w:tcW w:w="988" w:type="dxa"/>
            <w:shd w:val="clear" w:color="auto" w:fill="auto"/>
            <w:vAlign w:val="center"/>
          </w:tcPr>
          <w:p w14:paraId="7579676B" w14:textId="77777777" w:rsidR="000C3C52" w:rsidRPr="00916F30" w:rsidRDefault="000C3C52" w:rsidP="0078452D">
            <w:pPr>
              <w:pStyle w:val="TAC"/>
              <w:rPr>
                <w:rFonts w:eastAsia="Batang"/>
              </w:rPr>
            </w:pPr>
            <w:r w:rsidRPr="00916F30">
              <w:rPr>
                <w:rFonts w:eastAsia="Batang"/>
              </w:rPr>
              <w:t>191</w:t>
            </w:r>
          </w:p>
        </w:tc>
        <w:tc>
          <w:tcPr>
            <w:tcW w:w="1134" w:type="dxa"/>
            <w:shd w:val="clear" w:color="auto" w:fill="auto"/>
          </w:tcPr>
          <w:p w14:paraId="4D81695C"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8B3C11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302906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6B8B20"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1CC5293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2C9D2C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A7186C" w14:textId="77777777" w:rsidR="000C3C52" w:rsidRPr="00916F30" w:rsidRDefault="000C3C52" w:rsidP="0078452D">
            <w:pPr>
              <w:pStyle w:val="TAC"/>
              <w:rPr>
                <w:rFonts w:eastAsia="Batang"/>
              </w:rPr>
            </w:pPr>
            <w:r w:rsidRPr="00916F30">
              <w:rPr>
                <w:rFonts w:eastAsia="Batang"/>
              </w:rPr>
              <w:t>2</w:t>
            </w:r>
          </w:p>
        </w:tc>
        <w:tc>
          <w:tcPr>
            <w:tcW w:w="981" w:type="dxa"/>
          </w:tcPr>
          <w:p w14:paraId="5C60A6B2" w14:textId="77777777" w:rsidR="000C3C52" w:rsidRPr="00916F30" w:rsidRDefault="000C3C52" w:rsidP="0078452D">
            <w:pPr>
              <w:pStyle w:val="TAC"/>
              <w:rPr>
                <w:rFonts w:eastAsia="Batang"/>
              </w:rPr>
            </w:pPr>
            <w:r w:rsidRPr="00916F30">
              <w:rPr>
                <w:rFonts w:eastAsia="Batang"/>
              </w:rPr>
              <w:t>6</w:t>
            </w:r>
          </w:p>
        </w:tc>
      </w:tr>
      <w:tr w:rsidR="000C3C52" w:rsidRPr="00916F30" w14:paraId="201483D0" w14:textId="77777777" w:rsidTr="0078452D">
        <w:tc>
          <w:tcPr>
            <w:tcW w:w="988" w:type="dxa"/>
            <w:shd w:val="clear" w:color="auto" w:fill="auto"/>
            <w:vAlign w:val="center"/>
          </w:tcPr>
          <w:p w14:paraId="17B29248" w14:textId="77777777" w:rsidR="000C3C52" w:rsidRPr="00916F30" w:rsidRDefault="000C3C52" w:rsidP="0078452D">
            <w:pPr>
              <w:pStyle w:val="TAC"/>
              <w:rPr>
                <w:rFonts w:eastAsia="Batang"/>
              </w:rPr>
            </w:pPr>
            <w:r w:rsidRPr="00916F30">
              <w:rPr>
                <w:rFonts w:eastAsia="Batang"/>
              </w:rPr>
              <w:t>192</w:t>
            </w:r>
          </w:p>
        </w:tc>
        <w:tc>
          <w:tcPr>
            <w:tcW w:w="1134" w:type="dxa"/>
            <w:shd w:val="clear" w:color="auto" w:fill="auto"/>
          </w:tcPr>
          <w:p w14:paraId="38A2919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4FB8895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57920D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2ED192A"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1CEB4A4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098D86D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579F7E4" w14:textId="77777777" w:rsidR="000C3C52" w:rsidRPr="00916F30" w:rsidRDefault="000C3C52" w:rsidP="0078452D">
            <w:pPr>
              <w:pStyle w:val="TAC"/>
              <w:rPr>
                <w:rFonts w:eastAsia="Batang"/>
              </w:rPr>
            </w:pPr>
            <w:r w:rsidRPr="00916F30">
              <w:rPr>
                <w:rFonts w:eastAsia="Batang"/>
              </w:rPr>
              <w:t>1</w:t>
            </w:r>
          </w:p>
        </w:tc>
        <w:tc>
          <w:tcPr>
            <w:tcW w:w="981" w:type="dxa"/>
          </w:tcPr>
          <w:p w14:paraId="032791E4" w14:textId="77777777" w:rsidR="000C3C52" w:rsidRPr="00916F30" w:rsidRDefault="000C3C52" w:rsidP="0078452D">
            <w:pPr>
              <w:pStyle w:val="TAC"/>
              <w:rPr>
                <w:rFonts w:eastAsia="Batang"/>
              </w:rPr>
            </w:pPr>
            <w:r w:rsidRPr="00916F30">
              <w:rPr>
                <w:rFonts w:eastAsia="Batang"/>
              </w:rPr>
              <w:t>6</w:t>
            </w:r>
          </w:p>
        </w:tc>
      </w:tr>
      <w:tr w:rsidR="000C3C52" w:rsidRPr="00916F30" w14:paraId="64FA06E3" w14:textId="77777777" w:rsidTr="0078452D">
        <w:tc>
          <w:tcPr>
            <w:tcW w:w="988" w:type="dxa"/>
            <w:shd w:val="clear" w:color="auto" w:fill="auto"/>
            <w:vAlign w:val="center"/>
          </w:tcPr>
          <w:p w14:paraId="4E118DF1" w14:textId="77777777" w:rsidR="000C3C52" w:rsidRPr="00916F30" w:rsidRDefault="000C3C52" w:rsidP="0078452D">
            <w:pPr>
              <w:pStyle w:val="TAC"/>
              <w:rPr>
                <w:rFonts w:eastAsia="Batang"/>
              </w:rPr>
            </w:pPr>
            <w:r w:rsidRPr="00916F30">
              <w:rPr>
                <w:rFonts w:eastAsia="Batang"/>
              </w:rPr>
              <w:t>193</w:t>
            </w:r>
          </w:p>
        </w:tc>
        <w:tc>
          <w:tcPr>
            <w:tcW w:w="1134" w:type="dxa"/>
            <w:shd w:val="clear" w:color="auto" w:fill="auto"/>
          </w:tcPr>
          <w:p w14:paraId="127F3D0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3656082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D8346E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443FD2"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55139B2"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81F5CC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636DC1D" w14:textId="77777777" w:rsidR="000C3C52" w:rsidRPr="00916F30" w:rsidRDefault="000C3C52" w:rsidP="0078452D">
            <w:pPr>
              <w:pStyle w:val="TAC"/>
              <w:rPr>
                <w:rFonts w:eastAsia="Batang"/>
              </w:rPr>
            </w:pPr>
            <w:r w:rsidRPr="00916F30">
              <w:rPr>
                <w:rFonts w:eastAsia="Batang"/>
              </w:rPr>
              <w:t>1</w:t>
            </w:r>
          </w:p>
        </w:tc>
        <w:tc>
          <w:tcPr>
            <w:tcW w:w="981" w:type="dxa"/>
          </w:tcPr>
          <w:p w14:paraId="61A729C3" w14:textId="77777777" w:rsidR="000C3C52" w:rsidRPr="00916F30" w:rsidRDefault="000C3C52" w:rsidP="0078452D">
            <w:pPr>
              <w:pStyle w:val="TAC"/>
              <w:rPr>
                <w:rFonts w:eastAsia="Batang"/>
              </w:rPr>
            </w:pPr>
            <w:r w:rsidRPr="00916F30">
              <w:rPr>
                <w:rFonts w:eastAsia="Batang"/>
              </w:rPr>
              <w:t>6</w:t>
            </w:r>
          </w:p>
        </w:tc>
      </w:tr>
      <w:tr w:rsidR="000C3C52" w:rsidRPr="00916F30" w14:paraId="25899A36" w14:textId="77777777" w:rsidTr="0078452D">
        <w:tc>
          <w:tcPr>
            <w:tcW w:w="988" w:type="dxa"/>
            <w:shd w:val="clear" w:color="auto" w:fill="auto"/>
          </w:tcPr>
          <w:p w14:paraId="66E725A1" w14:textId="77777777" w:rsidR="000C3C52" w:rsidRPr="00916F30" w:rsidRDefault="000C3C52" w:rsidP="0078452D">
            <w:pPr>
              <w:pStyle w:val="TAC"/>
              <w:rPr>
                <w:rFonts w:eastAsia="Batang"/>
              </w:rPr>
            </w:pPr>
            <w:r w:rsidRPr="00916F30">
              <w:rPr>
                <w:rFonts w:eastAsia="Batang"/>
              </w:rPr>
              <w:t>194</w:t>
            </w:r>
          </w:p>
        </w:tc>
        <w:tc>
          <w:tcPr>
            <w:tcW w:w="1134" w:type="dxa"/>
            <w:shd w:val="clear" w:color="auto" w:fill="auto"/>
          </w:tcPr>
          <w:p w14:paraId="4C9B724C"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27C9B2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1594DA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051719"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10540E9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3C08EE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36D171" w14:textId="77777777" w:rsidR="000C3C52" w:rsidRPr="00916F30" w:rsidRDefault="000C3C52" w:rsidP="0078452D">
            <w:pPr>
              <w:pStyle w:val="TAC"/>
              <w:rPr>
                <w:rFonts w:eastAsia="Batang"/>
              </w:rPr>
            </w:pPr>
            <w:r w:rsidRPr="00916F30">
              <w:rPr>
                <w:rFonts w:eastAsia="Batang"/>
              </w:rPr>
              <w:t>2</w:t>
            </w:r>
          </w:p>
        </w:tc>
        <w:tc>
          <w:tcPr>
            <w:tcW w:w="981" w:type="dxa"/>
          </w:tcPr>
          <w:p w14:paraId="0B0DA542" w14:textId="77777777" w:rsidR="000C3C52" w:rsidRPr="00916F30" w:rsidRDefault="000C3C52" w:rsidP="0078452D">
            <w:pPr>
              <w:pStyle w:val="TAC"/>
              <w:rPr>
                <w:rFonts w:eastAsia="Batang"/>
              </w:rPr>
            </w:pPr>
            <w:r w:rsidRPr="00916F30">
              <w:rPr>
                <w:rFonts w:eastAsia="Batang"/>
              </w:rPr>
              <w:t>6</w:t>
            </w:r>
          </w:p>
        </w:tc>
      </w:tr>
      <w:tr w:rsidR="000C3C52" w:rsidRPr="00916F30" w14:paraId="2504440E" w14:textId="77777777" w:rsidTr="0078452D">
        <w:tc>
          <w:tcPr>
            <w:tcW w:w="988" w:type="dxa"/>
            <w:shd w:val="clear" w:color="auto" w:fill="auto"/>
            <w:vAlign w:val="center"/>
          </w:tcPr>
          <w:p w14:paraId="2AEDDD2A" w14:textId="77777777" w:rsidR="000C3C52" w:rsidRPr="00916F30" w:rsidRDefault="000C3C52" w:rsidP="0078452D">
            <w:pPr>
              <w:pStyle w:val="TAC"/>
              <w:rPr>
                <w:rFonts w:eastAsia="Batang"/>
              </w:rPr>
            </w:pPr>
            <w:r w:rsidRPr="00916F30">
              <w:rPr>
                <w:rFonts w:eastAsia="Batang"/>
              </w:rPr>
              <w:t>195</w:t>
            </w:r>
          </w:p>
        </w:tc>
        <w:tc>
          <w:tcPr>
            <w:tcW w:w="1134" w:type="dxa"/>
            <w:shd w:val="clear" w:color="auto" w:fill="auto"/>
          </w:tcPr>
          <w:p w14:paraId="024A5C0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9B9C5E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EAC3D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68804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F0ED85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578EA80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6D0B1EB" w14:textId="77777777" w:rsidR="000C3C52" w:rsidRPr="00916F30" w:rsidRDefault="000C3C52" w:rsidP="0078452D">
            <w:pPr>
              <w:pStyle w:val="TAC"/>
              <w:rPr>
                <w:rFonts w:eastAsia="Batang"/>
              </w:rPr>
            </w:pPr>
            <w:r w:rsidRPr="00916F30">
              <w:rPr>
                <w:rFonts w:eastAsia="Batang"/>
              </w:rPr>
              <w:t>1</w:t>
            </w:r>
          </w:p>
        </w:tc>
        <w:tc>
          <w:tcPr>
            <w:tcW w:w="981" w:type="dxa"/>
          </w:tcPr>
          <w:p w14:paraId="5F463FA3" w14:textId="77777777" w:rsidR="000C3C52" w:rsidRPr="00916F30" w:rsidRDefault="000C3C52" w:rsidP="0078452D">
            <w:pPr>
              <w:pStyle w:val="TAC"/>
              <w:rPr>
                <w:rFonts w:eastAsia="Batang"/>
              </w:rPr>
            </w:pPr>
            <w:r w:rsidRPr="00916F30">
              <w:rPr>
                <w:rFonts w:eastAsia="Batang"/>
              </w:rPr>
              <w:t>6</w:t>
            </w:r>
          </w:p>
        </w:tc>
      </w:tr>
      <w:tr w:rsidR="000C3C52" w:rsidRPr="00916F30" w14:paraId="1F9FF202" w14:textId="77777777" w:rsidTr="0078452D">
        <w:tc>
          <w:tcPr>
            <w:tcW w:w="988" w:type="dxa"/>
            <w:shd w:val="clear" w:color="auto" w:fill="auto"/>
            <w:vAlign w:val="center"/>
          </w:tcPr>
          <w:p w14:paraId="2FB39FE2" w14:textId="77777777" w:rsidR="000C3C52" w:rsidRPr="00916F30" w:rsidRDefault="000C3C52" w:rsidP="0078452D">
            <w:pPr>
              <w:pStyle w:val="TAC"/>
              <w:rPr>
                <w:rFonts w:eastAsia="Batang"/>
              </w:rPr>
            </w:pPr>
            <w:r w:rsidRPr="00916F30">
              <w:rPr>
                <w:rFonts w:eastAsia="Batang"/>
              </w:rPr>
              <w:t>196</w:t>
            </w:r>
          </w:p>
        </w:tc>
        <w:tc>
          <w:tcPr>
            <w:tcW w:w="1134" w:type="dxa"/>
            <w:shd w:val="clear" w:color="auto" w:fill="auto"/>
            <w:vAlign w:val="center"/>
          </w:tcPr>
          <w:p w14:paraId="19096FE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A17B43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6A332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39DC7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1CCF937"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F8156DF" w14:textId="77777777" w:rsidR="000C3C52" w:rsidRPr="00916F30" w:rsidRDefault="000C3C52" w:rsidP="0078452D">
            <w:pPr>
              <w:pStyle w:val="TAC"/>
              <w:rPr>
                <w:rFonts w:eastAsia="Batang"/>
              </w:rPr>
            </w:pPr>
            <w:r w:rsidRPr="00916F30">
              <w:rPr>
                <w:rFonts w:eastAsia="Batang"/>
              </w:rPr>
              <w:t xml:space="preserve">1 </w:t>
            </w:r>
          </w:p>
        </w:tc>
        <w:tc>
          <w:tcPr>
            <w:tcW w:w="1134" w:type="dxa"/>
            <w:vAlign w:val="center"/>
          </w:tcPr>
          <w:p w14:paraId="0FEE8315" w14:textId="77777777" w:rsidR="000C3C52" w:rsidRPr="00916F30" w:rsidRDefault="000C3C52" w:rsidP="0078452D">
            <w:pPr>
              <w:pStyle w:val="TAC"/>
              <w:rPr>
                <w:rFonts w:eastAsia="Batang"/>
              </w:rPr>
            </w:pPr>
            <w:r w:rsidRPr="00916F30">
              <w:rPr>
                <w:rFonts w:eastAsia="Batang"/>
              </w:rPr>
              <w:t>2</w:t>
            </w:r>
          </w:p>
        </w:tc>
        <w:tc>
          <w:tcPr>
            <w:tcW w:w="981" w:type="dxa"/>
          </w:tcPr>
          <w:p w14:paraId="4C276D7B" w14:textId="77777777" w:rsidR="000C3C52" w:rsidRPr="00916F30" w:rsidRDefault="000C3C52" w:rsidP="0078452D">
            <w:pPr>
              <w:pStyle w:val="TAC"/>
              <w:rPr>
                <w:rFonts w:eastAsia="Batang"/>
              </w:rPr>
            </w:pPr>
            <w:r w:rsidRPr="00916F30">
              <w:rPr>
                <w:rFonts w:eastAsia="Batang"/>
              </w:rPr>
              <w:t>6</w:t>
            </w:r>
          </w:p>
        </w:tc>
      </w:tr>
      <w:tr w:rsidR="000C3C52" w:rsidRPr="00916F30" w14:paraId="073B3FE5" w14:textId="77777777" w:rsidTr="0078452D">
        <w:tc>
          <w:tcPr>
            <w:tcW w:w="988" w:type="dxa"/>
            <w:shd w:val="clear" w:color="auto" w:fill="auto"/>
            <w:vAlign w:val="center"/>
          </w:tcPr>
          <w:p w14:paraId="561406E6" w14:textId="77777777" w:rsidR="000C3C52" w:rsidRPr="00916F30" w:rsidRDefault="000C3C52" w:rsidP="0078452D">
            <w:pPr>
              <w:pStyle w:val="TAC"/>
              <w:rPr>
                <w:rFonts w:eastAsia="Batang"/>
              </w:rPr>
            </w:pPr>
            <w:r w:rsidRPr="00916F30">
              <w:rPr>
                <w:rFonts w:eastAsia="Batang"/>
              </w:rPr>
              <w:t>197</w:t>
            </w:r>
          </w:p>
        </w:tc>
        <w:tc>
          <w:tcPr>
            <w:tcW w:w="1134" w:type="dxa"/>
            <w:shd w:val="clear" w:color="auto" w:fill="auto"/>
          </w:tcPr>
          <w:p w14:paraId="59598D08"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5B843FD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7B916C4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14F3A57B"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62201076" w14:textId="77777777" w:rsidR="000C3C52" w:rsidRPr="00916F30" w:rsidRDefault="000C3C52" w:rsidP="0078452D">
            <w:pPr>
              <w:pStyle w:val="TAC"/>
              <w:rPr>
                <w:rFonts w:eastAsia="Batang"/>
              </w:rPr>
            </w:pPr>
            <w:r w:rsidRPr="00916F30">
              <w:rPr>
                <w:rFonts w:eastAsia="Batang"/>
              </w:rPr>
              <w:t>7</w:t>
            </w:r>
          </w:p>
        </w:tc>
        <w:tc>
          <w:tcPr>
            <w:tcW w:w="992" w:type="dxa"/>
          </w:tcPr>
          <w:p w14:paraId="0324623A" w14:textId="77777777" w:rsidR="000C3C52" w:rsidRPr="00916F30" w:rsidRDefault="000C3C52" w:rsidP="0078452D">
            <w:pPr>
              <w:pStyle w:val="TAC"/>
              <w:rPr>
                <w:rFonts w:eastAsia="Batang"/>
              </w:rPr>
            </w:pPr>
            <w:r w:rsidRPr="00916F30">
              <w:rPr>
                <w:rFonts w:eastAsia="Batang"/>
              </w:rPr>
              <w:t>2</w:t>
            </w:r>
          </w:p>
        </w:tc>
        <w:tc>
          <w:tcPr>
            <w:tcW w:w="1134" w:type="dxa"/>
          </w:tcPr>
          <w:p w14:paraId="25D8F901" w14:textId="77777777" w:rsidR="000C3C52" w:rsidRPr="00916F30" w:rsidRDefault="000C3C52" w:rsidP="0078452D">
            <w:pPr>
              <w:pStyle w:val="TAC"/>
              <w:rPr>
                <w:rFonts w:eastAsia="Batang"/>
              </w:rPr>
            </w:pPr>
            <w:r w:rsidRPr="00916F30">
              <w:rPr>
                <w:rFonts w:eastAsia="Batang"/>
              </w:rPr>
              <w:t>1</w:t>
            </w:r>
          </w:p>
        </w:tc>
        <w:tc>
          <w:tcPr>
            <w:tcW w:w="981" w:type="dxa"/>
          </w:tcPr>
          <w:p w14:paraId="0FD55C1B" w14:textId="77777777" w:rsidR="000C3C52" w:rsidRPr="00916F30" w:rsidRDefault="000C3C52" w:rsidP="0078452D">
            <w:pPr>
              <w:pStyle w:val="TAC"/>
              <w:rPr>
                <w:rFonts w:eastAsia="Batang"/>
              </w:rPr>
            </w:pPr>
            <w:r w:rsidRPr="00916F30">
              <w:rPr>
                <w:rFonts w:eastAsia="Batang"/>
              </w:rPr>
              <w:t>6</w:t>
            </w:r>
          </w:p>
        </w:tc>
      </w:tr>
      <w:tr w:rsidR="000C3C52" w:rsidRPr="00916F30" w14:paraId="7C7EF38A" w14:textId="77777777" w:rsidTr="0078452D">
        <w:tc>
          <w:tcPr>
            <w:tcW w:w="988" w:type="dxa"/>
            <w:shd w:val="clear" w:color="auto" w:fill="auto"/>
            <w:vAlign w:val="center"/>
          </w:tcPr>
          <w:p w14:paraId="070EDDA1" w14:textId="77777777" w:rsidR="000C3C52" w:rsidRPr="00916F30" w:rsidRDefault="000C3C52" w:rsidP="0078452D">
            <w:pPr>
              <w:pStyle w:val="TAC"/>
              <w:rPr>
                <w:rFonts w:eastAsia="Batang"/>
              </w:rPr>
            </w:pPr>
            <w:r w:rsidRPr="00916F30">
              <w:rPr>
                <w:rFonts w:eastAsia="Batang"/>
              </w:rPr>
              <w:t>198</w:t>
            </w:r>
          </w:p>
        </w:tc>
        <w:tc>
          <w:tcPr>
            <w:tcW w:w="1134" w:type="dxa"/>
            <w:shd w:val="clear" w:color="auto" w:fill="auto"/>
          </w:tcPr>
          <w:p w14:paraId="60592E1F"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584B43C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A745EC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D6482DC"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3FCFCD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B7D034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5F26FBC" w14:textId="77777777" w:rsidR="000C3C52" w:rsidRPr="00916F30" w:rsidRDefault="000C3C52" w:rsidP="0078452D">
            <w:pPr>
              <w:pStyle w:val="TAC"/>
              <w:rPr>
                <w:rFonts w:eastAsia="Batang"/>
              </w:rPr>
            </w:pPr>
            <w:r w:rsidRPr="00916F30">
              <w:rPr>
                <w:rFonts w:eastAsia="Batang"/>
              </w:rPr>
              <w:t>1</w:t>
            </w:r>
          </w:p>
        </w:tc>
        <w:tc>
          <w:tcPr>
            <w:tcW w:w="981" w:type="dxa"/>
          </w:tcPr>
          <w:p w14:paraId="70B5760E" w14:textId="77777777" w:rsidR="000C3C52" w:rsidRPr="00916F30" w:rsidRDefault="000C3C52" w:rsidP="0078452D">
            <w:pPr>
              <w:pStyle w:val="TAC"/>
              <w:rPr>
                <w:rFonts w:eastAsia="Batang"/>
              </w:rPr>
            </w:pPr>
            <w:r w:rsidRPr="00916F30">
              <w:rPr>
                <w:rFonts w:eastAsia="Batang"/>
              </w:rPr>
              <w:t>6</w:t>
            </w:r>
          </w:p>
        </w:tc>
      </w:tr>
      <w:tr w:rsidR="000C3C52" w:rsidRPr="00916F30" w14:paraId="4CD4F4E4" w14:textId="77777777" w:rsidTr="0078452D">
        <w:tc>
          <w:tcPr>
            <w:tcW w:w="988" w:type="dxa"/>
            <w:shd w:val="clear" w:color="auto" w:fill="auto"/>
            <w:vAlign w:val="center"/>
          </w:tcPr>
          <w:p w14:paraId="2D51EA19" w14:textId="77777777" w:rsidR="000C3C52" w:rsidRPr="00916F30" w:rsidRDefault="000C3C52" w:rsidP="0078452D">
            <w:pPr>
              <w:pStyle w:val="TAC"/>
              <w:rPr>
                <w:rFonts w:eastAsia="Batang"/>
              </w:rPr>
            </w:pPr>
            <w:r w:rsidRPr="00916F30">
              <w:rPr>
                <w:rFonts w:eastAsia="Batang"/>
              </w:rPr>
              <w:t>199</w:t>
            </w:r>
          </w:p>
        </w:tc>
        <w:tc>
          <w:tcPr>
            <w:tcW w:w="1134" w:type="dxa"/>
            <w:shd w:val="clear" w:color="auto" w:fill="auto"/>
          </w:tcPr>
          <w:p w14:paraId="3A8E8963"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9397FA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E3A1C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C152C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390E12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81B491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D118EF" w14:textId="77777777" w:rsidR="000C3C52" w:rsidRPr="00916F30" w:rsidRDefault="000C3C52" w:rsidP="0078452D">
            <w:pPr>
              <w:pStyle w:val="TAC"/>
              <w:rPr>
                <w:rFonts w:eastAsia="Batang"/>
              </w:rPr>
            </w:pPr>
            <w:r w:rsidRPr="00916F30">
              <w:rPr>
                <w:rFonts w:eastAsia="Batang"/>
              </w:rPr>
              <w:t>2</w:t>
            </w:r>
          </w:p>
        </w:tc>
        <w:tc>
          <w:tcPr>
            <w:tcW w:w="981" w:type="dxa"/>
          </w:tcPr>
          <w:p w14:paraId="55B6472A" w14:textId="77777777" w:rsidR="000C3C52" w:rsidRPr="00916F30" w:rsidRDefault="000C3C52" w:rsidP="0078452D">
            <w:pPr>
              <w:pStyle w:val="TAC"/>
              <w:rPr>
                <w:rFonts w:eastAsia="Batang"/>
              </w:rPr>
            </w:pPr>
            <w:r w:rsidRPr="00916F30">
              <w:rPr>
                <w:rFonts w:eastAsia="Batang"/>
              </w:rPr>
              <w:t>6</w:t>
            </w:r>
          </w:p>
        </w:tc>
      </w:tr>
      <w:tr w:rsidR="000C3C52" w:rsidRPr="00916F30" w14:paraId="7900BCEA" w14:textId="77777777" w:rsidTr="0078452D">
        <w:tc>
          <w:tcPr>
            <w:tcW w:w="988" w:type="dxa"/>
            <w:shd w:val="clear" w:color="auto" w:fill="auto"/>
            <w:vAlign w:val="center"/>
          </w:tcPr>
          <w:p w14:paraId="20C3B87B" w14:textId="77777777" w:rsidR="000C3C52" w:rsidRPr="00916F30" w:rsidRDefault="000C3C52" w:rsidP="0078452D">
            <w:pPr>
              <w:pStyle w:val="TAC"/>
              <w:rPr>
                <w:rFonts w:eastAsia="Batang"/>
              </w:rPr>
            </w:pPr>
            <w:r w:rsidRPr="00916F30">
              <w:rPr>
                <w:rFonts w:eastAsia="Batang"/>
              </w:rPr>
              <w:t>200</w:t>
            </w:r>
          </w:p>
        </w:tc>
        <w:tc>
          <w:tcPr>
            <w:tcW w:w="1134" w:type="dxa"/>
            <w:shd w:val="clear" w:color="auto" w:fill="auto"/>
          </w:tcPr>
          <w:p w14:paraId="0F88FE82"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598811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69C39B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25F522A"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1DDFD493" w14:textId="77777777" w:rsidR="000C3C52" w:rsidRPr="00916F30" w:rsidRDefault="000C3C52" w:rsidP="0078452D">
            <w:pPr>
              <w:pStyle w:val="TAC"/>
              <w:rPr>
                <w:rFonts w:eastAsia="Batang"/>
              </w:rPr>
            </w:pPr>
            <w:r w:rsidRPr="00916F30">
              <w:rPr>
                <w:rFonts w:eastAsia="Batang"/>
              </w:rPr>
              <w:t>0</w:t>
            </w:r>
          </w:p>
        </w:tc>
        <w:tc>
          <w:tcPr>
            <w:tcW w:w="992" w:type="dxa"/>
          </w:tcPr>
          <w:p w14:paraId="2EEAD18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1756637" w14:textId="77777777" w:rsidR="000C3C52" w:rsidRPr="00916F30" w:rsidRDefault="000C3C52" w:rsidP="0078452D">
            <w:pPr>
              <w:pStyle w:val="TAC"/>
              <w:rPr>
                <w:rFonts w:eastAsia="Batang"/>
              </w:rPr>
            </w:pPr>
            <w:r w:rsidRPr="00916F30">
              <w:rPr>
                <w:rFonts w:eastAsia="Batang"/>
              </w:rPr>
              <w:t>2</w:t>
            </w:r>
          </w:p>
        </w:tc>
        <w:tc>
          <w:tcPr>
            <w:tcW w:w="981" w:type="dxa"/>
          </w:tcPr>
          <w:p w14:paraId="0FDEFF9C" w14:textId="77777777" w:rsidR="000C3C52" w:rsidRPr="00916F30" w:rsidRDefault="000C3C52" w:rsidP="0078452D">
            <w:pPr>
              <w:pStyle w:val="TAC"/>
              <w:rPr>
                <w:rFonts w:eastAsia="Batang"/>
              </w:rPr>
            </w:pPr>
            <w:r w:rsidRPr="00916F30">
              <w:rPr>
                <w:rFonts w:eastAsia="Batang"/>
              </w:rPr>
              <w:t>6</w:t>
            </w:r>
          </w:p>
        </w:tc>
      </w:tr>
      <w:tr w:rsidR="000C3C52" w:rsidRPr="00916F30" w14:paraId="39CC14BF" w14:textId="77777777" w:rsidTr="0078452D">
        <w:tc>
          <w:tcPr>
            <w:tcW w:w="988" w:type="dxa"/>
            <w:shd w:val="clear" w:color="auto" w:fill="auto"/>
            <w:vAlign w:val="center"/>
          </w:tcPr>
          <w:p w14:paraId="2C5C6005" w14:textId="77777777" w:rsidR="000C3C52" w:rsidRPr="00916F30" w:rsidRDefault="000C3C52" w:rsidP="0078452D">
            <w:pPr>
              <w:pStyle w:val="TAC"/>
              <w:rPr>
                <w:rFonts w:eastAsia="Batang"/>
              </w:rPr>
            </w:pPr>
            <w:r w:rsidRPr="00916F30">
              <w:rPr>
                <w:rFonts w:eastAsia="Batang"/>
              </w:rPr>
              <w:t>201</w:t>
            </w:r>
          </w:p>
        </w:tc>
        <w:tc>
          <w:tcPr>
            <w:tcW w:w="1134" w:type="dxa"/>
            <w:shd w:val="clear" w:color="auto" w:fill="auto"/>
          </w:tcPr>
          <w:p w14:paraId="6EDC7D8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BC96CF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669C3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84E62B"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557ECBD2"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C5E2D1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3F4206C" w14:textId="77777777" w:rsidR="000C3C52" w:rsidRPr="00916F30" w:rsidRDefault="000C3C52" w:rsidP="0078452D">
            <w:pPr>
              <w:pStyle w:val="TAC"/>
              <w:rPr>
                <w:rFonts w:eastAsia="Batang"/>
              </w:rPr>
            </w:pPr>
            <w:r w:rsidRPr="00916F30">
              <w:rPr>
                <w:rFonts w:eastAsia="Batang"/>
              </w:rPr>
              <w:t>1</w:t>
            </w:r>
          </w:p>
        </w:tc>
        <w:tc>
          <w:tcPr>
            <w:tcW w:w="981" w:type="dxa"/>
          </w:tcPr>
          <w:p w14:paraId="078CA614" w14:textId="77777777" w:rsidR="000C3C52" w:rsidRPr="00916F30" w:rsidRDefault="000C3C52" w:rsidP="0078452D">
            <w:pPr>
              <w:pStyle w:val="TAC"/>
              <w:rPr>
                <w:rFonts w:eastAsia="Batang"/>
              </w:rPr>
            </w:pPr>
            <w:r w:rsidRPr="00916F30">
              <w:rPr>
                <w:rFonts w:eastAsia="Batang"/>
              </w:rPr>
              <w:t>6</w:t>
            </w:r>
          </w:p>
        </w:tc>
      </w:tr>
      <w:tr w:rsidR="000C3C52" w:rsidRPr="00916F30" w14:paraId="5B61C768" w14:textId="77777777" w:rsidTr="0078452D">
        <w:tc>
          <w:tcPr>
            <w:tcW w:w="988" w:type="dxa"/>
            <w:shd w:val="clear" w:color="auto" w:fill="auto"/>
            <w:vAlign w:val="center"/>
          </w:tcPr>
          <w:p w14:paraId="6544C82A" w14:textId="77777777" w:rsidR="000C3C52" w:rsidRPr="00916F30" w:rsidRDefault="000C3C52" w:rsidP="0078452D">
            <w:pPr>
              <w:pStyle w:val="TAC"/>
              <w:rPr>
                <w:rFonts w:eastAsia="Batang"/>
              </w:rPr>
            </w:pPr>
            <w:r w:rsidRPr="00916F30">
              <w:rPr>
                <w:rFonts w:eastAsia="Batang"/>
              </w:rPr>
              <w:t>202</w:t>
            </w:r>
          </w:p>
        </w:tc>
        <w:tc>
          <w:tcPr>
            <w:tcW w:w="1134" w:type="dxa"/>
            <w:shd w:val="clear" w:color="auto" w:fill="auto"/>
            <w:vAlign w:val="center"/>
          </w:tcPr>
          <w:p w14:paraId="1ABFD8DD"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CEF557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4ADFB5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18FF4E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AB3E40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240397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4E937F1" w14:textId="77777777" w:rsidR="000C3C52" w:rsidRPr="00916F30" w:rsidRDefault="000C3C52" w:rsidP="0078452D">
            <w:pPr>
              <w:pStyle w:val="TAC"/>
              <w:rPr>
                <w:rFonts w:eastAsia="Batang"/>
              </w:rPr>
            </w:pPr>
            <w:r w:rsidRPr="00916F30">
              <w:rPr>
                <w:rFonts w:eastAsia="Batang"/>
              </w:rPr>
              <w:t>6</w:t>
            </w:r>
          </w:p>
        </w:tc>
        <w:tc>
          <w:tcPr>
            <w:tcW w:w="981" w:type="dxa"/>
          </w:tcPr>
          <w:p w14:paraId="5213C462" w14:textId="77777777" w:rsidR="000C3C52" w:rsidRPr="00916F30" w:rsidRDefault="000C3C52" w:rsidP="0078452D">
            <w:pPr>
              <w:pStyle w:val="TAC"/>
              <w:rPr>
                <w:rFonts w:eastAsia="Batang"/>
              </w:rPr>
            </w:pPr>
            <w:r w:rsidRPr="00916F30">
              <w:rPr>
                <w:rFonts w:eastAsia="Batang"/>
              </w:rPr>
              <w:t>2</w:t>
            </w:r>
          </w:p>
        </w:tc>
      </w:tr>
      <w:tr w:rsidR="000C3C52" w:rsidRPr="00916F30" w14:paraId="217F2A28" w14:textId="77777777" w:rsidTr="0078452D">
        <w:tc>
          <w:tcPr>
            <w:tcW w:w="988" w:type="dxa"/>
            <w:shd w:val="clear" w:color="auto" w:fill="auto"/>
            <w:vAlign w:val="center"/>
          </w:tcPr>
          <w:p w14:paraId="512BB886" w14:textId="77777777" w:rsidR="000C3C52" w:rsidRPr="00916F30" w:rsidRDefault="000C3C52" w:rsidP="0078452D">
            <w:pPr>
              <w:pStyle w:val="TAC"/>
              <w:rPr>
                <w:rFonts w:eastAsia="Batang"/>
              </w:rPr>
            </w:pPr>
            <w:r w:rsidRPr="00916F30">
              <w:rPr>
                <w:rFonts w:eastAsia="Batang"/>
              </w:rPr>
              <w:t>203</w:t>
            </w:r>
          </w:p>
        </w:tc>
        <w:tc>
          <w:tcPr>
            <w:tcW w:w="1134" w:type="dxa"/>
            <w:shd w:val="clear" w:color="auto" w:fill="auto"/>
            <w:vAlign w:val="center"/>
          </w:tcPr>
          <w:p w14:paraId="1552BB0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1DEE1C7"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E88530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E6152D"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BC72CE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3124D5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02D0DA6" w14:textId="77777777" w:rsidR="000C3C52" w:rsidRPr="00916F30" w:rsidRDefault="000C3C52" w:rsidP="0078452D">
            <w:pPr>
              <w:pStyle w:val="TAC"/>
              <w:rPr>
                <w:rFonts w:eastAsia="Batang"/>
              </w:rPr>
            </w:pPr>
            <w:r w:rsidRPr="00916F30">
              <w:rPr>
                <w:rFonts w:eastAsia="Batang"/>
              </w:rPr>
              <w:t>6</w:t>
            </w:r>
          </w:p>
        </w:tc>
        <w:tc>
          <w:tcPr>
            <w:tcW w:w="981" w:type="dxa"/>
          </w:tcPr>
          <w:p w14:paraId="5B713806" w14:textId="77777777" w:rsidR="000C3C52" w:rsidRPr="00916F30" w:rsidRDefault="000C3C52" w:rsidP="0078452D">
            <w:pPr>
              <w:pStyle w:val="TAC"/>
              <w:rPr>
                <w:rFonts w:eastAsia="Batang"/>
              </w:rPr>
            </w:pPr>
            <w:r w:rsidRPr="00916F30">
              <w:rPr>
                <w:rFonts w:eastAsia="Batang"/>
              </w:rPr>
              <w:t>2</w:t>
            </w:r>
          </w:p>
        </w:tc>
      </w:tr>
      <w:tr w:rsidR="000C3C52" w:rsidRPr="00916F30" w14:paraId="06EC62A8" w14:textId="77777777" w:rsidTr="0078452D">
        <w:tc>
          <w:tcPr>
            <w:tcW w:w="988" w:type="dxa"/>
            <w:shd w:val="clear" w:color="auto" w:fill="auto"/>
            <w:vAlign w:val="center"/>
          </w:tcPr>
          <w:p w14:paraId="2680F894" w14:textId="77777777" w:rsidR="000C3C52" w:rsidRPr="00916F30" w:rsidRDefault="000C3C52" w:rsidP="0078452D">
            <w:pPr>
              <w:pStyle w:val="TAC"/>
              <w:rPr>
                <w:rFonts w:eastAsia="Batang"/>
              </w:rPr>
            </w:pPr>
            <w:r w:rsidRPr="00916F30">
              <w:rPr>
                <w:rFonts w:eastAsia="Batang"/>
              </w:rPr>
              <w:t>204</w:t>
            </w:r>
          </w:p>
        </w:tc>
        <w:tc>
          <w:tcPr>
            <w:tcW w:w="1134" w:type="dxa"/>
            <w:shd w:val="clear" w:color="auto" w:fill="auto"/>
            <w:vAlign w:val="center"/>
          </w:tcPr>
          <w:p w14:paraId="3CCD1A83"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37ED7C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428AC0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75BA3D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A9442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A845D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38D03E2" w14:textId="77777777" w:rsidR="000C3C52" w:rsidRPr="00916F30" w:rsidRDefault="000C3C52" w:rsidP="0078452D">
            <w:pPr>
              <w:pStyle w:val="TAC"/>
              <w:rPr>
                <w:rFonts w:eastAsia="Batang"/>
              </w:rPr>
            </w:pPr>
            <w:r w:rsidRPr="00916F30">
              <w:rPr>
                <w:rFonts w:eastAsia="Batang"/>
              </w:rPr>
              <w:t>6</w:t>
            </w:r>
          </w:p>
        </w:tc>
        <w:tc>
          <w:tcPr>
            <w:tcW w:w="981" w:type="dxa"/>
          </w:tcPr>
          <w:p w14:paraId="53DAAB59" w14:textId="77777777" w:rsidR="000C3C52" w:rsidRPr="00916F30" w:rsidRDefault="000C3C52" w:rsidP="0078452D">
            <w:pPr>
              <w:pStyle w:val="TAC"/>
              <w:rPr>
                <w:rFonts w:eastAsia="Batang"/>
              </w:rPr>
            </w:pPr>
            <w:r w:rsidRPr="00916F30">
              <w:rPr>
                <w:rFonts w:eastAsia="Batang"/>
              </w:rPr>
              <w:t>2</w:t>
            </w:r>
          </w:p>
        </w:tc>
      </w:tr>
      <w:tr w:rsidR="000C3C52" w:rsidRPr="00916F30" w14:paraId="48FCED7B" w14:textId="77777777" w:rsidTr="0078452D">
        <w:tc>
          <w:tcPr>
            <w:tcW w:w="988" w:type="dxa"/>
            <w:shd w:val="clear" w:color="auto" w:fill="auto"/>
            <w:vAlign w:val="center"/>
          </w:tcPr>
          <w:p w14:paraId="35917B08" w14:textId="77777777" w:rsidR="000C3C52" w:rsidRPr="00916F30" w:rsidRDefault="000C3C52" w:rsidP="0078452D">
            <w:pPr>
              <w:pStyle w:val="TAC"/>
              <w:rPr>
                <w:rFonts w:eastAsia="Batang"/>
              </w:rPr>
            </w:pPr>
            <w:r w:rsidRPr="00916F30">
              <w:rPr>
                <w:rFonts w:eastAsia="Batang"/>
              </w:rPr>
              <w:t>205</w:t>
            </w:r>
          </w:p>
        </w:tc>
        <w:tc>
          <w:tcPr>
            <w:tcW w:w="1134" w:type="dxa"/>
            <w:shd w:val="clear" w:color="auto" w:fill="auto"/>
            <w:vAlign w:val="center"/>
          </w:tcPr>
          <w:p w14:paraId="2929BDF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16A9C2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1F6618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409846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C29ABB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5ACE00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41B1288" w14:textId="77777777" w:rsidR="000C3C52" w:rsidRPr="00916F30" w:rsidRDefault="000C3C52" w:rsidP="0078452D">
            <w:pPr>
              <w:pStyle w:val="TAC"/>
              <w:rPr>
                <w:rFonts w:eastAsia="Batang"/>
              </w:rPr>
            </w:pPr>
            <w:r w:rsidRPr="00916F30">
              <w:rPr>
                <w:rFonts w:eastAsia="Batang"/>
              </w:rPr>
              <w:t>6</w:t>
            </w:r>
          </w:p>
        </w:tc>
        <w:tc>
          <w:tcPr>
            <w:tcW w:w="981" w:type="dxa"/>
          </w:tcPr>
          <w:p w14:paraId="5DA2C8C4" w14:textId="77777777" w:rsidR="000C3C52" w:rsidRPr="00916F30" w:rsidRDefault="000C3C52" w:rsidP="0078452D">
            <w:pPr>
              <w:pStyle w:val="TAC"/>
              <w:rPr>
                <w:rFonts w:eastAsia="Batang"/>
              </w:rPr>
            </w:pPr>
            <w:r w:rsidRPr="00916F30">
              <w:rPr>
                <w:rFonts w:eastAsia="Batang"/>
              </w:rPr>
              <w:t>2</w:t>
            </w:r>
          </w:p>
        </w:tc>
      </w:tr>
      <w:tr w:rsidR="000C3C52" w:rsidRPr="00916F30" w14:paraId="01FD5AF5" w14:textId="77777777" w:rsidTr="0078452D">
        <w:tc>
          <w:tcPr>
            <w:tcW w:w="988" w:type="dxa"/>
            <w:shd w:val="clear" w:color="auto" w:fill="auto"/>
            <w:vAlign w:val="center"/>
          </w:tcPr>
          <w:p w14:paraId="2A2F5F34" w14:textId="77777777" w:rsidR="000C3C52" w:rsidRPr="00916F30" w:rsidRDefault="000C3C52" w:rsidP="0078452D">
            <w:pPr>
              <w:pStyle w:val="TAC"/>
              <w:rPr>
                <w:rFonts w:eastAsia="Batang"/>
              </w:rPr>
            </w:pPr>
            <w:r w:rsidRPr="00916F30">
              <w:rPr>
                <w:rFonts w:eastAsia="Batang"/>
              </w:rPr>
              <w:t>206</w:t>
            </w:r>
          </w:p>
        </w:tc>
        <w:tc>
          <w:tcPr>
            <w:tcW w:w="1134" w:type="dxa"/>
            <w:shd w:val="clear" w:color="auto" w:fill="auto"/>
            <w:vAlign w:val="center"/>
          </w:tcPr>
          <w:p w14:paraId="7664075C"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767B3A7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07F1D1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78B827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193FB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9AD13B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FD9FF9E" w14:textId="77777777" w:rsidR="000C3C52" w:rsidRPr="00916F30" w:rsidRDefault="000C3C52" w:rsidP="0078452D">
            <w:pPr>
              <w:pStyle w:val="TAC"/>
              <w:rPr>
                <w:rFonts w:eastAsia="Batang"/>
              </w:rPr>
            </w:pPr>
            <w:r w:rsidRPr="00916F30">
              <w:rPr>
                <w:rFonts w:eastAsia="Batang"/>
              </w:rPr>
              <w:t>6</w:t>
            </w:r>
          </w:p>
        </w:tc>
        <w:tc>
          <w:tcPr>
            <w:tcW w:w="981" w:type="dxa"/>
          </w:tcPr>
          <w:p w14:paraId="3930035A" w14:textId="77777777" w:rsidR="000C3C52" w:rsidRPr="00916F30" w:rsidRDefault="000C3C52" w:rsidP="0078452D">
            <w:pPr>
              <w:pStyle w:val="TAC"/>
              <w:rPr>
                <w:rFonts w:eastAsia="Batang"/>
              </w:rPr>
            </w:pPr>
            <w:r w:rsidRPr="00916F30">
              <w:rPr>
                <w:rFonts w:eastAsia="Batang"/>
              </w:rPr>
              <w:t>2</w:t>
            </w:r>
          </w:p>
        </w:tc>
      </w:tr>
      <w:tr w:rsidR="000C3C52" w:rsidRPr="00916F30" w14:paraId="3EF468E6" w14:textId="77777777" w:rsidTr="0078452D">
        <w:tc>
          <w:tcPr>
            <w:tcW w:w="988" w:type="dxa"/>
            <w:shd w:val="clear" w:color="auto" w:fill="auto"/>
            <w:vAlign w:val="center"/>
          </w:tcPr>
          <w:p w14:paraId="6F971283" w14:textId="77777777" w:rsidR="000C3C52" w:rsidRPr="00916F30" w:rsidRDefault="000C3C52" w:rsidP="0078452D">
            <w:pPr>
              <w:pStyle w:val="TAC"/>
              <w:rPr>
                <w:rFonts w:eastAsia="Batang"/>
              </w:rPr>
            </w:pPr>
            <w:r w:rsidRPr="00916F30">
              <w:rPr>
                <w:rFonts w:eastAsia="Batang"/>
              </w:rPr>
              <w:t>207</w:t>
            </w:r>
          </w:p>
        </w:tc>
        <w:tc>
          <w:tcPr>
            <w:tcW w:w="1134" w:type="dxa"/>
            <w:shd w:val="clear" w:color="auto" w:fill="auto"/>
            <w:vAlign w:val="center"/>
          </w:tcPr>
          <w:p w14:paraId="11AE1D90"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5FB0CBFE"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1C8EAF5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8E9247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329129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9BA31F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1CDE00" w14:textId="77777777" w:rsidR="000C3C52" w:rsidRPr="00916F30" w:rsidRDefault="000C3C52" w:rsidP="0078452D">
            <w:pPr>
              <w:pStyle w:val="TAC"/>
              <w:rPr>
                <w:rFonts w:eastAsia="Batang"/>
              </w:rPr>
            </w:pPr>
            <w:r w:rsidRPr="00916F30">
              <w:rPr>
                <w:rFonts w:eastAsia="Batang"/>
              </w:rPr>
              <w:t>6</w:t>
            </w:r>
          </w:p>
        </w:tc>
        <w:tc>
          <w:tcPr>
            <w:tcW w:w="981" w:type="dxa"/>
          </w:tcPr>
          <w:p w14:paraId="597D8216" w14:textId="77777777" w:rsidR="000C3C52" w:rsidRPr="00916F30" w:rsidRDefault="000C3C52" w:rsidP="0078452D">
            <w:pPr>
              <w:pStyle w:val="TAC"/>
              <w:rPr>
                <w:rFonts w:eastAsia="Batang"/>
              </w:rPr>
            </w:pPr>
            <w:r w:rsidRPr="00916F30">
              <w:rPr>
                <w:rFonts w:eastAsia="Batang"/>
              </w:rPr>
              <w:t>2</w:t>
            </w:r>
          </w:p>
        </w:tc>
      </w:tr>
      <w:tr w:rsidR="000C3C52" w:rsidRPr="00916F30" w14:paraId="53D26123" w14:textId="77777777" w:rsidTr="0078452D">
        <w:tc>
          <w:tcPr>
            <w:tcW w:w="988" w:type="dxa"/>
            <w:shd w:val="clear" w:color="auto" w:fill="auto"/>
            <w:vAlign w:val="center"/>
          </w:tcPr>
          <w:p w14:paraId="41691067" w14:textId="77777777" w:rsidR="000C3C52" w:rsidRPr="00916F30" w:rsidRDefault="000C3C52" w:rsidP="0078452D">
            <w:pPr>
              <w:pStyle w:val="TAC"/>
              <w:rPr>
                <w:rFonts w:eastAsia="Batang"/>
              </w:rPr>
            </w:pPr>
            <w:r w:rsidRPr="00916F30">
              <w:rPr>
                <w:rFonts w:eastAsia="Batang"/>
              </w:rPr>
              <w:t>208</w:t>
            </w:r>
          </w:p>
        </w:tc>
        <w:tc>
          <w:tcPr>
            <w:tcW w:w="1134" w:type="dxa"/>
            <w:shd w:val="clear" w:color="auto" w:fill="auto"/>
            <w:vAlign w:val="center"/>
          </w:tcPr>
          <w:p w14:paraId="76A718E1"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03726B4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78B0A5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C1798C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04BB0A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2C3D0C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D2D364A" w14:textId="77777777" w:rsidR="000C3C52" w:rsidRPr="00916F30" w:rsidRDefault="000C3C52" w:rsidP="0078452D">
            <w:pPr>
              <w:pStyle w:val="TAC"/>
              <w:rPr>
                <w:rFonts w:eastAsia="Batang"/>
              </w:rPr>
            </w:pPr>
            <w:r w:rsidRPr="00916F30">
              <w:rPr>
                <w:rFonts w:eastAsia="Batang"/>
              </w:rPr>
              <w:t>6</w:t>
            </w:r>
          </w:p>
        </w:tc>
        <w:tc>
          <w:tcPr>
            <w:tcW w:w="981" w:type="dxa"/>
          </w:tcPr>
          <w:p w14:paraId="2A888E93" w14:textId="77777777" w:rsidR="000C3C52" w:rsidRPr="00916F30" w:rsidRDefault="000C3C52" w:rsidP="0078452D">
            <w:pPr>
              <w:pStyle w:val="TAC"/>
              <w:rPr>
                <w:rFonts w:eastAsia="Batang"/>
              </w:rPr>
            </w:pPr>
            <w:r w:rsidRPr="00916F30">
              <w:rPr>
                <w:rFonts w:eastAsia="Batang"/>
              </w:rPr>
              <w:t>2</w:t>
            </w:r>
          </w:p>
        </w:tc>
      </w:tr>
      <w:tr w:rsidR="000C3C52" w:rsidRPr="00916F30" w14:paraId="7E6B53D2" w14:textId="77777777" w:rsidTr="0078452D">
        <w:tc>
          <w:tcPr>
            <w:tcW w:w="988" w:type="dxa"/>
            <w:shd w:val="clear" w:color="auto" w:fill="auto"/>
            <w:vAlign w:val="center"/>
          </w:tcPr>
          <w:p w14:paraId="48E55D59" w14:textId="77777777" w:rsidR="000C3C52" w:rsidRPr="00916F30" w:rsidRDefault="000C3C52" w:rsidP="0078452D">
            <w:pPr>
              <w:pStyle w:val="TAC"/>
              <w:rPr>
                <w:rFonts w:eastAsia="Batang"/>
              </w:rPr>
            </w:pPr>
            <w:r w:rsidRPr="00916F30">
              <w:rPr>
                <w:rFonts w:eastAsia="Batang"/>
              </w:rPr>
              <w:t>209</w:t>
            </w:r>
          </w:p>
        </w:tc>
        <w:tc>
          <w:tcPr>
            <w:tcW w:w="1134" w:type="dxa"/>
            <w:shd w:val="clear" w:color="auto" w:fill="auto"/>
            <w:vAlign w:val="center"/>
          </w:tcPr>
          <w:p w14:paraId="223AECC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99B93F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0896C7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312C800"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628F9FC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AF2B30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BCBADF4" w14:textId="77777777" w:rsidR="000C3C52" w:rsidRPr="00916F30" w:rsidRDefault="000C3C52" w:rsidP="0078452D">
            <w:pPr>
              <w:pStyle w:val="TAC"/>
              <w:rPr>
                <w:rFonts w:eastAsia="Batang"/>
              </w:rPr>
            </w:pPr>
            <w:r w:rsidRPr="00916F30">
              <w:rPr>
                <w:rFonts w:eastAsia="Batang"/>
              </w:rPr>
              <w:t>3</w:t>
            </w:r>
          </w:p>
        </w:tc>
        <w:tc>
          <w:tcPr>
            <w:tcW w:w="981" w:type="dxa"/>
          </w:tcPr>
          <w:p w14:paraId="1FDD0DE9" w14:textId="77777777" w:rsidR="000C3C52" w:rsidRPr="00916F30" w:rsidRDefault="000C3C52" w:rsidP="0078452D">
            <w:pPr>
              <w:pStyle w:val="TAC"/>
              <w:rPr>
                <w:rFonts w:eastAsia="Batang"/>
              </w:rPr>
            </w:pPr>
            <w:r w:rsidRPr="00916F30">
              <w:rPr>
                <w:rFonts w:eastAsia="Batang"/>
              </w:rPr>
              <w:t>2</w:t>
            </w:r>
          </w:p>
        </w:tc>
      </w:tr>
      <w:tr w:rsidR="000C3C52" w:rsidRPr="00916F30" w14:paraId="37CF5FF5" w14:textId="77777777" w:rsidTr="0078452D">
        <w:tc>
          <w:tcPr>
            <w:tcW w:w="988" w:type="dxa"/>
            <w:shd w:val="clear" w:color="auto" w:fill="auto"/>
            <w:vAlign w:val="center"/>
          </w:tcPr>
          <w:p w14:paraId="767B979F" w14:textId="77777777" w:rsidR="000C3C52" w:rsidRPr="00916F30" w:rsidRDefault="000C3C52" w:rsidP="0078452D">
            <w:pPr>
              <w:pStyle w:val="TAC"/>
              <w:rPr>
                <w:rFonts w:eastAsia="Batang"/>
              </w:rPr>
            </w:pPr>
            <w:r w:rsidRPr="00916F30">
              <w:rPr>
                <w:rFonts w:eastAsia="Batang"/>
              </w:rPr>
              <w:t>210</w:t>
            </w:r>
          </w:p>
        </w:tc>
        <w:tc>
          <w:tcPr>
            <w:tcW w:w="1134" w:type="dxa"/>
            <w:shd w:val="clear" w:color="auto" w:fill="auto"/>
            <w:vAlign w:val="center"/>
          </w:tcPr>
          <w:p w14:paraId="7E74A42C"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5BCB1E1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4E978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416CAFD"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09761C5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1328D8B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0ED267" w14:textId="77777777" w:rsidR="000C3C52" w:rsidRPr="00916F30" w:rsidRDefault="000C3C52" w:rsidP="0078452D">
            <w:pPr>
              <w:pStyle w:val="TAC"/>
              <w:rPr>
                <w:rFonts w:eastAsia="Batang"/>
              </w:rPr>
            </w:pPr>
            <w:r w:rsidRPr="00916F30">
              <w:rPr>
                <w:rFonts w:eastAsia="Batang"/>
              </w:rPr>
              <w:t>3</w:t>
            </w:r>
          </w:p>
        </w:tc>
        <w:tc>
          <w:tcPr>
            <w:tcW w:w="981" w:type="dxa"/>
          </w:tcPr>
          <w:p w14:paraId="50AA7ECD" w14:textId="77777777" w:rsidR="000C3C52" w:rsidRPr="00916F30" w:rsidRDefault="000C3C52" w:rsidP="0078452D">
            <w:pPr>
              <w:pStyle w:val="TAC"/>
              <w:rPr>
                <w:rFonts w:eastAsia="Batang"/>
              </w:rPr>
            </w:pPr>
            <w:r w:rsidRPr="00916F30">
              <w:rPr>
                <w:rFonts w:eastAsia="Batang"/>
              </w:rPr>
              <w:t>2</w:t>
            </w:r>
          </w:p>
        </w:tc>
      </w:tr>
      <w:tr w:rsidR="000C3C52" w:rsidRPr="00916F30" w14:paraId="52C43A7A" w14:textId="77777777" w:rsidTr="0078452D">
        <w:tc>
          <w:tcPr>
            <w:tcW w:w="988" w:type="dxa"/>
            <w:shd w:val="clear" w:color="auto" w:fill="auto"/>
            <w:vAlign w:val="center"/>
          </w:tcPr>
          <w:p w14:paraId="29A0F98B" w14:textId="77777777" w:rsidR="000C3C52" w:rsidRPr="00916F30" w:rsidRDefault="000C3C52" w:rsidP="0078452D">
            <w:pPr>
              <w:pStyle w:val="TAC"/>
              <w:rPr>
                <w:rFonts w:eastAsia="Batang"/>
              </w:rPr>
            </w:pPr>
            <w:r w:rsidRPr="00916F30">
              <w:rPr>
                <w:rFonts w:eastAsia="Batang"/>
              </w:rPr>
              <w:t>211</w:t>
            </w:r>
          </w:p>
        </w:tc>
        <w:tc>
          <w:tcPr>
            <w:tcW w:w="1134" w:type="dxa"/>
            <w:shd w:val="clear" w:color="auto" w:fill="auto"/>
            <w:vAlign w:val="center"/>
          </w:tcPr>
          <w:p w14:paraId="1F922489"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49069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33967A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C4A1F85"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42A837D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A72023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2CB3DFD" w14:textId="77777777" w:rsidR="000C3C52" w:rsidRPr="00916F30" w:rsidRDefault="000C3C52" w:rsidP="0078452D">
            <w:pPr>
              <w:pStyle w:val="TAC"/>
              <w:rPr>
                <w:rFonts w:eastAsia="Batang"/>
              </w:rPr>
            </w:pPr>
            <w:r w:rsidRPr="00916F30">
              <w:rPr>
                <w:rFonts w:eastAsia="Batang"/>
              </w:rPr>
              <w:t>6</w:t>
            </w:r>
          </w:p>
        </w:tc>
        <w:tc>
          <w:tcPr>
            <w:tcW w:w="981" w:type="dxa"/>
          </w:tcPr>
          <w:p w14:paraId="1A15D620" w14:textId="77777777" w:rsidR="000C3C52" w:rsidRPr="00916F30" w:rsidRDefault="000C3C52" w:rsidP="0078452D">
            <w:pPr>
              <w:pStyle w:val="TAC"/>
              <w:rPr>
                <w:rFonts w:eastAsia="Batang"/>
              </w:rPr>
            </w:pPr>
            <w:r w:rsidRPr="00916F30">
              <w:rPr>
                <w:rFonts w:eastAsia="Batang"/>
              </w:rPr>
              <w:t>2</w:t>
            </w:r>
          </w:p>
        </w:tc>
      </w:tr>
      <w:tr w:rsidR="000C3C52" w:rsidRPr="00916F30" w14:paraId="168ADD4A" w14:textId="77777777" w:rsidTr="0078452D">
        <w:tc>
          <w:tcPr>
            <w:tcW w:w="988" w:type="dxa"/>
            <w:shd w:val="clear" w:color="auto" w:fill="auto"/>
            <w:vAlign w:val="center"/>
          </w:tcPr>
          <w:p w14:paraId="4D0444A5" w14:textId="77777777" w:rsidR="000C3C52" w:rsidRPr="00916F30" w:rsidRDefault="000C3C52" w:rsidP="0078452D">
            <w:pPr>
              <w:pStyle w:val="TAC"/>
              <w:rPr>
                <w:rFonts w:eastAsia="Batang"/>
              </w:rPr>
            </w:pPr>
            <w:r w:rsidRPr="00916F30">
              <w:rPr>
                <w:rFonts w:eastAsia="Batang"/>
              </w:rPr>
              <w:t>212</w:t>
            </w:r>
          </w:p>
        </w:tc>
        <w:tc>
          <w:tcPr>
            <w:tcW w:w="1134" w:type="dxa"/>
            <w:shd w:val="clear" w:color="auto" w:fill="auto"/>
            <w:vAlign w:val="center"/>
          </w:tcPr>
          <w:p w14:paraId="37CA3E1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64BDC6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F62350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5987859"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54DDA6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6BF923B"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E59B6DB" w14:textId="77777777" w:rsidR="000C3C52" w:rsidRPr="00916F30" w:rsidRDefault="000C3C52" w:rsidP="0078452D">
            <w:pPr>
              <w:pStyle w:val="TAC"/>
              <w:rPr>
                <w:rFonts w:eastAsia="Batang"/>
              </w:rPr>
            </w:pPr>
            <w:r w:rsidRPr="00916F30">
              <w:rPr>
                <w:rFonts w:eastAsia="Batang"/>
              </w:rPr>
              <w:t>6</w:t>
            </w:r>
          </w:p>
        </w:tc>
        <w:tc>
          <w:tcPr>
            <w:tcW w:w="981" w:type="dxa"/>
          </w:tcPr>
          <w:p w14:paraId="72C8A5BB" w14:textId="77777777" w:rsidR="000C3C52" w:rsidRPr="00916F30" w:rsidRDefault="000C3C52" w:rsidP="0078452D">
            <w:pPr>
              <w:pStyle w:val="TAC"/>
              <w:rPr>
                <w:rFonts w:eastAsia="Batang"/>
              </w:rPr>
            </w:pPr>
            <w:r w:rsidRPr="00916F30">
              <w:rPr>
                <w:rFonts w:eastAsia="Batang"/>
              </w:rPr>
              <w:t>2</w:t>
            </w:r>
          </w:p>
        </w:tc>
      </w:tr>
      <w:tr w:rsidR="000C3C52" w:rsidRPr="00916F30" w14:paraId="39858706" w14:textId="77777777" w:rsidTr="0078452D">
        <w:tc>
          <w:tcPr>
            <w:tcW w:w="988" w:type="dxa"/>
            <w:shd w:val="clear" w:color="auto" w:fill="auto"/>
            <w:vAlign w:val="center"/>
          </w:tcPr>
          <w:p w14:paraId="68581827" w14:textId="77777777" w:rsidR="000C3C52" w:rsidRPr="00916F30" w:rsidRDefault="000C3C52" w:rsidP="0078452D">
            <w:pPr>
              <w:pStyle w:val="TAC"/>
              <w:rPr>
                <w:rFonts w:eastAsia="Batang"/>
              </w:rPr>
            </w:pPr>
            <w:r w:rsidRPr="00916F30">
              <w:rPr>
                <w:rFonts w:eastAsia="Batang"/>
              </w:rPr>
              <w:t>213</w:t>
            </w:r>
          </w:p>
        </w:tc>
        <w:tc>
          <w:tcPr>
            <w:tcW w:w="1134" w:type="dxa"/>
            <w:shd w:val="clear" w:color="auto" w:fill="auto"/>
            <w:vAlign w:val="center"/>
          </w:tcPr>
          <w:p w14:paraId="16A379D2"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1885251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6ED896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1BBF86D"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43362B3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1023B61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50E6308" w14:textId="77777777" w:rsidR="000C3C52" w:rsidRPr="00916F30" w:rsidRDefault="000C3C52" w:rsidP="0078452D">
            <w:pPr>
              <w:pStyle w:val="TAC"/>
              <w:rPr>
                <w:rFonts w:eastAsia="Batang"/>
              </w:rPr>
            </w:pPr>
            <w:r w:rsidRPr="00916F30">
              <w:rPr>
                <w:rFonts w:eastAsia="Batang"/>
              </w:rPr>
              <w:t>3</w:t>
            </w:r>
          </w:p>
        </w:tc>
        <w:tc>
          <w:tcPr>
            <w:tcW w:w="981" w:type="dxa"/>
          </w:tcPr>
          <w:p w14:paraId="53FA0458" w14:textId="77777777" w:rsidR="000C3C52" w:rsidRPr="00916F30" w:rsidRDefault="000C3C52" w:rsidP="0078452D">
            <w:pPr>
              <w:pStyle w:val="TAC"/>
              <w:rPr>
                <w:rFonts w:eastAsia="Batang"/>
              </w:rPr>
            </w:pPr>
            <w:r w:rsidRPr="00916F30">
              <w:rPr>
                <w:rFonts w:eastAsia="Batang"/>
              </w:rPr>
              <w:t>2</w:t>
            </w:r>
          </w:p>
        </w:tc>
      </w:tr>
      <w:tr w:rsidR="000C3C52" w:rsidRPr="00916F30" w14:paraId="46B1D3CD" w14:textId="77777777" w:rsidTr="0078452D">
        <w:tc>
          <w:tcPr>
            <w:tcW w:w="988" w:type="dxa"/>
            <w:shd w:val="clear" w:color="auto" w:fill="auto"/>
            <w:vAlign w:val="center"/>
          </w:tcPr>
          <w:p w14:paraId="5299CFF7" w14:textId="77777777" w:rsidR="000C3C52" w:rsidRPr="00916F30" w:rsidRDefault="000C3C52" w:rsidP="0078452D">
            <w:pPr>
              <w:pStyle w:val="TAC"/>
              <w:rPr>
                <w:rFonts w:eastAsia="Batang"/>
              </w:rPr>
            </w:pPr>
            <w:r w:rsidRPr="00916F30">
              <w:rPr>
                <w:rFonts w:eastAsia="Batang"/>
              </w:rPr>
              <w:t>214</w:t>
            </w:r>
          </w:p>
        </w:tc>
        <w:tc>
          <w:tcPr>
            <w:tcW w:w="1134" w:type="dxa"/>
            <w:shd w:val="clear" w:color="auto" w:fill="auto"/>
            <w:vAlign w:val="center"/>
          </w:tcPr>
          <w:p w14:paraId="71CC07F3"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3B59F19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495C82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2C770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1DE3E5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60AC62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65FD79C" w14:textId="77777777" w:rsidR="000C3C52" w:rsidRPr="00916F30" w:rsidRDefault="000C3C52" w:rsidP="0078452D">
            <w:pPr>
              <w:pStyle w:val="TAC"/>
              <w:rPr>
                <w:rFonts w:eastAsia="Batang"/>
              </w:rPr>
            </w:pPr>
            <w:r w:rsidRPr="00916F30">
              <w:rPr>
                <w:rFonts w:eastAsia="Batang"/>
              </w:rPr>
              <w:t>6</w:t>
            </w:r>
          </w:p>
        </w:tc>
        <w:tc>
          <w:tcPr>
            <w:tcW w:w="981" w:type="dxa"/>
          </w:tcPr>
          <w:p w14:paraId="65DF6851" w14:textId="77777777" w:rsidR="000C3C52" w:rsidRPr="00916F30" w:rsidRDefault="000C3C52" w:rsidP="0078452D">
            <w:pPr>
              <w:pStyle w:val="TAC"/>
              <w:rPr>
                <w:rFonts w:eastAsia="Batang"/>
              </w:rPr>
            </w:pPr>
            <w:r w:rsidRPr="00916F30">
              <w:rPr>
                <w:rFonts w:eastAsia="Batang"/>
              </w:rPr>
              <w:t>2</w:t>
            </w:r>
          </w:p>
        </w:tc>
      </w:tr>
      <w:tr w:rsidR="000C3C52" w:rsidRPr="00916F30" w14:paraId="67A306B3" w14:textId="77777777" w:rsidTr="0078452D">
        <w:tc>
          <w:tcPr>
            <w:tcW w:w="988" w:type="dxa"/>
            <w:shd w:val="clear" w:color="auto" w:fill="auto"/>
            <w:vAlign w:val="center"/>
          </w:tcPr>
          <w:p w14:paraId="2F173A49" w14:textId="77777777" w:rsidR="000C3C52" w:rsidRPr="00916F30" w:rsidRDefault="000C3C52" w:rsidP="0078452D">
            <w:pPr>
              <w:pStyle w:val="TAC"/>
              <w:rPr>
                <w:rFonts w:eastAsia="Batang"/>
              </w:rPr>
            </w:pPr>
            <w:r w:rsidRPr="00916F30">
              <w:rPr>
                <w:rFonts w:eastAsia="Batang"/>
              </w:rPr>
              <w:t>215</w:t>
            </w:r>
          </w:p>
        </w:tc>
        <w:tc>
          <w:tcPr>
            <w:tcW w:w="1134" w:type="dxa"/>
            <w:shd w:val="clear" w:color="auto" w:fill="auto"/>
            <w:vAlign w:val="center"/>
          </w:tcPr>
          <w:p w14:paraId="2923E20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60A3FD4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37ECC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8438CF"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58429D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A46631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53591F" w14:textId="77777777" w:rsidR="000C3C52" w:rsidRPr="00916F30" w:rsidRDefault="000C3C52" w:rsidP="0078452D">
            <w:pPr>
              <w:pStyle w:val="TAC"/>
              <w:rPr>
                <w:rFonts w:eastAsia="Batang"/>
              </w:rPr>
            </w:pPr>
            <w:r w:rsidRPr="00916F30">
              <w:rPr>
                <w:rFonts w:eastAsia="Batang"/>
              </w:rPr>
              <w:t>6</w:t>
            </w:r>
          </w:p>
        </w:tc>
        <w:tc>
          <w:tcPr>
            <w:tcW w:w="981" w:type="dxa"/>
          </w:tcPr>
          <w:p w14:paraId="7D8EBAD9" w14:textId="77777777" w:rsidR="000C3C52" w:rsidRPr="00916F30" w:rsidRDefault="000C3C52" w:rsidP="0078452D">
            <w:pPr>
              <w:pStyle w:val="TAC"/>
              <w:rPr>
                <w:rFonts w:eastAsia="Batang"/>
              </w:rPr>
            </w:pPr>
            <w:r w:rsidRPr="00916F30">
              <w:rPr>
                <w:rFonts w:eastAsia="Batang"/>
              </w:rPr>
              <w:t>2</w:t>
            </w:r>
          </w:p>
        </w:tc>
      </w:tr>
      <w:tr w:rsidR="000C3C52" w:rsidRPr="00916F30" w14:paraId="12802109" w14:textId="77777777" w:rsidTr="0078452D">
        <w:tc>
          <w:tcPr>
            <w:tcW w:w="988" w:type="dxa"/>
            <w:shd w:val="clear" w:color="auto" w:fill="auto"/>
            <w:vAlign w:val="center"/>
          </w:tcPr>
          <w:p w14:paraId="7444E235" w14:textId="77777777" w:rsidR="000C3C52" w:rsidRPr="00916F30" w:rsidRDefault="000C3C52" w:rsidP="0078452D">
            <w:pPr>
              <w:pStyle w:val="TAC"/>
              <w:rPr>
                <w:rFonts w:eastAsia="Batang"/>
              </w:rPr>
            </w:pPr>
            <w:r w:rsidRPr="00916F30">
              <w:rPr>
                <w:rFonts w:eastAsia="Batang"/>
              </w:rPr>
              <w:t>216</w:t>
            </w:r>
          </w:p>
        </w:tc>
        <w:tc>
          <w:tcPr>
            <w:tcW w:w="1134" w:type="dxa"/>
            <w:shd w:val="clear" w:color="auto" w:fill="auto"/>
            <w:vAlign w:val="center"/>
          </w:tcPr>
          <w:p w14:paraId="11A6FBA6"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E10D47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6B3A5C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4ECC21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9DF396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3AB36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A673FF9" w14:textId="77777777" w:rsidR="000C3C52" w:rsidRPr="00916F30" w:rsidRDefault="000C3C52" w:rsidP="0078452D">
            <w:pPr>
              <w:pStyle w:val="TAC"/>
              <w:rPr>
                <w:rFonts w:eastAsia="Batang"/>
              </w:rPr>
            </w:pPr>
            <w:r w:rsidRPr="00916F30">
              <w:rPr>
                <w:rFonts w:eastAsia="Batang"/>
              </w:rPr>
              <w:t>3</w:t>
            </w:r>
          </w:p>
        </w:tc>
        <w:tc>
          <w:tcPr>
            <w:tcW w:w="981" w:type="dxa"/>
          </w:tcPr>
          <w:p w14:paraId="760E026E" w14:textId="77777777" w:rsidR="000C3C52" w:rsidRPr="00916F30" w:rsidRDefault="000C3C52" w:rsidP="0078452D">
            <w:pPr>
              <w:pStyle w:val="TAC"/>
              <w:rPr>
                <w:rFonts w:eastAsia="Batang"/>
              </w:rPr>
            </w:pPr>
            <w:r w:rsidRPr="00916F30">
              <w:rPr>
                <w:rFonts w:eastAsia="Batang"/>
              </w:rPr>
              <w:t>2</w:t>
            </w:r>
          </w:p>
        </w:tc>
      </w:tr>
      <w:tr w:rsidR="000C3C52" w:rsidRPr="00916F30" w14:paraId="39258AB3" w14:textId="77777777" w:rsidTr="0078452D">
        <w:tc>
          <w:tcPr>
            <w:tcW w:w="988" w:type="dxa"/>
            <w:shd w:val="clear" w:color="auto" w:fill="auto"/>
            <w:vAlign w:val="center"/>
          </w:tcPr>
          <w:p w14:paraId="58801F79" w14:textId="77777777" w:rsidR="000C3C52" w:rsidRPr="00916F30" w:rsidRDefault="000C3C52" w:rsidP="0078452D">
            <w:pPr>
              <w:pStyle w:val="TAC"/>
              <w:rPr>
                <w:rFonts w:eastAsia="Batang"/>
              </w:rPr>
            </w:pPr>
            <w:r w:rsidRPr="00916F30">
              <w:rPr>
                <w:rFonts w:eastAsia="Batang"/>
              </w:rPr>
              <w:t>217</w:t>
            </w:r>
          </w:p>
        </w:tc>
        <w:tc>
          <w:tcPr>
            <w:tcW w:w="1134" w:type="dxa"/>
            <w:shd w:val="clear" w:color="auto" w:fill="auto"/>
            <w:vAlign w:val="center"/>
          </w:tcPr>
          <w:p w14:paraId="4644508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5D32B2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12A7F2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65C15A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5B709B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9FBD8B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DB4CEDA" w14:textId="77777777" w:rsidR="000C3C52" w:rsidRPr="00916F30" w:rsidRDefault="000C3C52" w:rsidP="0078452D">
            <w:pPr>
              <w:pStyle w:val="TAC"/>
              <w:rPr>
                <w:rFonts w:eastAsia="Batang"/>
              </w:rPr>
            </w:pPr>
            <w:r w:rsidRPr="00916F30">
              <w:rPr>
                <w:rFonts w:eastAsia="Batang"/>
              </w:rPr>
              <w:t>6</w:t>
            </w:r>
          </w:p>
        </w:tc>
        <w:tc>
          <w:tcPr>
            <w:tcW w:w="981" w:type="dxa"/>
          </w:tcPr>
          <w:p w14:paraId="3C703EC9" w14:textId="77777777" w:rsidR="000C3C52" w:rsidRPr="00916F30" w:rsidRDefault="000C3C52" w:rsidP="0078452D">
            <w:pPr>
              <w:pStyle w:val="TAC"/>
              <w:rPr>
                <w:rFonts w:eastAsia="Batang"/>
              </w:rPr>
            </w:pPr>
            <w:r w:rsidRPr="00916F30">
              <w:rPr>
                <w:rFonts w:eastAsia="Batang"/>
              </w:rPr>
              <w:t>2</w:t>
            </w:r>
          </w:p>
        </w:tc>
      </w:tr>
      <w:tr w:rsidR="000C3C52" w:rsidRPr="00916F30" w14:paraId="5FE50C3C" w14:textId="77777777" w:rsidTr="0078452D">
        <w:tc>
          <w:tcPr>
            <w:tcW w:w="988" w:type="dxa"/>
            <w:shd w:val="clear" w:color="auto" w:fill="auto"/>
            <w:vAlign w:val="center"/>
          </w:tcPr>
          <w:p w14:paraId="7046BB28" w14:textId="77777777" w:rsidR="000C3C52" w:rsidRPr="00916F30" w:rsidRDefault="000C3C52" w:rsidP="0078452D">
            <w:pPr>
              <w:pStyle w:val="TAC"/>
              <w:rPr>
                <w:rFonts w:eastAsia="Batang"/>
              </w:rPr>
            </w:pPr>
            <w:r w:rsidRPr="00916F30">
              <w:rPr>
                <w:rFonts w:eastAsia="Batang"/>
              </w:rPr>
              <w:t>218</w:t>
            </w:r>
          </w:p>
        </w:tc>
        <w:tc>
          <w:tcPr>
            <w:tcW w:w="1134" w:type="dxa"/>
            <w:shd w:val="clear" w:color="auto" w:fill="auto"/>
            <w:vAlign w:val="center"/>
          </w:tcPr>
          <w:p w14:paraId="6486EE55"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772160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EC3307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27ABC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9F6145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0770AA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1E14F37" w14:textId="77777777" w:rsidR="000C3C52" w:rsidRPr="00916F30" w:rsidRDefault="000C3C52" w:rsidP="0078452D">
            <w:pPr>
              <w:pStyle w:val="TAC"/>
              <w:rPr>
                <w:rFonts w:eastAsia="Batang"/>
              </w:rPr>
            </w:pPr>
            <w:r w:rsidRPr="00916F30">
              <w:rPr>
                <w:rFonts w:eastAsia="Batang"/>
              </w:rPr>
              <w:t>6</w:t>
            </w:r>
          </w:p>
        </w:tc>
        <w:tc>
          <w:tcPr>
            <w:tcW w:w="981" w:type="dxa"/>
          </w:tcPr>
          <w:p w14:paraId="0BA8A595" w14:textId="77777777" w:rsidR="000C3C52" w:rsidRPr="00916F30" w:rsidRDefault="000C3C52" w:rsidP="0078452D">
            <w:pPr>
              <w:pStyle w:val="TAC"/>
              <w:rPr>
                <w:rFonts w:eastAsia="Batang"/>
              </w:rPr>
            </w:pPr>
            <w:r w:rsidRPr="00916F30">
              <w:rPr>
                <w:rFonts w:eastAsia="Batang"/>
              </w:rPr>
              <w:t>2</w:t>
            </w:r>
          </w:p>
        </w:tc>
      </w:tr>
      <w:tr w:rsidR="000C3C52" w:rsidRPr="00916F30" w14:paraId="5C2D27F1" w14:textId="77777777" w:rsidTr="0078452D">
        <w:tc>
          <w:tcPr>
            <w:tcW w:w="988" w:type="dxa"/>
            <w:shd w:val="clear" w:color="auto" w:fill="auto"/>
            <w:vAlign w:val="center"/>
          </w:tcPr>
          <w:p w14:paraId="71134218" w14:textId="77777777" w:rsidR="000C3C52" w:rsidRPr="00916F30" w:rsidRDefault="000C3C52" w:rsidP="0078452D">
            <w:pPr>
              <w:pStyle w:val="TAC"/>
              <w:rPr>
                <w:rFonts w:eastAsia="Batang"/>
              </w:rPr>
            </w:pPr>
            <w:r w:rsidRPr="00916F30">
              <w:rPr>
                <w:rFonts w:eastAsia="Batang"/>
              </w:rPr>
              <w:t>219</w:t>
            </w:r>
          </w:p>
        </w:tc>
        <w:tc>
          <w:tcPr>
            <w:tcW w:w="1134" w:type="dxa"/>
            <w:shd w:val="clear" w:color="auto" w:fill="auto"/>
            <w:vAlign w:val="center"/>
          </w:tcPr>
          <w:p w14:paraId="0ADB8CE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3BA43D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BC8ECC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630D3E1"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A3D380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99C385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92A57D7" w14:textId="77777777" w:rsidR="000C3C52" w:rsidRPr="00916F30" w:rsidRDefault="000C3C52" w:rsidP="0078452D">
            <w:pPr>
              <w:pStyle w:val="TAC"/>
              <w:rPr>
                <w:rFonts w:eastAsia="Batang"/>
              </w:rPr>
            </w:pPr>
            <w:r w:rsidRPr="00916F30">
              <w:rPr>
                <w:rFonts w:eastAsia="Batang"/>
              </w:rPr>
              <w:t>6</w:t>
            </w:r>
          </w:p>
        </w:tc>
        <w:tc>
          <w:tcPr>
            <w:tcW w:w="981" w:type="dxa"/>
          </w:tcPr>
          <w:p w14:paraId="4878C512" w14:textId="77777777" w:rsidR="000C3C52" w:rsidRPr="00916F30" w:rsidRDefault="000C3C52" w:rsidP="0078452D">
            <w:pPr>
              <w:pStyle w:val="TAC"/>
              <w:rPr>
                <w:rFonts w:eastAsia="Batang"/>
              </w:rPr>
            </w:pPr>
            <w:r w:rsidRPr="00916F30">
              <w:rPr>
                <w:rFonts w:eastAsia="Batang"/>
              </w:rPr>
              <w:t>2</w:t>
            </w:r>
          </w:p>
        </w:tc>
      </w:tr>
      <w:tr w:rsidR="000C3C52" w:rsidRPr="00916F30" w14:paraId="5DE7707C" w14:textId="77777777" w:rsidTr="0078452D">
        <w:tc>
          <w:tcPr>
            <w:tcW w:w="988" w:type="dxa"/>
            <w:shd w:val="clear" w:color="auto" w:fill="auto"/>
            <w:vAlign w:val="center"/>
          </w:tcPr>
          <w:p w14:paraId="4B6231AD" w14:textId="77777777" w:rsidR="000C3C52" w:rsidRPr="00916F30" w:rsidRDefault="000C3C52" w:rsidP="0078452D">
            <w:pPr>
              <w:pStyle w:val="TAC"/>
              <w:rPr>
                <w:rFonts w:eastAsia="Batang"/>
              </w:rPr>
            </w:pPr>
            <w:r w:rsidRPr="00916F30">
              <w:rPr>
                <w:rFonts w:eastAsia="Batang"/>
              </w:rPr>
              <w:t>220</w:t>
            </w:r>
          </w:p>
        </w:tc>
        <w:tc>
          <w:tcPr>
            <w:tcW w:w="1134" w:type="dxa"/>
            <w:shd w:val="clear" w:color="auto" w:fill="auto"/>
          </w:tcPr>
          <w:p w14:paraId="11188D9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75FDC315"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331F0E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DF43D9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EC8C8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6D6C385" w14:textId="77777777" w:rsidR="000C3C52" w:rsidRPr="00916F30" w:rsidRDefault="000C3C52" w:rsidP="0078452D">
            <w:pPr>
              <w:pStyle w:val="TAC"/>
              <w:rPr>
                <w:rFonts w:eastAsia="Batang"/>
              </w:rPr>
            </w:pPr>
            <w:r w:rsidRPr="00916F30">
              <w:rPr>
                <w:rFonts w:eastAsia="Batang"/>
              </w:rPr>
              <w:t>1</w:t>
            </w:r>
          </w:p>
        </w:tc>
        <w:tc>
          <w:tcPr>
            <w:tcW w:w="1134" w:type="dxa"/>
          </w:tcPr>
          <w:p w14:paraId="5817A7EC" w14:textId="77777777" w:rsidR="000C3C52" w:rsidRPr="00916F30" w:rsidRDefault="000C3C52" w:rsidP="0078452D">
            <w:pPr>
              <w:pStyle w:val="TAC"/>
              <w:rPr>
                <w:rFonts w:eastAsia="Batang"/>
              </w:rPr>
            </w:pPr>
            <w:r w:rsidRPr="00916F30">
              <w:rPr>
                <w:rFonts w:eastAsia="Batang"/>
              </w:rPr>
              <w:t>3</w:t>
            </w:r>
          </w:p>
        </w:tc>
        <w:tc>
          <w:tcPr>
            <w:tcW w:w="981" w:type="dxa"/>
          </w:tcPr>
          <w:p w14:paraId="1E91E413" w14:textId="77777777" w:rsidR="000C3C52" w:rsidRPr="00916F30" w:rsidRDefault="000C3C52" w:rsidP="0078452D">
            <w:pPr>
              <w:pStyle w:val="TAC"/>
              <w:rPr>
                <w:rFonts w:eastAsia="Batang"/>
              </w:rPr>
            </w:pPr>
            <w:r w:rsidRPr="00916F30">
              <w:rPr>
                <w:rFonts w:eastAsia="Batang"/>
              </w:rPr>
              <w:t>4</w:t>
            </w:r>
          </w:p>
        </w:tc>
      </w:tr>
      <w:tr w:rsidR="000C3C52" w:rsidRPr="00916F30" w14:paraId="7DBDA603" w14:textId="77777777" w:rsidTr="0078452D">
        <w:tc>
          <w:tcPr>
            <w:tcW w:w="988" w:type="dxa"/>
            <w:shd w:val="clear" w:color="auto" w:fill="auto"/>
            <w:vAlign w:val="center"/>
          </w:tcPr>
          <w:p w14:paraId="12D33F1C" w14:textId="77777777" w:rsidR="000C3C52" w:rsidRPr="00916F30" w:rsidRDefault="000C3C52" w:rsidP="0078452D">
            <w:pPr>
              <w:pStyle w:val="TAC"/>
              <w:rPr>
                <w:rFonts w:eastAsia="Batang"/>
              </w:rPr>
            </w:pPr>
            <w:r w:rsidRPr="00916F30">
              <w:rPr>
                <w:rFonts w:eastAsia="Batang"/>
              </w:rPr>
              <w:t>221</w:t>
            </w:r>
          </w:p>
        </w:tc>
        <w:tc>
          <w:tcPr>
            <w:tcW w:w="1134" w:type="dxa"/>
            <w:shd w:val="clear" w:color="auto" w:fill="auto"/>
          </w:tcPr>
          <w:p w14:paraId="4D28C487"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0084117"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47B5E5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8279BB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28CA2E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8533ED5" w14:textId="77777777" w:rsidR="000C3C52" w:rsidRPr="00916F30" w:rsidRDefault="000C3C52" w:rsidP="0078452D">
            <w:pPr>
              <w:pStyle w:val="TAC"/>
              <w:rPr>
                <w:rFonts w:eastAsia="Batang"/>
              </w:rPr>
            </w:pPr>
            <w:r w:rsidRPr="00916F30">
              <w:rPr>
                <w:rFonts w:eastAsia="Batang"/>
              </w:rPr>
              <w:t>1</w:t>
            </w:r>
          </w:p>
        </w:tc>
        <w:tc>
          <w:tcPr>
            <w:tcW w:w="1134" w:type="dxa"/>
          </w:tcPr>
          <w:p w14:paraId="6C9E37F5" w14:textId="77777777" w:rsidR="000C3C52" w:rsidRPr="00916F30" w:rsidRDefault="000C3C52" w:rsidP="0078452D">
            <w:pPr>
              <w:pStyle w:val="TAC"/>
              <w:rPr>
                <w:rFonts w:eastAsia="Batang"/>
              </w:rPr>
            </w:pPr>
            <w:r w:rsidRPr="00916F30">
              <w:rPr>
                <w:rFonts w:eastAsia="Batang"/>
              </w:rPr>
              <w:t>3</w:t>
            </w:r>
          </w:p>
        </w:tc>
        <w:tc>
          <w:tcPr>
            <w:tcW w:w="981" w:type="dxa"/>
          </w:tcPr>
          <w:p w14:paraId="0CD5B641" w14:textId="77777777" w:rsidR="000C3C52" w:rsidRPr="00916F30" w:rsidRDefault="000C3C52" w:rsidP="0078452D">
            <w:pPr>
              <w:pStyle w:val="TAC"/>
              <w:rPr>
                <w:rFonts w:eastAsia="Batang"/>
              </w:rPr>
            </w:pPr>
            <w:r w:rsidRPr="00916F30">
              <w:rPr>
                <w:rFonts w:eastAsia="Batang"/>
              </w:rPr>
              <w:t>4</w:t>
            </w:r>
          </w:p>
        </w:tc>
      </w:tr>
      <w:tr w:rsidR="000C3C52" w:rsidRPr="00916F30" w14:paraId="6B4DE112" w14:textId="77777777" w:rsidTr="0078452D">
        <w:tc>
          <w:tcPr>
            <w:tcW w:w="988" w:type="dxa"/>
            <w:shd w:val="clear" w:color="auto" w:fill="auto"/>
            <w:vAlign w:val="center"/>
          </w:tcPr>
          <w:p w14:paraId="6F96CF73" w14:textId="77777777" w:rsidR="000C3C52" w:rsidRPr="00916F30" w:rsidRDefault="000C3C52" w:rsidP="0078452D">
            <w:pPr>
              <w:pStyle w:val="TAC"/>
              <w:rPr>
                <w:rFonts w:eastAsia="Batang"/>
              </w:rPr>
            </w:pPr>
            <w:r w:rsidRPr="00916F30">
              <w:rPr>
                <w:rFonts w:eastAsia="Batang"/>
              </w:rPr>
              <w:t>222</w:t>
            </w:r>
          </w:p>
        </w:tc>
        <w:tc>
          <w:tcPr>
            <w:tcW w:w="1134" w:type="dxa"/>
            <w:shd w:val="clear" w:color="auto" w:fill="auto"/>
          </w:tcPr>
          <w:p w14:paraId="07A1737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7D7DD2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F4CB043"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C12B49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4A5B0F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3828D22" w14:textId="77777777" w:rsidR="000C3C52" w:rsidRPr="00916F30" w:rsidRDefault="000C3C52" w:rsidP="0078452D">
            <w:pPr>
              <w:pStyle w:val="TAC"/>
              <w:rPr>
                <w:rFonts w:eastAsia="Batang"/>
              </w:rPr>
            </w:pPr>
            <w:r w:rsidRPr="00916F30">
              <w:rPr>
                <w:rFonts w:eastAsia="Batang"/>
              </w:rPr>
              <w:t>1</w:t>
            </w:r>
          </w:p>
        </w:tc>
        <w:tc>
          <w:tcPr>
            <w:tcW w:w="1134" w:type="dxa"/>
          </w:tcPr>
          <w:p w14:paraId="626D1AEE" w14:textId="77777777" w:rsidR="000C3C52" w:rsidRPr="00916F30" w:rsidRDefault="000C3C52" w:rsidP="0078452D">
            <w:pPr>
              <w:pStyle w:val="TAC"/>
              <w:rPr>
                <w:rFonts w:eastAsia="Batang"/>
              </w:rPr>
            </w:pPr>
            <w:r w:rsidRPr="00916F30">
              <w:rPr>
                <w:rFonts w:eastAsia="Batang"/>
              </w:rPr>
              <w:t>3</w:t>
            </w:r>
          </w:p>
        </w:tc>
        <w:tc>
          <w:tcPr>
            <w:tcW w:w="981" w:type="dxa"/>
          </w:tcPr>
          <w:p w14:paraId="0EAF048A" w14:textId="77777777" w:rsidR="000C3C52" w:rsidRPr="00916F30" w:rsidRDefault="000C3C52" w:rsidP="0078452D">
            <w:pPr>
              <w:pStyle w:val="TAC"/>
              <w:rPr>
                <w:rFonts w:eastAsia="Batang"/>
              </w:rPr>
            </w:pPr>
            <w:r w:rsidRPr="00916F30">
              <w:rPr>
                <w:rFonts w:eastAsia="Batang"/>
              </w:rPr>
              <w:t>4</w:t>
            </w:r>
          </w:p>
        </w:tc>
      </w:tr>
      <w:tr w:rsidR="000C3C52" w:rsidRPr="00916F30" w14:paraId="234C63C3" w14:textId="77777777" w:rsidTr="0078452D">
        <w:tc>
          <w:tcPr>
            <w:tcW w:w="988" w:type="dxa"/>
            <w:shd w:val="clear" w:color="auto" w:fill="auto"/>
            <w:vAlign w:val="center"/>
          </w:tcPr>
          <w:p w14:paraId="25C05F8F" w14:textId="77777777" w:rsidR="000C3C52" w:rsidRPr="00916F30" w:rsidRDefault="000C3C52" w:rsidP="0078452D">
            <w:pPr>
              <w:pStyle w:val="TAC"/>
              <w:rPr>
                <w:rFonts w:eastAsia="Batang"/>
              </w:rPr>
            </w:pPr>
            <w:r w:rsidRPr="00916F30">
              <w:rPr>
                <w:rFonts w:eastAsia="Batang"/>
              </w:rPr>
              <w:t>223</w:t>
            </w:r>
          </w:p>
        </w:tc>
        <w:tc>
          <w:tcPr>
            <w:tcW w:w="1134" w:type="dxa"/>
            <w:shd w:val="clear" w:color="auto" w:fill="auto"/>
          </w:tcPr>
          <w:p w14:paraId="601EB9B4"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5C7168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11B8986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1BB935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40F537B"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B02736C" w14:textId="77777777" w:rsidR="000C3C52" w:rsidRPr="00916F30" w:rsidRDefault="000C3C52" w:rsidP="0078452D">
            <w:pPr>
              <w:pStyle w:val="TAC"/>
              <w:rPr>
                <w:rFonts w:eastAsia="Batang"/>
              </w:rPr>
            </w:pPr>
            <w:r w:rsidRPr="00916F30">
              <w:rPr>
                <w:rFonts w:eastAsia="Batang"/>
              </w:rPr>
              <w:t>1</w:t>
            </w:r>
          </w:p>
        </w:tc>
        <w:tc>
          <w:tcPr>
            <w:tcW w:w="1134" w:type="dxa"/>
          </w:tcPr>
          <w:p w14:paraId="4812B2A0" w14:textId="77777777" w:rsidR="000C3C52" w:rsidRPr="00916F30" w:rsidRDefault="000C3C52" w:rsidP="0078452D">
            <w:pPr>
              <w:pStyle w:val="TAC"/>
              <w:rPr>
                <w:rFonts w:eastAsia="Batang"/>
              </w:rPr>
            </w:pPr>
            <w:r w:rsidRPr="00916F30">
              <w:rPr>
                <w:rFonts w:eastAsia="Batang"/>
              </w:rPr>
              <w:t>3</w:t>
            </w:r>
          </w:p>
        </w:tc>
        <w:tc>
          <w:tcPr>
            <w:tcW w:w="981" w:type="dxa"/>
          </w:tcPr>
          <w:p w14:paraId="105B8D67" w14:textId="77777777" w:rsidR="000C3C52" w:rsidRPr="00916F30" w:rsidRDefault="000C3C52" w:rsidP="0078452D">
            <w:pPr>
              <w:pStyle w:val="TAC"/>
              <w:rPr>
                <w:rFonts w:eastAsia="Batang"/>
              </w:rPr>
            </w:pPr>
            <w:r w:rsidRPr="00916F30">
              <w:rPr>
                <w:rFonts w:eastAsia="Batang"/>
              </w:rPr>
              <w:t>4</w:t>
            </w:r>
          </w:p>
        </w:tc>
      </w:tr>
      <w:tr w:rsidR="000C3C52" w:rsidRPr="00916F30" w14:paraId="1F6572F8" w14:textId="77777777" w:rsidTr="0078452D">
        <w:tc>
          <w:tcPr>
            <w:tcW w:w="988" w:type="dxa"/>
            <w:shd w:val="clear" w:color="auto" w:fill="auto"/>
            <w:vAlign w:val="center"/>
          </w:tcPr>
          <w:p w14:paraId="449C0449" w14:textId="77777777" w:rsidR="000C3C52" w:rsidRPr="00916F30" w:rsidRDefault="000C3C52" w:rsidP="0078452D">
            <w:pPr>
              <w:pStyle w:val="TAC"/>
              <w:rPr>
                <w:rFonts w:eastAsia="Batang"/>
              </w:rPr>
            </w:pPr>
            <w:r w:rsidRPr="00916F30">
              <w:rPr>
                <w:rFonts w:eastAsia="Batang"/>
              </w:rPr>
              <w:t>224</w:t>
            </w:r>
          </w:p>
        </w:tc>
        <w:tc>
          <w:tcPr>
            <w:tcW w:w="1134" w:type="dxa"/>
            <w:shd w:val="clear" w:color="auto" w:fill="auto"/>
          </w:tcPr>
          <w:p w14:paraId="305D3332"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281D45E"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9BCCD6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B20A52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E6DF8D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BEFC77D" w14:textId="77777777" w:rsidR="000C3C52" w:rsidRPr="00916F30" w:rsidRDefault="000C3C52" w:rsidP="0078452D">
            <w:pPr>
              <w:pStyle w:val="TAC"/>
              <w:rPr>
                <w:rFonts w:eastAsia="Batang"/>
              </w:rPr>
            </w:pPr>
            <w:r w:rsidRPr="00916F30">
              <w:rPr>
                <w:rFonts w:eastAsia="Batang"/>
              </w:rPr>
              <w:t>1</w:t>
            </w:r>
          </w:p>
        </w:tc>
        <w:tc>
          <w:tcPr>
            <w:tcW w:w="1134" w:type="dxa"/>
          </w:tcPr>
          <w:p w14:paraId="78C4E484" w14:textId="77777777" w:rsidR="000C3C52" w:rsidRPr="00916F30" w:rsidRDefault="000C3C52" w:rsidP="0078452D">
            <w:pPr>
              <w:pStyle w:val="TAC"/>
              <w:rPr>
                <w:rFonts w:eastAsia="Batang"/>
              </w:rPr>
            </w:pPr>
            <w:r w:rsidRPr="00916F30">
              <w:rPr>
                <w:rFonts w:eastAsia="Batang"/>
              </w:rPr>
              <w:t>3</w:t>
            </w:r>
          </w:p>
        </w:tc>
        <w:tc>
          <w:tcPr>
            <w:tcW w:w="981" w:type="dxa"/>
          </w:tcPr>
          <w:p w14:paraId="347FA18D" w14:textId="77777777" w:rsidR="000C3C52" w:rsidRPr="00916F30" w:rsidRDefault="000C3C52" w:rsidP="0078452D">
            <w:pPr>
              <w:pStyle w:val="TAC"/>
              <w:rPr>
                <w:rFonts w:eastAsia="Batang"/>
              </w:rPr>
            </w:pPr>
            <w:r w:rsidRPr="00916F30">
              <w:rPr>
                <w:rFonts w:eastAsia="Batang"/>
              </w:rPr>
              <w:t>4</w:t>
            </w:r>
          </w:p>
        </w:tc>
      </w:tr>
      <w:tr w:rsidR="000C3C52" w:rsidRPr="00916F30" w14:paraId="5E151521" w14:textId="77777777" w:rsidTr="0078452D">
        <w:tc>
          <w:tcPr>
            <w:tcW w:w="988" w:type="dxa"/>
            <w:shd w:val="clear" w:color="auto" w:fill="auto"/>
            <w:vAlign w:val="center"/>
          </w:tcPr>
          <w:p w14:paraId="11F85848" w14:textId="77777777" w:rsidR="000C3C52" w:rsidRPr="00916F30" w:rsidRDefault="000C3C52" w:rsidP="0078452D">
            <w:pPr>
              <w:pStyle w:val="TAC"/>
              <w:rPr>
                <w:rFonts w:eastAsia="Batang"/>
              </w:rPr>
            </w:pPr>
            <w:r w:rsidRPr="00916F30">
              <w:rPr>
                <w:rFonts w:eastAsia="Batang"/>
              </w:rPr>
              <w:t>225</w:t>
            </w:r>
          </w:p>
        </w:tc>
        <w:tc>
          <w:tcPr>
            <w:tcW w:w="1134" w:type="dxa"/>
            <w:shd w:val="clear" w:color="auto" w:fill="auto"/>
          </w:tcPr>
          <w:p w14:paraId="7F5F80DE"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DDFC621"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CC08EA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22E162D"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D15B74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2607F2" w14:textId="77777777" w:rsidR="000C3C52" w:rsidRPr="00916F30" w:rsidRDefault="000C3C52" w:rsidP="0078452D">
            <w:pPr>
              <w:pStyle w:val="TAC"/>
              <w:rPr>
                <w:rFonts w:eastAsia="Batang"/>
              </w:rPr>
            </w:pPr>
            <w:r w:rsidRPr="00916F30">
              <w:rPr>
                <w:rFonts w:eastAsia="Batang"/>
              </w:rPr>
              <w:t>1</w:t>
            </w:r>
          </w:p>
        </w:tc>
        <w:tc>
          <w:tcPr>
            <w:tcW w:w="1134" w:type="dxa"/>
          </w:tcPr>
          <w:p w14:paraId="7F0BBC3B" w14:textId="77777777" w:rsidR="000C3C52" w:rsidRPr="00916F30" w:rsidRDefault="000C3C52" w:rsidP="0078452D">
            <w:pPr>
              <w:pStyle w:val="TAC"/>
              <w:rPr>
                <w:rFonts w:eastAsia="Batang"/>
              </w:rPr>
            </w:pPr>
            <w:r w:rsidRPr="00916F30">
              <w:rPr>
                <w:rFonts w:eastAsia="Batang"/>
              </w:rPr>
              <w:t>3</w:t>
            </w:r>
          </w:p>
        </w:tc>
        <w:tc>
          <w:tcPr>
            <w:tcW w:w="981" w:type="dxa"/>
          </w:tcPr>
          <w:p w14:paraId="0041242A" w14:textId="77777777" w:rsidR="000C3C52" w:rsidRPr="00916F30" w:rsidRDefault="000C3C52" w:rsidP="0078452D">
            <w:pPr>
              <w:pStyle w:val="TAC"/>
              <w:rPr>
                <w:rFonts w:eastAsia="Batang"/>
              </w:rPr>
            </w:pPr>
            <w:r w:rsidRPr="00916F30">
              <w:rPr>
                <w:rFonts w:eastAsia="Batang"/>
              </w:rPr>
              <w:t>4</w:t>
            </w:r>
          </w:p>
        </w:tc>
      </w:tr>
      <w:tr w:rsidR="000C3C52" w:rsidRPr="00916F30" w14:paraId="27143788" w14:textId="77777777" w:rsidTr="0078452D">
        <w:tc>
          <w:tcPr>
            <w:tcW w:w="988" w:type="dxa"/>
            <w:shd w:val="clear" w:color="auto" w:fill="auto"/>
            <w:vAlign w:val="center"/>
          </w:tcPr>
          <w:p w14:paraId="69D883D4" w14:textId="77777777" w:rsidR="000C3C52" w:rsidRPr="00916F30" w:rsidRDefault="000C3C52" w:rsidP="0078452D">
            <w:pPr>
              <w:pStyle w:val="TAC"/>
              <w:rPr>
                <w:rFonts w:eastAsia="Batang"/>
              </w:rPr>
            </w:pPr>
            <w:r w:rsidRPr="00916F30">
              <w:rPr>
                <w:rFonts w:eastAsia="Batang"/>
              </w:rPr>
              <w:t>226</w:t>
            </w:r>
          </w:p>
        </w:tc>
        <w:tc>
          <w:tcPr>
            <w:tcW w:w="1134" w:type="dxa"/>
            <w:shd w:val="clear" w:color="auto" w:fill="auto"/>
          </w:tcPr>
          <w:p w14:paraId="3246595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4FDF66E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87C94F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E6CE0F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00286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B1A867B" w14:textId="77777777" w:rsidR="000C3C52" w:rsidRPr="00916F30" w:rsidRDefault="000C3C52" w:rsidP="0078452D">
            <w:pPr>
              <w:pStyle w:val="TAC"/>
              <w:rPr>
                <w:rFonts w:eastAsia="Batang"/>
              </w:rPr>
            </w:pPr>
            <w:r w:rsidRPr="00916F30">
              <w:rPr>
                <w:rFonts w:eastAsia="Batang"/>
              </w:rPr>
              <w:t>1</w:t>
            </w:r>
          </w:p>
        </w:tc>
        <w:tc>
          <w:tcPr>
            <w:tcW w:w="1134" w:type="dxa"/>
          </w:tcPr>
          <w:p w14:paraId="03A5E3B8" w14:textId="77777777" w:rsidR="000C3C52" w:rsidRPr="00916F30" w:rsidRDefault="000C3C52" w:rsidP="0078452D">
            <w:pPr>
              <w:pStyle w:val="TAC"/>
              <w:rPr>
                <w:rFonts w:eastAsia="Batang"/>
              </w:rPr>
            </w:pPr>
            <w:r w:rsidRPr="00916F30">
              <w:rPr>
                <w:rFonts w:eastAsia="Batang"/>
              </w:rPr>
              <w:t>3</w:t>
            </w:r>
          </w:p>
        </w:tc>
        <w:tc>
          <w:tcPr>
            <w:tcW w:w="981" w:type="dxa"/>
          </w:tcPr>
          <w:p w14:paraId="0E1DC4D1" w14:textId="77777777" w:rsidR="000C3C52" w:rsidRPr="00916F30" w:rsidRDefault="000C3C52" w:rsidP="0078452D">
            <w:pPr>
              <w:pStyle w:val="TAC"/>
              <w:rPr>
                <w:rFonts w:eastAsia="Batang"/>
              </w:rPr>
            </w:pPr>
            <w:r w:rsidRPr="00916F30">
              <w:rPr>
                <w:rFonts w:eastAsia="Batang"/>
              </w:rPr>
              <w:t>4</w:t>
            </w:r>
          </w:p>
        </w:tc>
      </w:tr>
      <w:tr w:rsidR="000C3C52" w:rsidRPr="00916F30" w14:paraId="788FE9ED" w14:textId="77777777" w:rsidTr="0078452D">
        <w:tc>
          <w:tcPr>
            <w:tcW w:w="988" w:type="dxa"/>
            <w:shd w:val="clear" w:color="auto" w:fill="auto"/>
            <w:vAlign w:val="center"/>
          </w:tcPr>
          <w:p w14:paraId="4DA31953" w14:textId="77777777" w:rsidR="000C3C52" w:rsidRPr="00916F30" w:rsidRDefault="000C3C52" w:rsidP="0078452D">
            <w:pPr>
              <w:pStyle w:val="TAC"/>
              <w:rPr>
                <w:rFonts w:eastAsia="Batang"/>
              </w:rPr>
            </w:pPr>
            <w:r w:rsidRPr="00916F30">
              <w:rPr>
                <w:rFonts w:eastAsia="Batang"/>
              </w:rPr>
              <w:t>227</w:t>
            </w:r>
          </w:p>
        </w:tc>
        <w:tc>
          <w:tcPr>
            <w:tcW w:w="1134" w:type="dxa"/>
            <w:shd w:val="clear" w:color="auto" w:fill="auto"/>
          </w:tcPr>
          <w:p w14:paraId="050F527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7DBFD8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D9A94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E4234B2"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4CEC8F71"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2A47C8C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EEE5542" w14:textId="77777777" w:rsidR="000C3C52" w:rsidRPr="00916F30" w:rsidRDefault="000C3C52" w:rsidP="0078452D">
            <w:pPr>
              <w:pStyle w:val="TAC"/>
              <w:rPr>
                <w:rFonts w:eastAsia="Batang"/>
              </w:rPr>
            </w:pPr>
            <w:r w:rsidRPr="00916F30">
              <w:rPr>
                <w:rFonts w:eastAsia="Batang"/>
              </w:rPr>
              <w:t>2</w:t>
            </w:r>
          </w:p>
        </w:tc>
        <w:tc>
          <w:tcPr>
            <w:tcW w:w="981" w:type="dxa"/>
          </w:tcPr>
          <w:p w14:paraId="38498C16" w14:textId="77777777" w:rsidR="000C3C52" w:rsidRPr="00916F30" w:rsidRDefault="000C3C52" w:rsidP="0078452D">
            <w:pPr>
              <w:pStyle w:val="TAC"/>
              <w:rPr>
                <w:rFonts w:eastAsia="Batang"/>
              </w:rPr>
            </w:pPr>
            <w:r w:rsidRPr="00916F30">
              <w:rPr>
                <w:rFonts w:eastAsia="Batang"/>
              </w:rPr>
              <w:t>4</w:t>
            </w:r>
          </w:p>
        </w:tc>
      </w:tr>
      <w:tr w:rsidR="000C3C52" w:rsidRPr="00916F30" w14:paraId="10769739" w14:textId="77777777" w:rsidTr="0078452D">
        <w:tc>
          <w:tcPr>
            <w:tcW w:w="988" w:type="dxa"/>
            <w:shd w:val="clear" w:color="auto" w:fill="auto"/>
            <w:vAlign w:val="center"/>
          </w:tcPr>
          <w:p w14:paraId="440E234E" w14:textId="77777777" w:rsidR="000C3C52" w:rsidRPr="00916F30" w:rsidRDefault="000C3C52" w:rsidP="0078452D">
            <w:pPr>
              <w:pStyle w:val="TAC"/>
              <w:rPr>
                <w:rFonts w:eastAsia="Batang"/>
              </w:rPr>
            </w:pPr>
            <w:r w:rsidRPr="00916F30">
              <w:rPr>
                <w:rFonts w:eastAsia="Batang"/>
              </w:rPr>
              <w:t>228</w:t>
            </w:r>
          </w:p>
        </w:tc>
        <w:tc>
          <w:tcPr>
            <w:tcW w:w="1134" w:type="dxa"/>
            <w:shd w:val="clear" w:color="auto" w:fill="auto"/>
          </w:tcPr>
          <w:p w14:paraId="6D6D4B10"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4E59BF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79C8BE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BB0C3F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275B7FED"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7C4777B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CC8B8C4" w14:textId="77777777" w:rsidR="000C3C52" w:rsidRPr="00916F30" w:rsidRDefault="000C3C52" w:rsidP="0078452D">
            <w:pPr>
              <w:pStyle w:val="TAC"/>
              <w:rPr>
                <w:rFonts w:eastAsia="Batang"/>
              </w:rPr>
            </w:pPr>
            <w:r w:rsidRPr="00916F30">
              <w:rPr>
                <w:rFonts w:eastAsia="Batang"/>
              </w:rPr>
              <w:t>2</w:t>
            </w:r>
          </w:p>
        </w:tc>
        <w:tc>
          <w:tcPr>
            <w:tcW w:w="981" w:type="dxa"/>
          </w:tcPr>
          <w:p w14:paraId="1B6518D6" w14:textId="77777777" w:rsidR="000C3C52" w:rsidRPr="00916F30" w:rsidRDefault="000C3C52" w:rsidP="0078452D">
            <w:pPr>
              <w:pStyle w:val="TAC"/>
              <w:rPr>
                <w:rFonts w:eastAsia="Batang"/>
              </w:rPr>
            </w:pPr>
            <w:r w:rsidRPr="00916F30">
              <w:rPr>
                <w:rFonts w:eastAsia="Batang"/>
              </w:rPr>
              <w:t>4</w:t>
            </w:r>
          </w:p>
        </w:tc>
      </w:tr>
      <w:tr w:rsidR="000C3C52" w:rsidRPr="00916F30" w14:paraId="19F273F0" w14:textId="77777777" w:rsidTr="0078452D">
        <w:tc>
          <w:tcPr>
            <w:tcW w:w="988" w:type="dxa"/>
            <w:shd w:val="clear" w:color="auto" w:fill="auto"/>
            <w:vAlign w:val="center"/>
          </w:tcPr>
          <w:p w14:paraId="30941224" w14:textId="77777777" w:rsidR="000C3C52" w:rsidRPr="00916F30" w:rsidRDefault="000C3C52" w:rsidP="0078452D">
            <w:pPr>
              <w:pStyle w:val="TAC"/>
              <w:rPr>
                <w:rFonts w:eastAsia="Batang"/>
              </w:rPr>
            </w:pPr>
            <w:r w:rsidRPr="00916F30">
              <w:rPr>
                <w:rFonts w:eastAsia="Batang"/>
              </w:rPr>
              <w:t>229</w:t>
            </w:r>
          </w:p>
        </w:tc>
        <w:tc>
          <w:tcPr>
            <w:tcW w:w="1134" w:type="dxa"/>
            <w:shd w:val="clear" w:color="auto" w:fill="auto"/>
          </w:tcPr>
          <w:p w14:paraId="3B88BDE7"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7EA240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C75FE7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5AFB263"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105B385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68C1F5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89A407E" w14:textId="77777777" w:rsidR="000C3C52" w:rsidRPr="00916F30" w:rsidRDefault="000C3C52" w:rsidP="0078452D">
            <w:pPr>
              <w:pStyle w:val="TAC"/>
              <w:rPr>
                <w:rFonts w:eastAsia="Batang"/>
              </w:rPr>
            </w:pPr>
            <w:r w:rsidRPr="00916F30">
              <w:rPr>
                <w:rFonts w:eastAsia="Batang"/>
              </w:rPr>
              <w:t>3</w:t>
            </w:r>
          </w:p>
        </w:tc>
        <w:tc>
          <w:tcPr>
            <w:tcW w:w="981" w:type="dxa"/>
          </w:tcPr>
          <w:p w14:paraId="70A8E1FC" w14:textId="77777777" w:rsidR="000C3C52" w:rsidRPr="00916F30" w:rsidRDefault="000C3C52" w:rsidP="0078452D">
            <w:pPr>
              <w:pStyle w:val="TAC"/>
              <w:rPr>
                <w:rFonts w:eastAsia="Batang"/>
              </w:rPr>
            </w:pPr>
            <w:r w:rsidRPr="00916F30">
              <w:rPr>
                <w:rFonts w:eastAsia="Batang"/>
              </w:rPr>
              <w:t>4</w:t>
            </w:r>
          </w:p>
        </w:tc>
      </w:tr>
      <w:tr w:rsidR="000C3C52" w:rsidRPr="00916F30" w14:paraId="3AA4BCE8" w14:textId="77777777" w:rsidTr="0078452D">
        <w:tc>
          <w:tcPr>
            <w:tcW w:w="988" w:type="dxa"/>
            <w:shd w:val="clear" w:color="auto" w:fill="auto"/>
            <w:vAlign w:val="center"/>
          </w:tcPr>
          <w:p w14:paraId="05568D8A" w14:textId="77777777" w:rsidR="000C3C52" w:rsidRPr="00916F30" w:rsidRDefault="000C3C52" w:rsidP="0078452D">
            <w:pPr>
              <w:pStyle w:val="TAC"/>
              <w:rPr>
                <w:rFonts w:eastAsia="Batang"/>
              </w:rPr>
            </w:pPr>
            <w:r w:rsidRPr="00916F30">
              <w:rPr>
                <w:rFonts w:eastAsia="Batang"/>
              </w:rPr>
              <w:t>230</w:t>
            </w:r>
          </w:p>
        </w:tc>
        <w:tc>
          <w:tcPr>
            <w:tcW w:w="1134" w:type="dxa"/>
            <w:shd w:val="clear" w:color="auto" w:fill="auto"/>
          </w:tcPr>
          <w:p w14:paraId="6480A852"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6C62CA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ACCF5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F9B75C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A0140A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D1A5B2D"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728A7A4" w14:textId="77777777" w:rsidR="000C3C52" w:rsidRPr="00916F30" w:rsidRDefault="000C3C52" w:rsidP="0078452D">
            <w:pPr>
              <w:pStyle w:val="TAC"/>
              <w:rPr>
                <w:rFonts w:eastAsia="Batang"/>
              </w:rPr>
            </w:pPr>
            <w:r w:rsidRPr="00916F30">
              <w:rPr>
                <w:rFonts w:eastAsia="Batang"/>
              </w:rPr>
              <w:t>3</w:t>
            </w:r>
          </w:p>
        </w:tc>
        <w:tc>
          <w:tcPr>
            <w:tcW w:w="981" w:type="dxa"/>
          </w:tcPr>
          <w:p w14:paraId="3DB3ED55" w14:textId="77777777" w:rsidR="000C3C52" w:rsidRPr="00916F30" w:rsidRDefault="000C3C52" w:rsidP="0078452D">
            <w:pPr>
              <w:pStyle w:val="TAC"/>
              <w:rPr>
                <w:rFonts w:eastAsia="Batang"/>
              </w:rPr>
            </w:pPr>
            <w:r w:rsidRPr="00916F30">
              <w:rPr>
                <w:rFonts w:eastAsia="Batang"/>
              </w:rPr>
              <w:t>4</w:t>
            </w:r>
          </w:p>
        </w:tc>
      </w:tr>
      <w:tr w:rsidR="000C3C52" w:rsidRPr="00916F30" w14:paraId="0D883664" w14:textId="77777777" w:rsidTr="0078452D">
        <w:tc>
          <w:tcPr>
            <w:tcW w:w="988" w:type="dxa"/>
            <w:shd w:val="clear" w:color="auto" w:fill="auto"/>
            <w:vAlign w:val="center"/>
          </w:tcPr>
          <w:p w14:paraId="5CEFE0C1" w14:textId="77777777" w:rsidR="000C3C52" w:rsidRPr="00916F30" w:rsidRDefault="000C3C52" w:rsidP="0078452D">
            <w:pPr>
              <w:pStyle w:val="TAC"/>
              <w:rPr>
                <w:rFonts w:eastAsia="Batang"/>
              </w:rPr>
            </w:pPr>
            <w:r w:rsidRPr="00916F30">
              <w:rPr>
                <w:rFonts w:eastAsia="Batang"/>
              </w:rPr>
              <w:t>231</w:t>
            </w:r>
          </w:p>
        </w:tc>
        <w:tc>
          <w:tcPr>
            <w:tcW w:w="1134" w:type="dxa"/>
            <w:shd w:val="clear" w:color="auto" w:fill="auto"/>
          </w:tcPr>
          <w:p w14:paraId="798E2919"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DCB8DE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50EDCD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63BC1E3"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D89CC66"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6A7341F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2B6838F" w14:textId="77777777" w:rsidR="000C3C52" w:rsidRPr="00916F30" w:rsidRDefault="000C3C52" w:rsidP="0078452D">
            <w:pPr>
              <w:pStyle w:val="TAC"/>
              <w:rPr>
                <w:rFonts w:eastAsia="Batang"/>
              </w:rPr>
            </w:pPr>
            <w:r w:rsidRPr="00916F30">
              <w:rPr>
                <w:rFonts w:eastAsia="Batang"/>
              </w:rPr>
              <w:t>2</w:t>
            </w:r>
          </w:p>
        </w:tc>
        <w:tc>
          <w:tcPr>
            <w:tcW w:w="981" w:type="dxa"/>
          </w:tcPr>
          <w:p w14:paraId="0EE1F532" w14:textId="77777777" w:rsidR="000C3C52" w:rsidRPr="00916F30" w:rsidRDefault="000C3C52" w:rsidP="0078452D">
            <w:pPr>
              <w:pStyle w:val="TAC"/>
              <w:rPr>
                <w:rFonts w:eastAsia="Batang"/>
              </w:rPr>
            </w:pPr>
            <w:r w:rsidRPr="00916F30">
              <w:rPr>
                <w:rFonts w:eastAsia="Batang"/>
              </w:rPr>
              <w:t>4</w:t>
            </w:r>
          </w:p>
        </w:tc>
      </w:tr>
      <w:tr w:rsidR="000C3C52" w:rsidRPr="00916F30" w14:paraId="26F91E69" w14:textId="77777777" w:rsidTr="0078452D">
        <w:tc>
          <w:tcPr>
            <w:tcW w:w="988" w:type="dxa"/>
            <w:shd w:val="clear" w:color="auto" w:fill="auto"/>
            <w:vAlign w:val="center"/>
          </w:tcPr>
          <w:p w14:paraId="3D9B48C9" w14:textId="77777777" w:rsidR="000C3C52" w:rsidRPr="00916F30" w:rsidRDefault="000C3C52" w:rsidP="0078452D">
            <w:pPr>
              <w:pStyle w:val="TAC"/>
              <w:rPr>
                <w:rFonts w:eastAsia="Batang"/>
              </w:rPr>
            </w:pPr>
            <w:r w:rsidRPr="00916F30">
              <w:rPr>
                <w:rFonts w:eastAsia="Batang"/>
              </w:rPr>
              <w:t>232</w:t>
            </w:r>
          </w:p>
        </w:tc>
        <w:tc>
          <w:tcPr>
            <w:tcW w:w="1134" w:type="dxa"/>
            <w:shd w:val="clear" w:color="auto" w:fill="auto"/>
          </w:tcPr>
          <w:p w14:paraId="0944122D"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37A02F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ACFB30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D145828"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086C1F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CCCB704" w14:textId="77777777" w:rsidR="000C3C52" w:rsidRPr="00916F30" w:rsidRDefault="000C3C52" w:rsidP="0078452D">
            <w:pPr>
              <w:pStyle w:val="TAC"/>
              <w:rPr>
                <w:rFonts w:eastAsia="Batang"/>
              </w:rPr>
            </w:pPr>
            <w:r w:rsidRPr="00916F30">
              <w:rPr>
                <w:rFonts w:eastAsia="Batang"/>
              </w:rPr>
              <w:t>1</w:t>
            </w:r>
          </w:p>
        </w:tc>
        <w:tc>
          <w:tcPr>
            <w:tcW w:w="1134" w:type="dxa"/>
          </w:tcPr>
          <w:p w14:paraId="1495DF76" w14:textId="77777777" w:rsidR="000C3C52" w:rsidRPr="00916F30" w:rsidRDefault="000C3C52" w:rsidP="0078452D">
            <w:pPr>
              <w:pStyle w:val="TAC"/>
              <w:rPr>
                <w:rFonts w:eastAsia="Batang"/>
              </w:rPr>
            </w:pPr>
            <w:r w:rsidRPr="00916F30">
              <w:rPr>
                <w:rFonts w:eastAsia="Batang"/>
              </w:rPr>
              <w:t>3</w:t>
            </w:r>
          </w:p>
        </w:tc>
        <w:tc>
          <w:tcPr>
            <w:tcW w:w="981" w:type="dxa"/>
          </w:tcPr>
          <w:p w14:paraId="54AA5E86" w14:textId="77777777" w:rsidR="000C3C52" w:rsidRPr="00916F30" w:rsidRDefault="000C3C52" w:rsidP="0078452D">
            <w:pPr>
              <w:pStyle w:val="TAC"/>
              <w:rPr>
                <w:rFonts w:eastAsia="Batang"/>
              </w:rPr>
            </w:pPr>
            <w:r w:rsidRPr="00916F30">
              <w:rPr>
                <w:rFonts w:eastAsia="Batang"/>
              </w:rPr>
              <w:t>4</w:t>
            </w:r>
          </w:p>
        </w:tc>
      </w:tr>
      <w:tr w:rsidR="000C3C52" w:rsidRPr="00916F30" w14:paraId="3FB8D933" w14:textId="77777777" w:rsidTr="0078452D">
        <w:tc>
          <w:tcPr>
            <w:tcW w:w="988" w:type="dxa"/>
            <w:shd w:val="clear" w:color="auto" w:fill="auto"/>
            <w:vAlign w:val="center"/>
          </w:tcPr>
          <w:p w14:paraId="3E1072EB" w14:textId="77777777" w:rsidR="000C3C52" w:rsidRPr="00916F30" w:rsidRDefault="000C3C52" w:rsidP="0078452D">
            <w:pPr>
              <w:pStyle w:val="TAC"/>
              <w:rPr>
                <w:rFonts w:eastAsia="Batang"/>
              </w:rPr>
            </w:pPr>
            <w:r w:rsidRPr="00916F30">
              <w:rPr>
                <w:rFonts w:eastAsia="Batang"/>
              </w:rPr>
              <w:t>233</w:t>
            </w:r>
          </w:p>
        </w:tc>
        <w:tc>
          <w:tcPr>
            <w:tcW w:w="1134" w:type="dxa"/>
            <w:shd w:val="clear" w:color="auto" w:fill="auto"/>
          </w:tcPr>
          <w:p w14:paraId="181573D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A0AE4F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EFE9EF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261FC8"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69E2D9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D49112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246161" w14:textId="77777777" w:rsidR="000C3C52" w:rsidRPr="00916F30" w:rsidRDefault="000C3C52" w:rsidP="0078452D">
            <w:pPr>
              <w:pStyle w:val="TAC"/>
              <w:rPr>
                <w:rFonts w:eastAsia="Batang"/>
              </w:rPr>
            </w:pPr>
            <w:r w:rsidRPr="00916F30">
              <w:rPr>
                <w:rFonts w:eastAsia="Batang"/>
              </w:rPr>
              <w:t>3</w:t>
            </w:r>
          </w:p>
        </w:tc>
        <w:tc>
          <w:tcPr>
            <w:tcW w:w="981" w:type="dxa"/>
          </w:tcPr>
          <w:p w14:paraId="79B8C05E" w14:textId="77777777" w:rsidR="000C3C52" w:rsidRPr="00916F30" w:rsidRDefault="000C3C52" w:rsidP="0078452D">
            <w:pPr>
              <w:pStyle w:val="TAC"/>
              <w:rPr>
                <w:rFonts w:eastAsia="Batang"/>
              </w:rPr>
            </w:pPr>
            <w:r w:rsidRPr="00916F30">
              <w:rPr>
                <w:rFonts w:eastAsia="Batang"/>
              </w:rPr>
              <w:t>4</w:t>
            </w:r>
          </w:p>
        </w:tc>
      </w:tr>
      <w:tr w:rsidR="000C3C52" w:rsidRPr="00916F30" w14:paraId="0A767DD5" w14:textId="77777777" w:rsidTr="0078452D">
        <w:tc>
          <w:tcPr>
            <w:tcW w:w="988" w:type="dxa"/>
            <w:shd w:val="clear" w:color="auto" w:fill="auto"/>
            <w:vAlign w:val="center"/>
          </w:tcPr>
          <w:p w14:paraId="31714787" w14:textId="77777777" w:rsidR="000C3C52" w:rsidRPr="00916F30" w:rsidRDefault="000C3C52" w:rsidP="0078452D">
            <w:pPr>
              <w:pStyle w:val="TAC"/>
              <w:rPr>
                <w:rFonts w:eastAsia="Batang"/>
              </w:rPr>
            </w:pPr>
            <w:r w:rsidRPr="00916F30">
              <w:rPr>
                <w:rFonts w:eastAsia="Batang"/>
              </w:rPr>
              <w:t>234</w:t>
            </w:r>
          </w:p>
        </w:tc>
        <w:tc>
          <w:tcPr>
            <w:tcW w:w="1134" w:type="dxa"/>
            <w:shd w:val="clear" w:color="auto" w:fill="auto"/>
          </w:tcPr>
          <w:p w14:paraId="61D1E341"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4C080CF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E5CC6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DF44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545DFE3"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54AAD3E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88FB628" w14:textId="77777777" w:rsidR="000C3C52" w:rsidRPr="00916F30" w:rsidRDefault="000C3C52" w:rsidP="0078452D">
            <w:pPr>
              <w:pStyle w:val="TAC"/>
              <w:rPr>
                <w:rFonts w:eastAsia="Batang"/>
              </w:rPr>
            </w:pPr>
            <w:r w:rsidRPr="00916F30">
              <w:rPr>
                <w:rFonts w:eastAsia="Batang"/>
              </w:rPr>
              <w:t>2</w:t>
            </w:r>
          </w:p>
        </w:tc>
        <w:tc>
          <w:tcPr>
            <w:tcW w:w="981" w:type="dxa"/>
          </w:tcPr>
          <w:p w14:paraId="7C4BFEAF" w14:textId="77777777" w:rsidR="000C3C52" w:rsidRPr="00916F30" w:rsidRDefault="000C3C52" w:rsidP="0078452D">
            <w:pPr>
              <w:pStyle w:val="TAC"/>
              <w:rPr>
                <w:rFonts w:eastAsia="Batang"/>
              </w:rPr>
            </w:pPr>
            <w:r w:rsidRPr="00916F30">
              <w:rPr>
                <w:rFonts w:eastAsia="Batang"/>
              </w:rPr>
              <w:t>4</w:t>
            </w:r>
          </w:p>
        </w:tc>
      </w:tr>
      <w:tr w:rsidR="000C3C52" w:rsidRPr="00916F30" w14:paraId="6A545AC5" w14:textId="77777777" w:rsidTr="0078452D">
        <w:tc>
          <w:tcPr>
            <w:tcW w:w="988" w:type="dxa"/>
            <w:shd w:val="clear" w:color="auto" w:fill="auto"/>
            <w:vAlign w:val="center"/>
          </w:tcPr>
          <w:p w14:paraId="7EC60A66" w14:textId="77777777" w:rsidR="000C3C52" w:rsidRPr="00916F30" w:rsidRDefault="000C3C52" w:rsidP="0078452D">
            <w:pPr>
              <w:pStyle w:val="TAC"/>
              <w:rPr>
                <w:rFonts w:eastAsia="Batang"/>
              </w:rPr>
            </w:pPr>
            <w:r w:rsidRPr="00916F30">
              <w:rPr>
                <w:rFonts w:eastAsia="Batang"/>
              </w:rPr>
              <w:t>235</w:t>
            </w:r>
          </w:p>
        </w:tc>
        <w:tc>
          <w:tcPr>
            <w:tcW w:w="1134" w:type="dxa"/>
            <w:shd w:val="clear" w:color="auto" w:fill="auto"/>
            <w:vAlign w:val="center"/>
          </w:tcPr>
          <w:p w14:paraId="0E89E9D6"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BDC771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3D221C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66700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E4F19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1441E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305EC1" w14:textId="77777777" w:rsidR="000C3C52" w:rsidRPr="00916F30" w:rsidRDefault="000C3C52" w:rsidP="0078452D">
            <w:pPr>
              <w:pStyle w:val="TAC"/>
              <w:rPr>
                <w:rFonts w:eastAsia="Batang"/>
              </w:rPr>
            </w:pPr>
            <w:r w:rsidRPr="00916F30">
              <w:rPr>
                <w:rFonts w:eastAsia="Batang"/>
              </w:rPr>
              <w:t>3</w:t>
            </w:r>
          </w:p>
        </w:tc>
        <w:tc>
          <w:tcPr>
            <w:tcW w:w="981" w:type="dxa"/>
          </w:tcPr>
          <w:p w14:paraId="3BB00248" w14:textId="77777777" w:rsidR="000C3C52" w:rsidRPr="00916F30" w:rsidRDefault="000C3C52" w:rsidP="0078452D">
            <w:pPr>
              <w:pStyle w:val="TAC"/>
              <w:rPr>
                <w:rFonts w:eastAsia="Batang"/>
              </w:rPr>
            </w:pPr>
            <w:r w:rsidRPr="00916F30">
              <w:rPr>
                <w:rFonts w:eastAsia="Batang"/>
              </w:rPr>
              <w:t>4</w:t>
            </w:r>
          </w:p>
        </w:tc>
      </w:tr>
      <w:tr w:rsidR="000C3C52" w:rsidRPr="00916F30" w14:paraId="746C9D4F" w14:textId="77777777" w:rsidTr="0078452D">
        <w:tc>
          <w:tcPr>
            <w:tcW w:w="988" w:type="dxa"/>
            <w:shd w:val="clear" w:color="auto" w:fill="auto"/>
            <w:vAlign w:val="center"/>
          </w:tcPr>
          <w:p w14:paraId="412B36DF" w14:textId="77777777" w:rsidR="000C3C52" w:rsidRPr="00916F30" w:rsidRDefault="000C3C52" w:rsidP="0078452D">
            <w:pPr>
              <w:pStyle w:val="TAC"/>
              <w:rPr>
                <w:rFonts w:eastAsia="Batang"/>
              </w:rPr>
            </w:pPr>
            <w:r w:rsidRPr="00916F30">
              <w:rPr>
                <w:rFonts w:eastAsia="Batang"/>
              </w:rPr>
              <w:t>236</w:t>
            </w:r>
          </w:p>
        </w:tc>
        <w:tc>
          <w:tcPr>
            <w:tcW w:w="1134" w:type="dxa"/>
            <w:shd w:val="clear" w:color="auto" w:fill="auto"/>
          </w:tcPr>
          <w:p w14:paraId="31E4D3C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29DD0D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62780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BA3011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776E1F9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6BE688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1BBDA87" w14:textId="77777777" w:rsidR="000C3C52" w:rsidRPr="00916F30" w:rsidRDefault="000C3C52" w:rsidP="0078452D">
            <w:pPr>
              <w:pStyle w:val="TAC"/>
              <w:rPr>
                <w:rFonts w:eastAsia="Batang"/>
              </w:rPr>
            </w:pPr>
            <w:r w:rsidRPr="00916F30">
              <w:rPr>
                <w:rFonts w:eastAsia="Batang"/>
              </w:rPr>
              <w:t>3</w:t>
            </w:r>
          </w:p>
        </w:tc>
        <w:tc>
          <w:tcPr>
            <w:tcW w:w="981" w:type="dxa"/>
          </w:tcPr>
          <w:p w14:paraId="7EBB59AF" w14:textId="77777777" w:rsidR="000C3C52" w:rsidRPr="00916F30" w:rsidRDefault="000C3C52" w:rsidP="0078452D">
            <w:pPr>
              <w:pStyle w:val="TAC"/>
              <w:rPr>
                <w:rFonts w:eastAsia="Batang"/>
              </w:rPr>
            </w:pPr>
            <w:r w:rsidRPr="00916F30">
              <w:rPr>
                <w:rFonts w:eastAsia="Batang"/>
              </w:rPr>
              <w:t>4</w:t>
            </w:r>
          </w:p>
        </w:tc>
      </w:tr>
      <w:tr w:rsidR="000C3C52" w:rsidRPr="00916F30" w14:paraId="20FAE4ED" w14:textId="77777777" w:rsidTr="0078452D">
        <w:tc>
          <w:tcPr>
            <w:tcW w:w="988" w:type="dxa"/>
            <w:shd w:val="clear" w:color="auto" w:fill="auto"/>
            <w:vAlign w:val="center"/>
          </w:tcPr>
          <w:p w14:paraId="05DBE0F4" w14:textId="77777777" w:rsidR="000C3C52" w:rsidRPr="00916F30" w:rsidRDefault="000C3C52" w:rsidP="0078452D">
            <w:pPr>
              <w:pStyle w:val="TAC"/>
              <w:rPr>
                <w:rFonts w:eastAsia="Batang"/>
              </w:rPr>
            </w:pPr>
            <w:r w:rsidRPr="00916F30">
              <w:rPr>
                <w:rFonts w:eastAsia="Batang"/>
              </w:rPr>
              <w:t>237</w:t>
            </w:r>
          </w:p>
        </w:tc>
        <w:tc>
          <w:tcPr>
            <w:tcW w:w="1134" w:type="dxa"/>
            <w:shd w:val="clear" w:color="auto" w:fill="auto"/>
          </w:tcPr>
          <w:p w14:paraId="5F51B0DA"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BFA8E9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63CDFD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6422A8"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149261E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C35ADF" w14:textId="77777777" w:rsidR="000C3C52" w:rsidRPr="00916F30" w:rsidRDefault="000C3C52" w:rsidP="0078452D">
            <w:pPr>
              <w:pStyle w:val="TAC"/>
              <w:rPr>
                <w:rFonts w:eastAsia="Batang"/>
              </w:rPr>
            </w:pPr>
            <w:r w:rsidRPr="00916F30">
              <w:rPr>
                <w:rFonts w:eastAsia="Batang"/>
              </w:rPr>
              <w:t>1</w:t>
            </w:r>
          </w:p>
        </w:tc>
        <w:tc>
          <w:tcPr>
            <w:tcW w:w="1134" w:type="dxa"/>
          </w:tcPr>
          <w:p w14:paraId="3782096F" w14:textId="77777777" w:rsidR="000C3C52" w:rsidRPr="00916F30" w:rsidRDefault="000C3C52" w:rsidP="0078452D">
            <w:pPr>
              <w:pStyle w:val="TAC"/>
              <w:rPr>
                <w:rFonts w:eastAsia="Batang"/>
              </w:rPr>
            </w:pPr>
            <w:r w:rsidRPr="00916F30">
              <w:rPr>
                <w:rFonts w:eastAsia="Batang"/>
              </w:rPr>
              <w:t>3</w:t>
            </w:r>
          </w:p>
        </w:tc>
        <w:tc>
          <w:tcPr>
            <w:tcW w:w="981" w:type="dxa"/>
          </w:tcPr>
          <w:p w14:paraId="12B0BACC" w14:textId="77777777" w:rsidR="000C3C52" w:rsidRPr="00916F30" w:rsidRDefault="000C3C52" w:rsidP="0078452D">
            <w:pPr>
              <w:pStyle w:val="TAC"/>
              <w:rPr>
                <w:rFonts w:eastAsia="Batang"/>
              </w:rPr>
            </w:pPr>
            <w:r w:rsidRPr="00916F30">
              <w:rPr>
                <w:rFonts w:eastAsia="Batang"/>
              </w:rPr>
              <w:t>4</w:t>
            </w:r>
          </w:p>
        </w:tc>
      </w:tr>
      <w:tr w:rsidR="000C3C52" w:rsidRPr="00916F30" w14:paraId="43533F5C" w14:textId="77777777" w:rsidTr="0078452D">
        <w:tc>
          <w:tcPr>
            <w:tcW w:w="988" w:type="dxa"/>
            <w:shd w:val="clear" w:color="auto" w:fill="auto"/>
            <w:vAlign w:val="center"/>
          </w:tcPr>
          <w:p w14:paraId="542D1025" w14:textId="77777777" w:rsidR="000C3C52" w:rsidRPr="00916F30" w:rsidRDefault="000C3C52" w:rsidP="0078452D">
            <w:pPr>
              <w:pStyle w:val="TAC"/>
              <w:rPr>
                <w:rFonts w:eastAsia="Batang"/>
              </w:rPr>
            </w:pPr>
            <w:r w:rsidRPr="00916F30">
              <w:rPr>
                <w:rFonts w:eastAsia="Batang"/>
              </w:rPr>
              <w:t>238</w:t>
            </w:r>
          </w:p>
        </w:tc>
        <w:tc>
          <w:tcPr>
            <w:tcW w:w="1134" w:type="dxa"/>
            <w:shd w:val="clear" w:color="auto" w:fill="auto"/>
          </w:tcPr>
          <w:p w14:paraId="5FD1302F"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732659F"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637169D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0F6384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DA714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737CCE9" w14:textId="77777777" w:rsidR="000C3C52" w:rsidRPr="00916F30" w:rsidRDefault="000C3C52" w:rsidP="0078452D">
            <w:pPr>
              <w:pStyle w:val="TAC"/>
              <w:rPr>
                <w:rFonts w:eastAsia="Batang"/>
              </w:rPr>
            </w:pPr>
            <w:r w:rsidRPr="00916F30">
              <w:rPr>
                <w:rFonts w:eastAsia="Batang"/>
              </w:rPr>
              <w:t>1</w:t>
            </w:r>
          </w:p>
        </w:tc>
        <w:tc>
          <w:tcPr>
            <w:tcW w:w="1134" w:type="dxa"/>
          </w:tcPr>
          <w:p w14:paraId="62BD01FA" w14:textId="77777777" w:rsidR="000C3C52" w:rsidRPr="00916F30" w:rsidRDefault="000C3C52" w:rsidP="0078452D">
            <w:pPr>
              <w:pStyle w:val="TAC"/>
              <w:rPr>
                <w:rFonts w:eastAsia="Batang"/>
              </w:rPr>
            </w:pPr>
            <w:r w:rsidRPr="00916F30">
              <w:rPr>
                <w:rFonts w:eastAsia="Batang"/>
              </w:rPr>
              <w:t>2</w:t>
            </w:r>
          </w:p>
        </w:tc>
        <w:tc>
          <w:tcPr>
            <w:tcW w:w="981" w:type="dxa"/>
          </w:tcPr>
          <w:p w14:paraId="0801ACEA" w14:textId="77777777" w:rsidR="000C3C52" w:rsidRPr="00916F30" w:rsidRDefault="000C3C52" w:rsidP="0078452D">
            <w:pPr>
              <w:pStyle w:val="TAC"/>
              <w:rPr>
                <w:rFonts w:eastAsia="Batang"/>
              </w:rPr>
            </w:pPr>
            <w:r w:rsidRPr="00916F30">
              <w:rPr>
                <w:rFonts w:eastAsia="Batang"/>
              </w:rPr>
              <w:t>6</w:t>
            </w:r>
          </w:p>
        </w:tc>
      </w:tr>
      <w:tr w:rsidR="000C3C52" w:rsidRPr="00916F30" w14:paraId="48881A43" w14:textId="77777777" w:rsidTr="0078452D">
        <w:tc>
          <w:tcPr>
            <w:tcW w:w="988" w:type="dxa"/>
            <w:shd w:val="clear" w:color="auto" w:fill="auto"/>
            <w:vAlign w:val="center"/>
          </w:tcPr>
          <w:p w14:paraId="6BB288A8" w14:textId="77777777" w:rsidR="000C3C52" w:rsidRPr="00916F30" w:rsidRDefault="000C3C52" w:rsidP="0078452D">
            <w:pPr>
              <w:pStyle w:val="TAC"/>
              <w:rPr>
                <w:rFonts w:eastAsia="Batang"/>
              </w:rPr>
            </w:pPr>
            <w:r w:rsidRPr="00916F30">
              <w:rPr>
                <w:rFonts w:eastAsia="Batang"/>
              </w:rPr>
              <w:t>239</w:t>
            </w:r>
          </w:p>
        </w:tc>
        <w:tc>
          <w:tcPr>
            <w:tcW w:w="1134" w:type="dxa"/>
            <w:shd w:val="clear" w:color="auto" w:fill="auto"/>
          </w:tcPr>
          <w:p w14:paraId="3B3185E0"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5E9AB21"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056F92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3A0A02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42C323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E8E1C40" w14:textId="77777777" w:rsidR="000C3C52" w:rsidRPr="00916F30" w:rsidRDefault="000C3C52" w:rsidP="0078452D">
            <w:pPr>
              <w:pStyle w:val="TAC"/>
              <w:rPr>
                <w:rFonts w:eastAsia="Batang"/>
              </w:rPr>
            </w:pPr>
            <w:r w:rsidRPr="00916F30">
              <w:rPr>
                <w:rFonts w:eastAsia="Batang"/>
              </w:rPr>
              <w:t>1</w:t>
            </w:r>
          </w:p>
        </w:tc>
        <w:tc>
          <w:tcPr>
            <w:tcW w:w="1134" w:type="dxa"/>
          </w:tcPr>
          <w:p w14:paraId="1CDEA1AA" w14:textId="77777777" w:rsidR="000C3C52" w:rsidRPr="00916F30" w:rsidRDefault="000C3C52" w:rsidP="0078452D">
            <w:pPr>
              <w:pStyle w:val="TAC"/>
              <w:rPr>
                <w:rFonts w:eastAsia="Batang"/>
              </w:rPr>
            </w:pPr>
            <w:r w:rsidRPr="00916F30">
              <w:rPr>
                <w:rFonts w:eastAsia="Batang"/>
              </w:rPr>
              <w:t>2</w:t>
            </w:r>
          </w:p>
        </w:tc>
        <w:tc>
          <w:tcPr>
            <w:tcW w:w="981" w:type="dxa"/>
          </w:tcPr>
          <w:p w14:paraId="23ECA524" w14:textId="77777777" w:rsidR="000C3C52" w:rsidRPr="00916F30" w:rsidRDefault="000C3C52" w:rsidP="0078452D">
            <w:pPr>
              <w:pStyle w:val="TAC"/>
              <w:rPr>
                <w:rFonts w:eastAsia="Batang"/>
              </w:rPr>
            </w:pPr>
            <w:r w:rsidRPr="00916F30">
              <w:rPr>
                <w:rFonts w:eastAsia="Batang"/>
              </w:rPr>
              <w:t>6</w:t>
            </w:r>
          </w:p>
        </w:tc>
      </w:tr>
      <w:tr w:rsidR="000C3C52" w:rsidRPr="00916F30" w14:paraId="22580E43" w14:textId="77777777" w:rsidTr="0078452D">
        <w:tc>
          <w:tcPr>
            <w:tcW w:w="988" w:type="dxa"/>
            <w:shd w:val="clear" w:color="auto" w:fill="auto"/>
            <w:vAlign w:val="center"/>
          </w:tcPr>
          <w:p w14:paraId="2864616B" w14:textId="77777777" w:rsidR="000C3C52" w:rsidRPr="00916F30" w:rsidRDefault="000C3C52" w:rsidP="0078452D">
            <w:pPr>
              <w:pStyle w:val="TAC"/>
              <w:rPr>
                <w:rFonts w:eastAsia="Batang"/>
              </w:rPr>
            </w:pPr>
            <w:r w:rsidRPr="00916F30">
              <w:rPr>
                <w:rFonts w:eastAsia="Batang"/>
              </w:rPr>
              <w:t>240</w:t>
            </w:r>
          </w:p>
        </w:tc>
        <w:tc>
          <w:tcPr>
            <w:tcW w:w="1134" w:type="dxa"/>
            <w:shd w:val="clear" w:color="auto" w:fill="auto"/>
          </w:tcPr>
          <w:p w14:paraId="2DFA20FC"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6FD0389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2217D8E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E95DC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BE794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C403DB1" w14:textId="77777777" w:rsidR="000C3C52" w:rsidRPr="00916F30" w:rsidRDefault="000C3C52" w:rsidP="0078452D">
            <w:pPr>
              <w:pStyle w:val="TAC"/>
              <w:rPr>
                <w:rFonts w:eastAsia="Batang"/>
              </w:rPr>
            </w:pPr>
            <w:r w:rsidRPr="00916F30">
              <w:rPr>
                <w:rFonts w:eastAsia="Batang"/>
              </w:rPr>
              <w:t>1</w:t>
            </w:r>
          </w:p>
        </w:tc>
        <w:tc>
          <w:tcPr>
            <w:tcW w:w="1134" w:type="dxa"/>
          </w:tcPr>
          <w:p w14:paraId="178B640E" w14:textId="77777777" w:rsidR="000C3C52" w:rsidRPr="00916F30" w:rsidRDefault="000C3C52" w:rsidP="0078452D">
            <w:pPr>
              <w:pStyle w:val="TAC"/>
              <w:rPr>
                <w:rFonts w:eastAsia="Batang"/>
              </w:rPr>
            </w:pPr>
            <w:r w:rsidRPr="00916F30">
              <w:rPr>
                <w:rFonts w:eastAsia="Batang"/>
              </w:rPr>
              <w:t>2</w:t>
            </w:r>
          </w:p>
        </w:tc>
        <w:tc>
          <w:tcPr>
            <w:tcW w:w="981" w:type="dxa"/>
          </w:tcPr>
          <w:p w14:paraId="598A1BC4" w14:textId="77777777" w:rsidR="000C3C52" w:rsidRPr="00916F30" w:rsidRDefault="000C3C52" w:rsidP="0078452D">
            <w:pPr>
              <w:pStyle w:val="TAC"/>
              <w:rPr>
                <w:rFonts w:eastAsia="Batang"/>
              </w:rPr>
            </w:pPr>
            <w:r w:rsidRPr="00916F30">
              <w:rPr>
                <w:rFonts w:eastAsia="Batang"/>
              </w:rPr>
              <w:t>6</w:t>
            </w:r>
          </w:p>
        </w:tc>
      </w:tr>
      <w:tr w:rsidR="000C3C52" w:rsidRPr="00916F30" w14:paraId="6C5B69AB" w14:textId="77777777" w:rsidTr="0078452D">
        <w:tc>
          <w:tcPr>
            <w:tcW w:w="988" w:type="dxa"/>
            <w:shd w:val="clear" w:color="auto" w:fill="auto"/>
            <w:vAlign w:val="center"/>
          </w:tcPr>
          <w:p w14:paraId="2727F4F0" w14:textId="77777777" w:rsidR="000C3C52" w:rsidRPr="00916F30" w:rsidRDefault="000C3C52" w:rsidP="0078452D">
            <w:pPr>
              <w:pStyle w:val="TAC"/>
              <w:rPr>
                <w:rFonts w:eastAsia="Batang"/>
              </w:rPr>
            </w:pPr>
            <w:r w:rsidRPr="00916F30">
              <w:rPr>
                <w:rFonts w:eastAsia="Batang"/>
              </w:rPr>
              <w:t>241</w:t>
            </w:r>
          </w:p>
        </w:tc>
        <w:tc>
          <w:tcPr>
            <w:tcW w:w="1134" w:type="dxa"/>
            <w:shd w:val="clear" w:color="auto" w:fill="auto"/>
          </w:tcPr>
          <w:p w14:paraId="42EC5170"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EFCFCA4"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A75204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652C9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66BCDE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0C61FB5" w14:textId="77777777" w:rsidR="000C3C52" w:rsidRPr="00916F30" w:rsidRDefault="000C3C52" w:rsidP="0078452D">
            <w:pPr>
              <w:pStyle w:val="TAC"/>
              <w:rPr>
                <w:rFonts w:eastAsia="Batang"/>
              </w:rPr>
            </w:pPr>
            <w:r w:rsidRPr="00916F30">
              <w:rPr>
                <w:rFonts w:eastAsia="Batang"/>
              </w:rPr>
              <w:t>1</w:t>
            </w:r>
          </w:p>
        </w:tc>
        <w:tc>
          <w:tcPr>
            <w:tcW w:w="1134" w:type="dxa"/>
          </w:tcPr>
          <w:p w14:paraId="5BBB3CF7" w14:textId="77777777" w:rsidR="000C3C52" w:rsidRPr="00916F30" w:rsidRDefault="000C3C52" w:rsidP="0078452D">
            <w:pPr>
              <w:pStyle w:val="TAC"/>
              <w:rPr>
                <w:rFonts w:eastAsia="Batang"/>
              </w:rPr>
            </w:pPr>
            <w:r w:rsidRPr="00916F30">
              <w:rPr>
                <w:rFonts w:eastAsia="Batang"/>
              </w:rPr>
              <w:t>2</w:t>
            </w:r>
          </w:p>
        </w:tc>
        <w:tc>
          <w:tcPr>
            <w:tcW w:w="981" w:type="dxa"/>
          </w:tcPr>
          <w:p w14:paraId="391EC43F" w14:textId="77777777" w:rsidR="000C3C52" w:rsidRPr="00916F30" w:rsidRDefault="000C3C52" w:rsidP="0078452D">
            <w:pPr>
              <w:pStyle w:val="TAC"/>
              <w:rPr>
                <w:rFonts w:eastAsia="Batang"/>
              </w:rPr>
            </w:pPr>
            <w:r w:rsidRPr="00916F30">
              <w:rPr>
                <w:rFonts w:eastAsia="Batang"/>
              </w:rPr>
              <w:t>6</w:t>
            </w:r>
          </w:p>
        </w:tc>
      </w:tr>
      <w:tr w:rsidR="000C3C52" w:rsidRPr="00916F30" w14:paraId="354B491B" w14:textId="77777777" w:rsidTr="0078452D">
        <w:tc>
          <w:tcPr>
            <w:tcW w:w="988" w:type="dxa"/>
            <w:shd w:val="clear" w:color="auto" w:fill="auto"/>
            <w:vAlign w:val="center"/>
          </w:tcPr>
          <w:p w14:paraId="09F1BB96" w14:textId="77777777" w:rsidR="000C3C52" w:rsidRPr="00916F30" w:rsidRDefault="000C3C52" w:rsidP="0078452D">
            <w:pPr>
              <w:pStyle w:val="TAC"/>
              <w:rPr>
                <w:rFonts w:eastAsia="Batang"/>
              </w:rPr>
            </w:pPr>
            <w:r w:rsidRPr="00916F30">
              <w:rPr>
                <w:rFonts w:eastAsia="Batang"/>
              </w:rPr>
              <w:t>242</w:t>
            </w:r>
          </w:p>
        </w:tc>
        <w:tc>
          <w:tcPr>
            <w:tcW w:w="1134" w:type="dxa"/>
            <w:shd w:val="clear" w:color="auto" w:fill="auto"/>
          </w:tcPr>
          <w:p w14:paraId="19B623B7"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B84DC1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32FD9DC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699BEC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338544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304D611" w14:textId="77777777" w:rsidR="000C3C52" w:rsidRPr="00916F30" w:rsidRDefault="000C3C52" w:rsidP="0078452D">
            <w:pPr>
              <w:pStyle w:val="TAC"/>
              <w:rPr>
                <w:rFonts w:eastAsia="Batang"/>
              </w:rPr>
            </w:pPr>
            <w:r w:rsidRPr="00916F30">
              <w:rPr>
                <w:rFonts w:eastAsia="Batang"/>
              </w:rPr>
              <w:t>1</w:t>
            </w:r>
          </w:p>
        </w:tc>
        <w:tc>
          <w:tcPr>
            <w:tcW w:w="1134" w:type="dxa"/>
          </w:tcPr>
          <w:p w14:paraId="1B953A92" w14:textId="77777777" w:rsidR="000C3C52" w:rsidRPr="00916F30" w:rsidRDefault="000C3C52" w:rsidP="0078452D">
            <w:pPr>
              <w:pStyle w:val="TAC"/>
              <w:rPr>
                <w:rFonts w:eastAsia="Batang"/>
              </w:rPr>
            </w:pPr>
            <w:r w:rsidRPr="00916F30">
              <w:rPr>
                <w:rFonts w:eastAsia="Batang"/>
              </w:rPr>
              <w:t>2</w:t>
            </w:r>
          </w:p>
        </w:tc>
        <w:tc>
          <w:tcPr>
            <w:tcW w:w="981" w:type="dxa"/>
          </w:tcPr>
          <w:p w14:paraId="46F4B833" w14:textId="77777777" w:rsidR="000C3C52" w:rsidRPr="00916F30" w:rsidRDefault="000C3C52" w:rsidP="0078452D">
            <w:pPr>
              <w:pStyle w:val="TAC"/>
              <w:rPr>
                <w:rFonts w:eastAsia="Batang"/>
              </w:rPr>
            </w:pPr>
            <w:r w:rsidRPr="00916F30">
              <w:rPr>
                <w:rFonts w:eastAsia="Batang"/>
              </w:rPr>
              <w:t>6</w:t>
            </w:r>
          </w:p>
        </w:tc>
      </w:tr>
      <w:tr w:rsidR="000C3C52" w:rsidRPr="00916F30" w14:paraId="1AD4674F" w14:textId="77777777" w:rsidTr="0078452D">
        <w:tc>
          <w:tcPr>
            <w:tcW w:w="988" w:type="dxa"/>
            <w:shd w:val="clear" w:color="auto" w:fill="auto"/>
            <w:vAlign w:val="center"/>
          </w:tcPr>
          <w:p w14:paraId="24405CB7" w14:textId="77777777" w:rsidR="000C3C52" w:rsidRPr="00916F30" w:rsidRDefault="000C3C52" w:rsidP="0078452D">
            <w:pPr>
              <w:pStyle w:val="TAC"/>
              <w:rPr>
                <w:rFonts w:eastAsia="Batang"/>
              </w:rPr>
            </w:pPr>
            <w:r w:rsidRPr="00916F30">
              <w:t>243</w:t>
            </w:r>
          </w:p>
        </w:tc>
        <w:tc>
          <w:tcPr>
            <w:tcW w:w="1134" w:type="dxa"/>
            <w:shd w:val="clear" w:color="auto" w:fill="auto"/>
          </w:tcPr>
          <w:p w14:paraId="54318C08"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BD5E78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820BB2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B7AF9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3D7FC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FEEB5BA" w14:textId="77777777" w:rsidR="000C3C52" w:rsidRPr="00916F30" w:rsidRDefault="000C3C52" w:rsidP="0078452D">
            <w:pPr>
              <w:pStyle w:val="TAC"/>
              <w:rPr>
                <w:rFonts w:eastAsia="Batang"/>
              </w:rPr>
            </w:pPr>
            <w:r w:rsidRPr="00916F30">
              <w:rPr>
                <w:rFonts w:eastAsia="Batang"/>
              </w:rPr>
              <w:t>1</w:t>
            </w:r>
          </w:p>
        </w:tc>
        <w:tc>
          <w:tcPr>
            <w:tcW w:w="1134" w:type="dxa"/>
          </w:tcPr>
          <w:p w14:paraId="13BE8354" w14:textId="77777777" w:rsidR="000C3C52" w:rsidRPr="00916F30" w:rsidRDefault="000C3C52" w:rsidP="0078452D">
            <w:pPr>
              <w:pStyle w:val="TAC"/>
              <w:rPr>
                <w:rFonts w:eastAsia="Batang"/>
              </w:rPr>
            </w:pPr>
            <w:r w:rsidRPr="00916F30">
              <w:rPr>
                <w:rFonts w:eastAsia="Batang"/>
              </w:rPr>
              <w:t>2</w:t>
            </w:r>
          </w:p>
        </w:tc>
        <w:tc>
          <w:tcPr>
            <w:tcW w:w="981" w:type="dxa"/>
          </w:tcPr>
          <w:p w14:paraId="0EC0F06E" w14:textId="77777777" w:rsidR="000C3C52" w:rsidRPr="00916F30" w:rsidRDefault="000C3C52" w:rsidP="0078452D">
            <w:pPr>
              <w:pStyle w:val="TAC"/>
              <w:rPr>
                <w:rFonts w:eastAsia="Batang"/>
              </w:rPr>
            </w:pPr>
            <w:r w:rsidRPr="00916F30">
              <w:rPr>
                <w:rFonts w:eastAsia="Batang"/>
              </w:rPr>
              <w:t>6</w:t>
            </w:r>
          </w:p>
        </w:tc>
      </w:tr>
      <w:tr w:rsidR="000C3C52" w:rsidRPr="00916F30" w14:paraId="42E5416B" w14:textId="77777777" w:rsidTr="0078452D">
        <w:tc>
          <w:tcPr>
            <w:tcW w:w="988" w:type="dxa"/>
            <w:shd w:val="clear" w:color="auto" w:fill="auto"/>
            <w:vAlign w:val="center"/>
          </w:tcPr>
          <w:p w14:paraId="618BEFC7" w14:textId="77777777" w:rsidR="000C3C52" w:rsidRPr="00916F30" w:rsidRDefault="000C3C52" w:rsidP="0078452D">
            <w:pPr>
              <w:pStyle w:val="TAC"/>
              <w:rPr>
                <w:rFonts w:eastAsia="Batang"/>
              </w:rPr>
            </w:pPr>
            <w:r w:rsidRPr="00916F30">
              <w:rPr>
                <w:rFonts w:eastAsia="Batang"/>
              </w:rPr>
              <w:t>244</w:t>
            </w:r>
          </w:p>
        </w:tc>
        <w:tc>
          <w:tcPr>
            <w:tcW w:w="1134" w:type="dxa"/>
            <w:shd w:val="clear" w:color="auto" w:fill="auto"/>
          </w:tcPr>
          <w:p w14:paraId="507A9A55"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A7F7E15"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8149EE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A2000D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8CE2A67"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83D7E86" w14:textId="77777777" w:rsidR="000C3C52" w:rsidRPr="00916F30" w:rsidRDefault="000C3C52" w:rsidP="0078452D">
            <w:pPr>
              <w:pStyle w:val="TAC"/>
              <w:rPr>
                <w:rFonts w:eastAsia="Batang"/>
              </w:rPr>
            </w:pPr>
            <w:r w:rsidRPr="00916F30">
              <w:rPr>
                <w:rFonts w:eastAsia="Batang"/>
              </w:rPr>
              <w:t>1</w:t>
            </w:r>
          </w:p>
        </w:tc>
        <w:tc>
          <w:tcPr>
            <w:tcW w:w="1134" w:type="dxa"/>
          </w:tcPr>
          <w:p w14:paraId="3A2B8AA2" w14:textId="77777777" w:rsidR="000C3C52" w:rsidRPr="00916F30" w:rsidRDefault="000C3C52" w:rsidP="0078452D">
            <w:pPr>
              <w:pStyle w:val="TAC"/>
              <w:rPr>
                <w:rFonts w:eastAsia="Batang"/>
              </w:rPr>
            </w:pPr>
            <w:r w:rsidRPr="00916F30">
              <w:rPr>
                <w:rFonts w:eastAsia="Batang"/>
              </w:rPr>
              <w:t>2</w:t>
            </w:r>
          </w:p>
        </w:tc>
        <w:tc>
          <w:tcPr>
            <w:tcW w:w="981" w:type="dxa"/>
          </w:tcPr>
          <w:p w14:paraId="33724C48" w14:textId="77777777" w:rsidR="000C3C52" w:rsidRPr="00916F30" w:rsidRDefault="000C3C52" w:rsidP="0078452D">
            <w:pPr>
              <w:pStyle w:val="TAC"/>
              <w:rPr>
                <w:rFonts w:eastAsia="Batang"/>
              </w:rPr>
            </w:pPr>
            <w:r w:rsidRPr="00916F30">
              <w:rPr>
                <w:rFonts w:eastAsia="Batang"/>
              </w:rPr>
              <w:t>6</w:t>
            </w:r>
          </w:p>
        </w:tc>
      </w:tr>
      <w:tr w:rsidR="000C3C52" w:rsidRPr="00916F30" w14:paraId="19A6F249" w14:textId="77777777" w:rsidTr="0078452D">
        <w:tc>
          <w:tcPr>
            <w:tcW w:w="988" w:type="dxa"/>
            <w:shd w:val="clear" w:color="auto" w:fill="auto"/>
            <w:vAlign w:val="center"/>
          </w:tcPr>
          <w:p w14:paraId="700B88D9" w14:textId="77777777" w:rsidR="000C3C52" w:rsidRPr="00916F30" w:rsidRDefault="000C3C52" w:rsidP="0078452D">
            <w:pPr>
              <w:pStyle w:val="TAC"/>
              <w:rPr>
                <w:rFonts w:eastAsia="Batang"/>
              </w:rPr>
            </w:pPr>
            <w:r w:rsidRPr="00916F30">
              <w:rPr>
                <w:rFonts w:eastAsia="Batang"/>
              </w:rPr>
              <w:t>245</w:t>
            </w:r>
          </w:p>
        </w:tc>
        <w:tc>
          <w:tcPr>
            <w:tcW w:w="1134" w:type="dxa"/>
            <w:shd w:val="clear" w:color="auto" w:fill="auto"/>
          </w:tcPr>
          <w:p w14:paraId="058DEB04"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07DA76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F8D22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806F4D"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0E3ABB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E27F3DC" w14:textId="77777777" w:rsidR="000C3C52" w:rsidRPr="00916F30" w:rsidRDefault="000C3C52" w:rsidP="0078452D">
            <w:pPr>
              <w:pStyle w:val="TAC"/>
              <w:rPr>
                <w:rFonts w:eastAsia="Batang"/>
              </w:rPr>
            </w:pPr>
            <w:r w:rsidRPr="00916F30">
              <w:rPr>
                <w:rFonts w:eastAsia="Batang"/>
              </w:rPr>
              <w:t>1</w:t>
            </w:r>
          </w:p>
        </w:tc>
        <w:tc>
          <w:tcPr>
            <w:tcW w:w="1134" w:type="dxa"/>
          </w:tcPr>
          <w:p w14:paraId="5DC339F4" w14:textId="77777777" w:rsidR="000C3C52" w:rsidRPr="00916F30" w:rsidRDefault="000C3C52" w:rsidP="0078452D">
            <w:pPr>
              <w:pStyle w:val="TAC"/>
              <w:rPr>
                <w:rFonts w:eastAsia="Batang"/>
              </w:rPr>
            </w:pPr>
            <w:r w:rsidRPr="00916F30">
              <w:rPr>
                <w:rFonts w:eastAsia="Batang"/>
              </w:rPr>
              <w:t>2</w:t>
            </w:r>
          </w:p>
        </w:tc>
        <w:tc>
          <w:tcPr>
            <w:tcW w:w="981" w:type="dxa"/>
          </w:tcPr>
          <w:p w14:paraId="2593295F" w14:textId="77777777" w:rsidR="000C3C52" w:rsidRPr="00916F30" w:rsidRDefault="000C3C52" w:rsidP="0078452D">
            <w:pPr>
              <w:pStyle w:val="TAC"/>
              <w:rPr>
                <w:rFonts w:eastAsia="Batang"/>
              </w:rPr>
            </w:pPr>
            <w:r w:rsidRPr="00916F30">
              <w:rPr>
                <w:rFonts w:eastAsia="Batang"/>
              </w:rPr>
              <w:t>6</w:t>
            </w:r>
          </w:p>
        </w:tc>
      </w:tr>
      <w:tr w:rsidR="000C3C52" w:rsidRPr="00916F30" w14:paraId="69F67F29" w14:textId="77777777" w:rsidTr="0078452D">
        <w:tc>
          <w:tcPr>
            <w:tcW w:w="988" w:type="dxa"/>
            <w:shd w:val="clear" w:color="auto" w:fill="auto"/>
            <w:vAlign w:val="center"/>
          </w:tcPr>
          <w:p w14:paraId="34A9AD04" w14:textId="77777777" w:rsidR="000C3C52" w:rsidRPr="00916F30" w:rsidRDefault="000C3C52" w:rsidP="0078452D">
            <w:pPr>
              <w:pStyle w:val="TAC"/>
            </w:pPr>
            <w:r w:rsidRPr="00916F30">
              <w:rPr>
                <w:rFonts w:eastAsia="Batang"/>
              </w:rPr>
              <w:t>246</w:t>
            </w:r>
          </w:p>
        </w:tc>
        <w:tc>
          <w:tcPr>
            <w:tcW w:w="1134" w:type="dxa"/>
            <w:shd w:val="clear" w:color="auto" w:fill="auto"/>
          </w:tcPr>
          <w:p w14:paraId="6C5F4BC4" w14:textId="77777777" w:rsidR="000C3C52" w:rsidRPr="00916F30" w:rsidRDefault="000C3C52" w:rsidP="0078452D">
            <w:pPr>
              <w:pStyle w:val="TAC"/>
            </w:pPr>
            <w:r w:rsidRPr="00916F30">
              <w:rPr>
                <w:rFonts w:eastAsia="Batang"/>
              </w:rPr>
              <w:t>A3/B3</w:t>
            </w:r>
          </w:p>
        </w:tc>
        <w:tc>
          <w:tcPr>
            <w:tcW w:w="708" w:type="dxa"/>
            <w:shd w:val="clear" w:color="auto" w:fill="auto"/>
            <w:vAlign w:val="center"/>
          </w:tcPr>
          <w:p w14:paraId="1EEA8BD3" w14:textId="77777777" w:rsidR="000C3C52" w:rsidRPr="00916F30" w:rsidRDefault="000C3C52" w:rsidP="0078452D">
            <w:pPr>
              <w:pStyle w:val="TAC"/>
            </w:pPr>
            <w:r w:rsidRPr="00916F30">
              <w:rPr>
                <w:rFonts w:eastAsia="Batang"/>
              </w:rPr>
              <w:t>1</w:t>
            </w:r>
          </w:p>
        </w:tc>
        <w:tc>
          <w:tcPr>
            <w:tcW w:w="851" w:type="dxa"/>
            <w:shd w:val="clear" w:color="auto" w:fill="auto"/>
            <w:vAlign w:val="center"/>
          </w:tcPr>
          <w:p w14:paraId="2702ED9A" w14:textId="77777777" w:rsidR="000C3C52" w:rsidRPr="00916F30" w:rsidRDefault="000C3C52" w:rsidP="0078452D">
            <w:pPr>
              <w:pStyle w:val="TAC"/>
            </w:pPr>
            <w:r w:rsidRPr="00916F30">
              <w:rPr>
                <w:rFonts w:eastAsia="Batang"/>
              </w:rPr>
              <w:t>0</w:t>
            </w:r>
          </w:p>
        </w:tc>
        <w:tc>
          <w:tcPr>
            <w:tcW w:w="2524" w:type="dxa"/>
            <w:shd w:val="clear" w:color="auto" w:fill="auto"/>
            <w:vAlign w:val="center"/>
          </w:tcPr>
          <w:p w14:paraId="3661FF84" w14:textId="77777777" w:rsidR="000C3C52" w:rsidRPr="00916F30" w:rsidRDefault="000C3C52" w:rsidP="0078452D">
            <w:pPr>
              <w:pStyle w:val="TAC"/>
            </w:pPr>
            <w:r w:rsidRPr="00916F30">
              <w:rPr>
                <w:rFonts w:eastAsia="Batang"/>
              </w:rPr>
              <w:t>9,19,29,39</w:t>
            </w:r>
          </w:p>
        </w:tc>
        <w:tc>
          <w:tcPr>
            <w:tcW w:w="1020" w:type="dxa"/>
            <w:shd w:val="clear" w:color="auto" w:fill="auto"/>
            <w:vAlign w:val="center"/>
          </w:tcPr>
          <w:p w14:paraId="68944B3C" w14:textId="77777777" w:rsidR="000C3C52" w:rsidRPr="00916F30" w:rsidRDefault="000C3C52" w:rsidP="0078452D">
            <w:pPr>
              <w:pStyle w:val="TAC"/>
            </w:pPr>
            <w:r w:rsidRPr="00916F30">
              <w:rPr>
                <w:rFonts w:eastAsia="Batang"/>
              </w:rPr>
              <w:t>2</w:t>
            </w:r>
          </w:p>
        </w:tc>
        <w:tc>
          <w:tcPr>
            <w:tcW w:w="992" w:type="dxa"/>
            <w:vAlign w:val="center"/>
          </w:tcPr>
          <w:p w14:paraId="1C17264C" w14:textId="77777777" w:rsidR="000C3C52" w:rsidRPr="00916F30" w:rsidRDefault="000C3C52" w:rsidP="0078452D">
            <w:pPr>
              <w:pStyle w:val="TAC"/>
            </w:pPr>
            <w:r w:rsidRPr="00916F30">
              <w:rPr>
                <w:rFonts w:eastAsia="Batang"/>
              </w:rPr>
              <w:t>1</w:t>
            </w:r>
          </w:p>
        </w:tc>
        <w:tc>
          <w:tcPr>
            <w:tcW w:w="1134" w:type="dxa"/>
          </w:tcPr>
          <w:p w14:paraId="3F2501DC" w14:textId="77777777" w:rsidR="000C3C52" w:rsidRPr="00916F30" w:rsidRDefault="000C3C52" w:rsidP="0078452D">
            <w:pPr>
              <w:pStyle w:val="TAC"/>
            </w:pPr>
            <w:r w:rsidRPr="00916F30">
              <w:rPr>
                <w:rFonts w:eastAsia="Batang"/>
              </w:rPr>
              <w:t>2</w:t>
            </w:r>
          </w:p>
        </w:tc>
        <w:tc>
          <w:tcPr>
            <w:tcW w:w="981" w:type="dxa"/>
          </w:tcPr>
          <w:p w14:paraId="09C51D02" w14:textId="77777777" w:rsidR="000C3C52" w:rsidRPr="00916F30" w:rsidRDefault="000C3C52" w:rsidP="0078452D">
            <w:pPr>
              <w:pStyle w:val="TAC"/>
              <w:rPr>
                <w:rFonts w:eastAsia="Batang"/>
              </w:rPr>
            </w:pPr>
            <w:r w:rsidRPr="00916F30">
              <w:rPr>
                <w:rFonts w:eastAsia="Batang"/>
              </w:rPr>
              <w:t>6</w:t>
            </w:r>
          </w:p>
        </w:tc>
      </w:tr>
      <w:tr w:rsidR="000C3C52" w:rsidRPr="00916F30" w14:paraId="74FD5657" w14:textId="77777777" w:rsidTr="0078452D">
        <w:tc>
          <w:tcPr>
            <w:tcW w:w="988" w:type="dxa"/>
            <w:shd w:val="clear" w:color="auto" w:fill="auto"/>
            <w:vAlign w:val="center"/>
          </w:tcPr>
          <w:p w14:paraId="307932E5" w14:textId="77777777" w:rsidR="000C3C52" w:rsidRPr="00916F30" w:rsidRDefault="000C3C52" w:rsidP="0078452D">
            <w:pPr>
              <w:pStyle w:val="TAC"/>
              <w:rPr>
                <w:rFonts w:eastAsia="Batang"/>
              </w:rPr>
            </w:pPr>
            <w:r w:rsidRPr="00916F30">
              <w:rPr>
                <w:rFonts w:eastAsia="Batang"/>
              </w:rPr>
              <w:t>247</w:t>
            </w:r>
          </w:p>
        </w:tc>
        <w:tc>
          <w:tcPr>
            <w:tcW w:w="1134" w:type="dxa"/>
            <w:shd w:val="clear" w:color="auto" w:fill="auto"/>
          </w:tcPr>
          <w:p w14:paraId="34A23D5B"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4F188E7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1D82B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32C24AF"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1F8819A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34BF6FA" w14:textId="77777777" w:rsidR="000C3C52" w:rsidRPr="00916F30" w:rsidRDefault="000C3C52" w:rsidP="0078452D">
            <w:pPr>
              <w:pStyle w:val="TAC"/>
              <w:rPr>
                <w:rFonts w:eastAsia="Batang"/>
              </w:rPr>
            </w:pPr>
            <w:r w:rsidRPr="00916F30">
              <w:rPr>
                <w:rFonts w:eastAsia="Batang"/>
              </w:rPr>
              <w:t>1</w:t>
            </w:r>
          </w:p>
        </w:tc>
        <w:tc>
          <w:tcPr>
            <w:tcW w:w="1134" w:type="dxa"/>
          </w:tcPr>
          <w:p w14:paraId="544EA538" w14:textId="77777777" w:rsidR="000C3C52" w:rsidRPr="00916F30" w:rsidRDefault="000C3C52" w:rsidP="0078452D">
            <w:pPr>
              <w:pStyle w:val="TAC"/>
              <w:rPr>
                <w:rFonts w:eastAsia="Batang"/>
              </w:rPr>
            </w:pPr>
            <w:r w:rsidRPr="00916F30">
              <w:rPr>
                <w:rFonts w:eastAsia="Batang"/>
              </w:rPr>
              <w:t>2</w:t>
            </w:r>
          </w:p>
        </w:tc>
        <w:tc>
          <w:tcPr>
            <w:tcW w:w="981" w:type="dxa"/>
          </w:tcPr>
          <w:p w14:paraId="68252B5C" w14:textId="77777777" w:rsidR="000C3C52" w:rsidRPr="00916F30" w:rsidRDefault="000C3C52" w:rsidP="0078452D">
            <w:pPr>
              <w:pStyle w:val="TAC"/>
              <w:rPr>
                <w:rFonts w:eastAsia="Batang"/>
              </w:rPr>
            </w:pPr>
            <w:r w:rsidRPr="00916F30">
              <w:rPr>
                <w:rFonts w:eastAsia="Batang"/>
              </w:rPr>
              <w:t>6</w:t>
            </w:r>
          </w:p>
        </w:tc>
      </w:tr>
      <w:tr w:rsidR="000C3C52" w:rsidRPr="00916F30" w14:paraId="35AC0A8F" w14:textId="77777777" w:rsidTr="0078452D">
        <w:tc>
          <w:tcPr>
            <w:tcW w:w="988" w:type="dxa"/>
            <w:shd w:val="clear" w:color="auto" w:fill="auto"/>
            <w:vAlign w:val="center"/>
          </w:tcPr>
          <w:p w14:paraId="35E6335A" w14:textId="77777777" w:rsidR="000C3C52" w:rsidRPr="00916F30" w:rsidRDefault="000C3C52" w:rsidP="0078452D">
            <w:pPr>
              <w:pStyle w:val="TAC"/>
              <w:rPr>
                <w:rFonts w:eastAsia="Batang"/>
              </w:rPr>
            </w:pPr>
            <w:r w:rsidRPr="00916F30">
              <w:rPr>
                <w:rFonts w:eastAsia="Batang"/>
              </w:rPr>
              <w:t>248</w:t>
            </w:r>
          </w:p>
        </w:tc>
        <w:tc>
          <w:tcPr>
            <w:tcW w:w="1134" w:type="dxa"/>
            <w:shd w:val="clear" w:color="auto" w:fill="auto"/>
          </w:tcPr>
          <w:p w14:paraId="5B4CE553"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00694F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8EA71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6AC2C5E"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62EC8E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BDED71C" w14:textId="77777777" w:rsidR="000C3C52" w:rsidRPr="00916F30" w:rsidRDefault="000C3C52" w:rsidP="0078452D">
            <w:pPr>
              <w:pStyle w:val="TAC"/>
              <w:rPr>
                <w:rFonts w:eastAsia="Batang"/>
              </w:rPr>
            </w:pPr>
            <w:r w:rsidRPr="00916F30">
              <w:rPr>
                <w:rFonts w:eastAsia="Batang"/>
              </w:rPr>
              <w:t>2</w:t>
            </w:r>
          </w:p>
        </w:tc>
        <w:tc>
          <w:tcPr>
            <w:tcW w:w="1134" w:type="dxa"/>
          </w:tcPr>
          <w:p w14:paraId="4EEF0AB0" w14:textId="77777777" w:rsidR="000C3C52" w:rsidRPr="00916F30" w:rsidRDefault="000C3C52" w:rsidP="0078452D">
            <w:pPr>
              <w:pStyle w:val="TAC"/>
              <w:rPr>
                <w:rFonts w:eastAsia="Batang"/>
              </w:rPr>
            </w:pPr>
            <w:r w:rsidRPr="00916F30">
              <w:rPr>
                <w:rFonts w:eastAsia="Batang"/>
              </w:rPr>
              <w:t>2</w:t>
            </w:r>
          </w:p>
        </w:tc>
        <w:tc>
          <w:tcPr>
            <w:tcW w:w="981" w:type="dxa"/>
          </w:tcPr>
          <w:p w14:paraId="4379E0A6" w14:textId="77777777" w:rsidR="000C3C52" w:rsidRPr="00916F30" w:rsidRDefault="000C3C52" w:rsidP="0078452D">
            <w:pPr>
              <w:pStyle w:val="TAC"/>
              <w:rPr>
                <w:rFonts w:eastAsia="Batang"/>
              </w:rPr>
            </w:pPr>
            <w:r w:rsidRPr="00916F30">
              <w:rPr>
                <w:rFonts w:eastAsia="Batang"/>
              </w:rPr>
              <w:t>6</w:t>
            </w:r>
          </w:p>
        </w:tc>
      </w:tr>
      <w:tr w:rsidR="000C3C52" w:rsidRPr="00916F30" w14:paraId="24B114A5" w14:textId="77777777" w:rsidTr="0078452D">
        <w:tc>
          <w:tcPr>
            <w:tcW w:w="988" w:type="dxa"/>
            <w:shd w:val="clear" w:color="auto" w:fill="auto"/>
            <w:vAlign w:val="center"/>
          </w:tcPr>
          <w:p w14:paraId="241DEA04" w14:textId="77777777" w:rsidR="000C3C52" w:rsidRPr="00916F30" w:rsidRDefault="000C3C52" w:rsidP="0078452D">
            <w:pPr>
              <w:pStyle w:val="TAC"/>
              <w:rPr>
                <w:rFonts w:eastAsia="Batang"/>
              </w:rPr>
            </w:pPr>
            <w:r w:rsidRPr="00916F30">
              <w:rPr>
                <w:rFonts w:eastAsia="Batang"/>
              </w:rPr>
              <w:t>249</w:t>
            </w:r>
          </w:p>
        </w:tc>
        <w:tc>
          <w:tcPr>
            <w:tcW w:w="1134" w:type="dxa"/>
            <w:shd w:val="clear" w:color="auto" w:fill="auto"/>
          </w:tcPr>
          <w:p w14:paraId="2AA75BAB"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1747C2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CCB8D2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7F2F8C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4F3F659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29A753" w14:textId="77777777" w:rsidR="000C3C52" w:rsidRPr="00916F30" w:rsidRDefault="000C3C52" w:rsidP="0078452D">
            <w:pPr>
              <w:pStyle w:val="TAC"/>
              <w:rPr>
                <w:rFonts w:eastAsia="Batang"/>
              </w:rPr>
            </w:pPr>
            <w:r w:rsidRPr="00916F30">
              <w:rPr>
                <w:rFonts w:eastAsia="Batang"/>
              </w:rPr>
              <w:t>1</w:t>
            </w:r>
          </w:p>
        </w:tc>
        <w:tc>
          <w:tcPr>
            <w:tcW w:w="1134" w:type="dxa"/>
          </w:tcPr>
          <w:p w14:paraId="2F0507F3" w14:textId="77777777" w:rsidR="000C3C52" w:rsidRPr="00916F30" w:rsidRDefault="000C3C52" w:rsidP="0078452D">
            <w:pPr>
              <w:pStyle w:val="TAC"/>
              <w:rPr>
                <w:rFonts w:eastAsia="Batang"/>
              </w:rPr>
            </w:pPr>
            <w:r w:rsidRPr="00916F30">
              <w:rPr>
                <w:rFonts w:eastAsia="Batang"/>
              </w:rPr>
              <w:t>2</w:t>
            </w:r>
          </w:p>
        </w:tc>
        <w:tc>
          <w:tcPr>
            <w:tcW w:w="981" w:type="dxa"/>
          </w:tcPr>
          <w:p w14:paraId="6F0EC539" w14:textId="77777777" w:rsidR="000C3C52" w:rsidRPr="00916F30" w:rsidRDefault="000C3C52" w:rsidP="0078452D">
            <w:pPr>
              <w:pStyle w:val="TAC"/>
              <w:rPr>
                <w:rFonts w:eastAsia="Batang"/>
              </w:rPr>
            </w:pPr>
            <w:r w:rsidRPr="00916F30">
              <w:rPr>
                <w:rFonts w:eastAsia="Batang"/>
              </w:rPr>
              <w:t>6</w:t>
            </w:r>
          </w:p>
        </w:tc>
      </w:tr>
      <w:tr w:rsidR="000C3C52" w:rsidRPr="00916F30" w14:paraId="58DBCAD1" w14:textId="77777777" w:rsidTr="0078452D">
        <w:tc>
          <w:tcPr>
            <w:tcW w:w="988" w:type="dxa"/>
            <w:shd w:val="clear" w:color="auto" w:fill="auto"/>
            <w:vAlign w:val="center"/>
          </w:tcPr>
          <w:p w14:paraId="3871B803" w14:textId="77777777" w:rsidR="000C3C52" w:rsidRPr="00916F30" w:rsidRDefault="000C3C52" w:rsidP="0078452D">
            <w:pPr>
              <w:pStyle w:val="TAC"/>
              <w:rPr>
                <w:rFonts w:eastAsia="Batang"/>
              </w:rPr>
            </w:pPr>
            <w:r w:rsidRPr="00916F30">
              <w:rPr>
                <w:rFonts w:eastAsia="Batang"/>
              </w:rPr>
              <w:t>250</w:t>
            </w:r>
          </w:p>
        </w:tc>
        <w:tc>
          <w:tcPr>
            <w:tcW w:w="1134" w:type="dxa"/>
            <w:shd w:val="clear" w:color="auto" w:fill="auto"/>
          </w:tcPr>
          <w:p w14:paraId="7DAD1C29"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51E3F4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46DDC9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5B51C79"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012129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0601361" w14:textId="77777777" w:rsidR="000C3C52" w:rsidRPr="00916F30" w:rsidRDefault="000C3C52" w:rsidP="0078452D">
            <w:pPr>
              <w:pStyle w:val="TAC"/>
              <w:rPr>
                <w:rFonts w:eastAsia="Batang"/>
              </w:rPr>
            </w:pPr>
            <w:r w:rsidRPr="00916F30">
              <w:rPr>
                <w:rFonts w:eastAsia="Batang"/>
              </w:rPr>
              <w:t>1</w:t>
            </w:r>
          </w:p>
        </w:tc>
        <w:tc>
          <w:tcPr>
            <w:tcW w:w="1134" w:type="dxa"/>
          </w:tcPr>
          <w:p w14:paraId="40D458FD" w14:textId="77777777" w:rsidR="000C3C52" w:rsidRPr="00916F30" w:rsidRDefault="000C3C52" w:rsidP="0078452D">
            <w:pPr>
              <w:pStyle w:val="TAC"/>
              <w:rPr>
                <w:rFonts w:eastAsia="Batang"/>
              </w:rPr>
            </w:pPr>
            <w:r w:rsidRPr="00916F30">
              <w:rPr>
                <w:rFonts w:eastAsia="Batang"/>
              </w:rPr>
              <w:t>2</w:t>
            </w:r>
          </w:p>
        </w:tc>
        <w:tc>
          <w:tcPr>
            <w:tcW w:w="981" w:type="dxa"/>
          </w:tcPr>
          <w:p w14:paraId="2D66B934" w14:textId="77777777" w:rsidR="000C3C52" w:rsidRPr="00916F30" w:rsidRDefault="000C3C52" w:rsidP="0078452D">
            <w:pPr>
              <w:pStyle w:val="TAC"/>
              <w:rPr>
                <w:rFonts w:eastAsia="Batang"/>
              </w:rPr>
            </w:pPr>
            <w:r w:rsidRPr="00916F30">
              <w:rPr>
                <w:rFonts w:eastAsia="Batang"/>
              </w:rPr>
              <w:t>6</w:t>
            </w:r>
          </w:p>
        </w:tc>
      </w:tr>
      <w:tr w:rsidR="000C3C52" w:rsidRPr="00916F30" w14:paraId="5BE29BA3" w14:textId="77777777" w:rsidTr="0078452D">
        <w:tc>
          <w:tcPr>
            <w:tcW w:w="988" w:type="dxa"/>
            <w:shd w:val="clear" w:color="auto" w:fill="auto"/>
            <w:vAlign w:val="center"/>
          </w:tcPr>
          <w:p w14:paraId="0300A658" w14:textId="77777777" w:rsidR="000C3C52" w:rsidRPr="00916F30" w:rsidRDefault="000C3C52" w:rsidP="0078452D">
            <w:pPr>
              <w:pStyle w:val="TAC"/>
              <w:rPr>
                <w:rFonts w:eastAsia="Batang"/>
              </w:rPr>
            </w:pPr>
            <w:r w:rsidRPr="00916F30">
              <w:rPr>
                <w:rFonts w:eastAsia="Batang"/>
              </w:rPr>
              <w:t>251</w:t>
            </w:r>
          </w:p>
        </w:tc>
        <w:tc>
          <w:tcPr>
            <w:tcW w:w="1134" w:type="dxa"/>
            <w:shd w:val="clear" w:color="auto" w:fill="auto"/>
          </w:tcPr>
          <w:p w14:paraId="4AFA3F75"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D613BE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643F9F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8D8511E"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DACB913"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644EB30" w14:textId="77777777" w:rsidR="000C3C52" w:rsidRPr="00916F30" w:rsidRDefault="000C3C52" w:rsidP="0078452D">
            <w:pPr>
              <w:pStyle w:val="TAC"/>
              <w:rPr>
                <w:rFonts w:eastAsia="Batang"/>
              </w:rPr>
            </w:pPr>
            <w:r w:rsidRPr="00916F30">
              <w:rPr>
                <w:rFonts w:eastAsia="Batang"/>
              </w:rPr>
              <w:t>2</w:t>
            </w:r>
          </w:p>
        </w:tc>
        <w:tc>
          <w:tcPr>
            <w:tcW w:w="1134" w:type="dxa"/>
          </w:tcPr>
          <w:p w14:paraId="2CFF6FBF" w14:textId="77777777" w:rsidR="000C3C52" w:rsidRPr="00916F30" w:rsidRDefault="000C3C52" w:rsidP="0078452D">
            <w:pPr>
              <w:pStyle w:val="TAC"/>
              <w:rPr>
                <w:rFonts w:eastAsia="Batang"/>
              </w:rPr>
            </w:pPr>
            <w:r w:rsidRPr="00916F30">
              <w:rPr>
                <w:rFonts w:eastAsia="Batang"/>
              </w:rPr>
              <w:t>2</w:t>
            </w:r>
          </w:p>
        </w:tc>
        <w:tc>
          <w:tcPr>
            <w:tcW w:w="981" w:type="dxa"/>
          </w:tcPr>
          <w:p w14:paraId="5E6ECE06" w14:textId="77777777" w:rsidR="000C3C52" w:rsidRPr="00916F30" w:rsidRDefault="000C3C52" w:rsidP="0078452D">
            <w:pPr>
              <w:pStyle w:val="TAC"/>
              <w:rPr>
                <w:rFonts w:eastAsia="Batang"/>
              </w:rPr>
            </w:pPr>
            <w:r w:rsidRPr="00916F30">
              <w:rPr>
                <w:rFonts w:eastAsia="Batang"/>
              </w:rPr>
              <w:t>6</w:t>
            </w:r>
          </w:p>
        </w:tc>
      </w:tr>
      <w:tr w:rsidR="000C3C52" w:rsidRPr="00916F30" w14:paraId="423F03B7" w14:textId="77777777" w:rsidTr="0078452D">
        <w:tc>
          <w:tcPr>
            <w:tcW w:w="988" w:type="dxa"/>
            <w:shd w:val="clear" w:color="auto" w:fill="auto"/>
            <w:vAlign w:val="center"/>
          </w:tcPr>
          <w:p w14:paraId="1F79A5CB" w14:textId="77777777" w:rsidR="000C3C52" w:rsidRPr="00916F30" w:rsidRDefault="000C3C52" w:rsidP="0078452D">
            <w:pPr>
              <w:pStyle w:val="TAC"/>
              <w:rPr>
                <w:rFonts w:eastAsia="Batang"/>
              </w:rPr>
            </w:pPr>
            <w:r w:rsidRPr="00916F30">
              <w:rPr>
                <w:rFonts w:eastAsia="Batang"/>
              </w:rPr>
              <w:t>252</w:t>
            </w:r>
          </w:p>
        </w:tc>
        <w:tc>
          <w:tcPr>
            <w:tcW w:w="1134" w:type="dxa"/>
            <w:shd w:val="clear" w:color="auto" w:fill="auto"/>
            <w:vAlign w:val="center"/>
          </w:tcPr>
          <w:p w14:paraId="18DA0D9A"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04890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EBE47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A81D9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A8518C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F14771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F297D4D" w14:textId="77777777" w:rsidR="000C3C52" w:rsidRPr="00916F30" w:rsidRDefault="000C3C52" w:rsidP="0078452D">
            <w:pPr>
              <w:pStyle w:val="TAC"/>
              <w:rPr>
                <w:rFonts w:eastAsia="Batang"/>
              </w:rPr>
            </w:pPr>
            <w:r w:rsidRPr="00916F30">
              <w:rPr>
                <w:rFonts w:eastAsia="Batang"/>
              </w:rPr>
              <w:t>2</w:t>
            </w:r>
          </w:p>
        </w:tc>
        <w:tc>
          <w:tcPr>
            <w:tcW w:w="981" w:type="dxa"/>
          </w:tcPr>
          <w:p w14:paraId="25B8EBE9" w14:textId="77777777" w:rsidR="000C3C52" w:rsidRPr="00916F30" w:rsidRDefault="000C3C52" w:rsidP="0078452D">
            <w:pPr>
              <w:pStyle w:val="TAC"/>
              <w:rPr>
                <w:rFonts w:eastAsia="Batang"/>
              </w:rPr>
            </w:pPr>
            <w:r w:rsidRPr="00916F30">
              <w:rPr>
                <w:rFonts w:eastAsia="Batang"/>
              </w:rPr>
              <w:t>6</w:t>
            </w:r>
          </w:p>
        </w:tc>
      </w:tr>
      <w:tr w:rsidR="000C3C52" w:rsidRPr="00916F30" w14:paraId="4D0DD0D4" w14:textId="77777777" w:rsidTr="0078452D">
        <w:tc>
          <w:tcPr>
            <w:tcW w:w="988" w:type="dxa"/>
            <w:shd w:val="clear" w:color="auto" w:fill="auto"/>
            <w:vAlign w:val="center"/>
          </w:tcPr>
          <w:p w14:paraId="067E548F" w14:textId="77777777" w:rsidR="000C3C52" w:rsidRPr="00916F30" w:rsidRDefault="000C3C52" w:rsidP="0078452D">
            <w:pPr>
              <w:pStyle w:val="TAC"/>
              <w:rPr>
                <w:rFonts w:eastAsia="Batang"/>
              </w:rPr>
            </w:pPr>
            <w:r w:rsidRPr="00916F30">
              <w:rPr>
                <w:rFonts w:eastAsia="Batang"/>
              </w:rPr>
              <w:t>253</w:t>
            </w:r>
          </w:p>
        </w:tc>
        <w:tc>
          <w:tcPr>
            <w:tcW w:w="1134" w:type="dxa"/>
            <w:shd w:val="clear" w:color="auto" w:fill="auto"/>
          </w:tcPr>
          <w:p w14:paraId="377E9398"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DF0F70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042767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0C80E7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5DFFE0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D20B2ED" w14:textId="77777777" w:rsidR="000C3C52" w:rsidRPr="00916F30" w:rsidRDefault="000C3C52" w:rsidP="0078452D">
            <w:pPr>
              <w:pStyle w:val="TAC"/>
              <w:rPr>
                <w:rFonts w:eastAsia="Batang"/>
              </w:rPr>
            </w:pPr>
            <w:r w:rsidRPr="00916F30">
              <w:rPr>
                <w:rFonts w:eastAsia="Batang"/>
              </w:rPr>
              <w:t>2</w:t>
            </w:r>
          </w:p>
        </w:tc>
        <w:tc>
          <w:tcPr>
            <w:tcW w:w="1134" w:type="dxa"/>
          </w:tcPr>
          <w:p w14:paraId="3A7CEEE9" w14:textId="77777777" w:rsidR="000C3C52" w:rsidRPr="00916F30" w:rsidRDefault="000C3C52" w:rsidP="0078452D">
            <w:pPr>
              <w:pStyle w:val="TAC"/>
              <w:rPr>
                <w:rFonts w:eastAsia="Batang"/>
              </w:rPr>
            </w:pPr>
            <w:r w:rsidRPr="00916F30">
              <w:rPr>
                <w:rFonts w:eastAsia="Batang"/>
              </w:rPr>
              <w:t>2</w:t>
            </w:r>
          </w:p>
        </w:tc>
        <w:tc>
          <w:tcPr>
            <w:tcW w:w="981" w:type="dxa"/>
          </w:tcPr>
          <w:p w14:paraId="65E63F0D" w14:textId="77777777" w:rsidR="000C3C52" w:rsidRPr="00916F30" w:rsidRDefault="000C3C52" w:rsidP="0078452D">
            <w:pPr>
              <w:pStyle w:val="TAC"/>
              <w:rPr>
                <w:rFonts w:eastAsia="Batang"/>
              </w:rPr>
            </w:pPr>
            <w:r w:rsidRPr="00916F30">
              <w:rPr>
                <w:rFonts w:eastAsia="Batang"/>
              </w:rPr>
              <w:t>6</w:t>
            </w:r>
          </w:p>
        </w:tc>
      </w:tr>
      <w:tr w:rsidR="000C3C52" w:rsidRPr="00916F30" w14:paraId="1F773B80" w14:textId="77777777" w:rsidTr="0078452D">
        <w:tc>
          <w:tcPr>
            <w:tcW w:w="988" w:type="dxa"/>
            <w:shd w:val="clear" w:color="auto" w:fill="auto"/>
            <w:vAlign w:val="center"/>
          </w:tcPr>
          <w:p w14:paraId="26113F91" w14:textId="77777777" w:rsidR="000C3C52" w:rsidRPr="00916F30" w:rsidRDefault="000C3C52" w:rsidP="0078452D">
            <w:pPr>
              <w:pStyle w:val="TAC"/>
              <w:rPr>
                <w:rFonts w:eastAsia="Batang"/>
              </w:rPr>
            </w:pPr>
            <w:r w:rsidRPr="00916F30">
              <w:rPr>
                <w:rFonts w:eastAsia="Batang"/>
              </w:rPr>
              <w:t>254</w:t>
            </w:r>
          </w:p>
        </w:tc>
        <w:tc>
          <w:tcPr>
            <w:tcW w:w="1134" w:type="dxa"/>
            <w:shd w:val="clear" w:color="auto" w:fill="auto"/>
          </w:tcPr>
          <w:p w14:paraId="7EC05C63"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4A5437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3191B1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53147C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E9B71E3"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C6CEE13" w14:textId="77777777" w:rsidR="000C3C52" w:rsidRPr="00916F30" w:rsidRDefault="000C3C52" w:rsidP="0078452D">
            <w:pPr>
              <w:pStyle w:val="TAC"/>
              <w:rPr>
                <w:rFonts w:eastAsia="Batang"/>
              </w:rPr>
            </w:pPr>
            <w:r w:rsidRPr="00916F30">
              <w:rPr>
                <w:rFonts w:eastAsia="Batang"/>
              </w:rPr>
              <w:t>1</w:t>
            </w:r>
          </w:p>
        </w:tc>
        <w:tc>
          <w:tcPr>
            <w:tcW w:w="1134" w:type="dxa"/>
          </w:tcPr>
          <w:p w14:paraId="29F63C39" w14:textId="77777777" w:rsidR="000C3C52" w:rsidRPr="00916F30" w:rsidRDefault="000C3C52" w:rsidP="0078452D">
            <w:pPr>
              <w:pStyle w:val="TAC"/>
              <w:rPr>
                <w:rFonts w:eastAsia="Batang"/>
              </w:rPr>
            </w:pPr>
            <w:r w:rsidRPr="00916F30">
              <w:rPr>
                <w:rFonts w:eastAsia="Batang"/>
              </w:rPr>
              <w:t>2</w:t>
            </w:r>
          </w:p>
        </w:tc>
        <w:tc>
          <w:tcPr>
            <w:tcW w:w="981" w:type="dxa"/>
          </w:tcPr>
          <w:p w14:paraId="66713125" w14:textId="77777777" w:rsidR="000C3C52" w:rsidRPr="00916F30" w:rsidRDefault="000C3C52" w:rsidP="0078452D">
            <w:pPr>
              <w:pStyle w:val="TAC"/>
              <w:rPr>
                <w:rFonts w:eastAsia="Batang"/>
              </w:rPr>
            </w:pPr>
            <w:r w:rsidRPr="00916F30">
              <w:rPr>
                <w:rFonts w:eastAsia="Batang"/>
              </w:rPr>
              <w:t>6</w:t>
            </w:r>
          </w:p>
        </w:tc>
      </w:tr>
      <w:tr w:rsidR="000C3C52" w:rsidRPr="00916F30" w14:paraId="5528092F" w14:textId="77777777" w:rsidTr="0078452D">
        <w:tc>
          <w:tcPr>
            <w:tcW w:w="988" w:type="dxa"/>
            <w:shd w:val="clear" w:color="auto" w:fill="auto"/>
            <w:vAlign w:val="center"/>
          </w:tcPr>
          <w:p w14:paraId="3C3255EC" w14:textId="77777777" w:rsidR="000C3C52" w:rsidRPr="00916F30" w:rsidRDefault="000C3C52" w:rsidP="0078452D">
            <w:pPr>
              <w:pStyle w:val="TAC"/>
              <w:rPr>
                <w:rFonts w:eastAsia="Batang"/>
              </w:rPr>
            </w:pPr>
            <w:r w:rsidRPr="00916F30">
              <w:rPr>
                <w:rFonts w:eastAsia="Batang"/>
              </w:rPr>
              <w:t>255</w:t>
            </w:r>
          </w:p>
        </w:tc>
        <w:tc>
          <w:tcPr>
            <w:tcW w:w="1134" w:type="dxa"/>
            <w:shd w:val="clear" w:color="auto" w:fill="auto"/>
          </w:tcPr>
          <w:p w14:paraId="72170FF4"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9CBFFF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226CDF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5B76719"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27FB0E0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5654F2" w14:textId="77777777" w:rsidR="000C3C52" w:rsidRPr="00916F30" w:rsidRDefault="000C3C52" w:rsidP="0078452D">
            <w:pPr>
              <w:pStyle w:val="TAC"/>
              <w:rPr>
                <w:rFonts w:eastAsia="Batang"/>
              </w:rPr>
            </w:pPr>
            <w:r w:rsidRPr="00916F30">
              <w:rPr>
                <w:rFonts w:eastAsia="Batang"/>
              </w:rPr>
              <w:t>1</w:t>
            </w:r>
          </w:p>
        </w:tc>
        <w:tc>
          <w:tcPr>
            <w:tcW w:w="1134" w:type="dxa"/>
          </w:tcPr>
          <w:p w14:paraId="3C05B469" w14:textId="77777777" w:rsidR="000C3C52" w:rsidRPr="00916F30" w:rsidRDefault="000C3C52" w:rsidP="0078452D">
            <w:pPr>
              <w:pStyle w:val="TAC"/>
              <w:rPr>
                <w:rFonts w:eastAsia="Batang"/>
              </w:rPr>
            </w:pPr>
            <w:r w:rsidRPr="00916F30">
              <w:rPr>
                <w:rFonts w:eastAsia="Batang"/>
              </w:rPr>
              <w:t>2</w:t>
            </w:r>
          </w:p>
        </w:tc>
        <w:tc>
          <w:tcPr>
            <w:tcW w:w="981" w:type="dxa"/>
          </w:tcPr>
          <w:p w14:paraId="41E6FA95" w14:textId="77777777" w:rsidR="000C3C52" w:rsidRPr="00916F30" w:rsidRDefault="000C3C52" w:rsidP="0078452D">
            <w:pPr>
              <w:pStyle w:val="TAC"/>
              <w:rPr>
                <w:rFonts w:eastAsia="Batang"/>
              </w:rPr>
            </w:pPr>
            <w:r w:rsidRPr="00916F30">
              <w:rPr>
                <w:rFonts w:eastAsia="Batang"/>
              </w:rPr>
              <w:t>6</w:t>
            </w:r>
          </w:p>
        </w:tc>
      </w:tr>
    </w:tbl>
    <w:p w14:paraId="7BF52EDB" w14:textId="77777777" w:rsidR="000C3C52" w:rsidRDefault="000C3C52" w:rsidP="000C3C52"/>
    <w:p w14:paraId="56E4CCC0" w14:textId="77777777" w:rsidR="001E41F3" w:rsidRDefault="001E41F3" w:rsidP="00E54169">
      <w:pPr>
        <w:pStyle w:val="Heading2"/>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F8470" w14:textId="77777777" w:rsidR="0058746B" w:rsidRDefault="0058746B">
      <w:r>
        <w:separator/>
      </w:r>
    </w:p>
  </w:endnote>
  <w:endnote w:type="continuationSeparator" w:id="0">
    <w:p w14:paraId="4A1D8041" w14:textId="77777777" w:rsidR="0058746B" w:rsidRDefault="0058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B9BF6" w14:textId="77777777" w:rsidR="0058746B" w:rsidRDefault="0058746B">
      <w:r>
        <w:separator/>
      </w:r>
    </w:p>
  </w:footnote>
  <w:footnote w:type="continuationSeparator" w:id="0">
    <w:p w14:paraId="3A2FA471" w14:textId="77777777" w:rsidR="0058746B" w:rsidRDefault="0058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41AC5"/>
    <w:multiLevelType w:val="hybridMultilevel"/>
    <w:tmpl w:val="6532A72E"/>
    <w:lvl w:ilvl="0" w:tplc="31B429A0">
      <w:start w:val="1"/>
      <w:numFmt w:val="bullet"/>
      <w:lvlText w:val="•"/>
      <w:lvlJc w:val="left"/>
      <w:pPr>
        <w:tabs>
          <w:tab w:val="num" w:pos="720"/>
        </w:tabs>
        <w:ind w:left="720" w:hanging="360"/>
      </w:pPr>
      <w:rPr>
        <w:rFonts w:ascii="Arial" w:hAnsi="Arial" w:cs="Times New Roman" w:hint="default"/>
      </w:rPr>
    </w:lvl>
    <w:lvl w:ilvl="1" w:tplc="304054C0">
      <w:start w:val="1"/>
      <w:numFmt w:val="bullet"/>
      <w:lvlText w:val="•"/>
      <w:lvlJc w:val="left"/>
      <w:pPr>
        <w:tabs>
          <w:tab w:val="num" w:pos="1440"/>
        </w:tabs>
        <w:ind w:left="1440" w:hanging="360"/>
      </w:pPr>
      <w:rPr>
        <w:rFonts w:ascii="Arial" w:hAnsi="Arial" w:cs="Times New Roman" w:hint="default"/>
      </w:rPr>
    </w:lvl>
    <w:lvl w:ilvl="2" w:tplc="9C2233A8">
      <w:start w:val="1"/>
      <w:numFmt w:val="bullet"/>
      <w:lvlText w:val="•"/>
      <w:lvlJc w:val="left"/>
      <w:pPr>
        <w:tabs>
          <w:tab w:val="num" w:pos="2160"/>
        </w:tabs>
        <w:ind w:left="2160" w:hanging="360"/>
      </w:pPr>
      <w:rPr>
        <w:rFonts w:ascii="Arial" w:hAnsi="Arial" w:cs="Times New Roman" w:hint="default"/>
      </w:rPr>
    </w:lvl>
    <w:lvl w:ilvl="3" w:tplc="0E6A7642">
      <w:start w:val="1"/>
      <w:numFmt w:val="bullet"/>
      <w:lvlText w:val="•"/>
      <w:lvlJc w:val="left"/>
      <w:pPr>
        <w:tabs>
          <w:tab w:val="num" w:pos="2880"/>
        </w:tabs>
        <w:ind w:left="2880" w:hanging="360"/>
      </w:pPr>
      <w:rPr>
        <w:rFonts w:ascii="Arial" w:hAnsi="Arial" w:cs="Times New Roman" w:hint="default"/>
      </w:rPr>
    </w:lvl>
    <w:lvl w:ilvl="4" w:tplc="1CD0A552">
      <w:start w:val="1"/>
      <w:numFmt w:val="bullet"/>
      <w:lvlText w:val="•"/>
      <w:lvlJc w:val="left"/>
      <w:pPr>
        <w:tabs>
          <w:tab w:val="num" w:pos="3600"/>
        </w:tabs>
        <w:ind w:left="3600" w:hanging="360"/>
      </w:pPr>
      <w:rPr>
        <w:rFonts w:ascii="Arial" w:hAnsi="Arial" w:cs="Times New Roman" w:hint="default"/>
      </w:rPr>
    </w:lvl>
    <w:lvl w:ilvl="5" w:tplc="CCFEDD46">
      <w:start w:val="1"/>
      <w:numFmt w:val="bullet"/>
      <w:lvlText w:val="•"/>
      <w:lvlJc w:val="left"/>
      <w:pPr>
        <w:tabs>
          <w:tab w:val="num" w:pos="4320"/>
        </w:tabs>
        <w:ind w:left="4320" w:hanging="360"/>
      </w:pPr>
      <w:rPr>
        <w:rFonts w:ascii="Arial" w:hAnsi="Arial" w:cs="Times New Roman" w:hint="default"/>
      </w:rPr>
    </w:lvl>
    <w:lvl w:ilvl="6" w:tplc="7674DEC8">
      <w:start w:val="1"/>
      <w:numFmt w:val="bullet"/>
      <w:lvlText w:val="•"/>
      <w:lvlJc w:val="left"/>
      <w:pPr>
        <w:tabs>
          <w:tab w:val="num" w:pos="5040"/>
        </w:tabs>
        <w:ind w:left="5040" w:hanging="360"/>
      </w:pPr>
      <w:rPr>
        <w:rFonts w:ascii="Arial" w:hAnsi="Arial" w:cs="Times New Roman" w:hint="default"/>
      </w:rPr>
    </w:lvl>
    <w:lvl w:ilvl="7" w:tplc="51B05074">
      <w:start w:val="1"/>
      <w:numFmt w:val="bullet"/>
      <w:lvlText w:val="•"/>
      <w:lvlJc w:val="left"/>
      <w:pPr>
        <w:tabs>
          <w:tab w:val="num" w:pos="5760"/>
        </w:tabs>
        <w:ind w:left="5760" w:hanging="360"/>
      </w:pPr>
      <w:rPr>
        <w:rFonts w:ascii="Arial" w:hAnsi="Arial" w:cs="Times New Roman" w:hint="default"/>
      </w:rPr>
    </w:lvl>
    <w:lvl w:ilvl="8" w:tplc="E9D8BFC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2"/>
  </w:num>
  <w:num w:numId="11">
    <w:abstractNumId w:val="15"/>
  </w:num>
  <w:num w:numId="12">
    <w:abstractNumId w:val="22"/>
  </w:num>
  <w:num w:numId="13">
    <w:abstractNumId w:val="18"/>
  </w:num>
  <w:num w:numId="14">
    <w:abstractNumId w:val="24"/>
  </w:num>
  <w:num w:numId="15">
    <w:abstractNumId w:val="45"/>
  </w:num>
  <w:num w:numId="16">
    <w:abstractNumId w:val="25"/>
  </w:num>
  <w:num w:numId="17">
    <w:abstractNumId w:val="23"/>
  </w:num>
  <w:num w:numId="18">
    <w:abstractNumId w:val="40"/>
  </w:num>
  <w:num w:numId="19">
    <w:abstractNumId w:val="20"/>
  </w:num>
  <w:num w:numId="20">
    <w:abstractNumId w:val="17"/>
  </w:num>
  <w:num w:numId="21">
    <w:abstractNumId w:val="11"/>
  </w:num>
  <w:num w:numId="22">
    <w:abstractNumId w:val="35"/>
  </w:num>
  <w:num w:numId="23">
    <w:abstractNumId w:val="41"/>
  </w:num>
  <w:num w:numId="24">
    <w:abstractNumId w:val="9"/>
  </w:num>
  <w:num w:numId="25">
    <w:abstractNumId w:val="16"/>
  </w:num>
  <w:num w:numId="26">
    <w:abstractNumId w:val="2"/>
  </w:num>
  <w:num w:numId="27">
    <w:abstractNumId w:val="28"/>
  </w:num>
  <w:num w:numId="28">
    <w:abstractNumId w:val="44"/>
  </w:num>
  <w:num w:numId="29">
    <w:abstractNumId w:val="36"/>
  </w:num>
  <w:num w:numId="30">
    <w:abstractNumId w:val="6"/>
  </w:num>
  <w:num w:numId="31">
    <w:abstractNumId w:val="46"/>
  </w:num>
  <w:num w:numId="32">
    <w:abstractNumId w:val="14"/>
  </w:num>
  <w:num w:numId="33">
    <w:abstractNumId w:val="37"/>
  </w:num>
  <w:num w:numId="34">
    <w:abstractNumId w:val="8"/>
  </w:num>
  <w:num w:numId="35">
    <w:abstractNumId w:val="34"/>
  </w:num>
  <w:num w:numId="36">
    <w:abstractNumId w:val="5"/>
  </w:num>
  <w:num w:numId="37">
    <w:abstractNumId w:val="43"/>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6F"/>
    <w:rsid w:val="000A6394"/>
    <w:rsid w:val="000B7FED"/>
    <w:rsid w:val="000C038A"/>
    <w:rsid w:val="000C3C52"/>
    <w:rsid w:val="000C6598"/>
    <w:rsid w:val="000D1B22"/>
    <w:rsid w:val="00145D43"/>
    <w:rsid w:val="00171E1B"/>
    <w:rsid w:val="00192C46"/>
    <w:rsid w:val="001A08B3"/>
    <w:rsid w:val="001A7B60"/>
    <w:rsid w:val="001B52F0"/>
    <w:rsid w:val="001B7A65"/>
    <w:rsid w:val="001E41F3"/>
    <w:rsid w:val="001F1F64"/>
    <w:rsid w:val="0025046F"/>
    <w:rsid w:val="0026004D"/>
    <w:rsid w:val="002640DD"/>
    <w:rsid w:val="00275D12"/>
    <w:rsid w:val="00284FEB"/>
    <w:rsid w:val="002860C4"/>
    <w:rsid w:val="002B5741"/>
    <w:rsid w:val="002D16F1"/>
    <w:rsid w:val="00305409"/>
    <w:rsid w:val="003609EF"/>
    <w:rsid w:val="0036231A"/>
    <w:rsid w:val="00374DD4"/>
    <w:rsid w:val="003A5333"/>
    <w:rsid w:val="003B079C"/>
    <w:rsid w:val="003E1A36"/>
    <w:rsid w:val="003F472B"/>
    <w:rsid w:val="00410371"/>
    <w:rsid w:val="004229CB"/>
    <w:rsid w:val="004242F1"/>
    <w:rsid w:val="0044498A"/>
    <w:rsid w:val="00475D45"/>
    <w:rsid w:val="004B0132"/>
    <w:rsid w:val="004B75B7"/>
    <w:rsid w:val="004D6634"/>
    <w:rsid w:val="004F6066"/>
    <w:rsid w:val="0051580D"/>
    <w:rsid w:val="00547111"/>
    <w:rsid w:val="00582ADD"/>
    <w:rsid w:val="0058746B"/>
    <w:rsid w:val="00592D74"/>
    <w:rsid w:val="005E2C44"/>
    <w:rsid w:val="00621188"/>
    <w:rsid w:val="006257ED"/>
    <w:rsid w:val="00684EB6"/>
    <w:rsid w:val="00695808"/>
    <w:rsid w:val="0069640E"/>
    <w:rsid w:val="006B46FB"/>
    <w:rsid w:val="006E06B4"/>
    <w:rsid w:val="006E21FB"/>
    <w:rsid w:val="00763A41"/>
    <w:rsid w:val="007679F3"/>
    <w:rsid w:val="00792342"/>
    <w:rsid w:val="007977A8"/>
    <w:rsid w:val="007B512A"/>
    <w:rsid w:val="007C2097"/>
    <w:rsid w:val="007D6A07"/>
    <w:rsid w:val="007F1193"/>
    <w:rsid w:val="007F7259"/>
    <w:rsid w:val="008040A8"/>
    <w:rsid w:val="008279FA"/>
    <w:rsid w:val="008626E7"/>
    <w:rsid w:val="00862A9A"/>
    <w:rsid w:val="00870EE7"/>
    <w:rsid w:val="008863B9"/>
    <w:rsid w:val="0089574B"/>
    <w:rsid w:val="008A2DE1"/>
    <w:rsid w:val="008A45A6"/>
    <w:rsid w:val="008F686C"/>
    <w:rsid w:val="009148DE"/>
    <w:rsid w:val="00941E30"/>
    <w:rsid w:val="00953556"/>
    <w:rsid w:val="009777D9"/>
    <w:rsid w:val="00980AB2"/>
    <w:rsid w:val="00991B88"/>
    <w:rsid w:val="009A5753"/>
    <w:rsid w:val="009A579D"/>
    <w:rsid w:val="009E3297"/>
    <w:rsid w:val="009F734F"/>
    <w:rsid w:val="00A16939"/>
    <w:rsid w:val="00A246B6"/>
    <w:rsid w:val="00A33C2F"/>
    <w:rsid w:val="00A47E70"/>
    <w:rsid w:val="00A50CF0"/>
    <w:rsid w:val="00A74723"/>
    <w:rsid w:val="00A7671C"/>
    <w:rsid w:val="00AA2CBC"/>
    <w:rsid w:val="00AC5820"/>
    <w:rsid w:val="00AD1CD8"/>
    <w:rsid w:val="00B258BB"/>
    <w:rsid w:val="00B31EF5"/>
    <w:rsid w:val="00B41523"/>
    <w:rsid w:val="00B67B97"/>
    <w:rsid w:val="00B968C8"/>
    <w:rsid w:val="00BA3EC5"/>
    <w:rsid w:val="00BA51D9"/>
    <w:rsid w:val="00BB5DFC"/>
    <w:rsid w:val="00BC0174"/>
    <w:rsid w:val="00BD279D"/>
    <w:rsid w:val="00BD6BB8"/>
    <w:rsid w:val="00C00FB8"/>
    <w:rsid w:val="00C6007E"/>
    <w:rsid w:val="00C66BA2"/>
    <w:rsid w:val="00C77675"/>
    <w:rsid w:val="00C95985"/>
    <w:rsid w:val="00CA2F73"/>
    <w:rsid w:val="00CC5026"/>
    <w:rsid w:val="00CC68D0"/>
    <w:rsid w:val="00CD32FF"/>
    <w:rsid w:val="00CD58FE"/>
    <w:rsid w:val="00CD78FA"/>
    <w:rsid w:val="00D03F9A"/>
    <w:rsid w:val="00D06D51"/>
    <w:rsid w:val="00D24991"/>
    <w:rsid w:val="00D37A5E"/>
    <w:rsid w:val="00D50255"/>
    <w:rsid w:val="00D66520"/>
    <w:rsid w:val="00DA148F"/>
    <w:rsid w:val="00DE34CF"/>
    <w:rsid w:val="00E13F3D"/>
    <w:rsid w:val="00E34898"/>
    <w:rsid w:val="00E54169"/>
    <w:rsid w:val="00EA4189"/>
    <w:rsid w:val="00EB09B7"/>
    <w:rsid w:val="00EE7D7C"/>
    <w:rsid w:val="00F24163"/>
    <w:rsid w:val="00F256FA"/>
    <w:rsid w:val="00F25D98"/>
    <w:rsid w:val="00F300FB"/>
    <w:rsid w:val="00F35344"/>
    <w:rsid w:val="00F503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2.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8D820-4281-4DE4-848A-944E740B1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4593</Words>
  <Characters>24345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2019-11-09T08:19:00Z</dcterms:created>
  <dcterms:modified xsi:type="dcterms:W3CDTF">2019-11-09T08:19:00Z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